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0FB35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w:t>
      </w:r>
      <w:r w:rsidR="0013446C">
        <w:rPr>
          <w:b/>
          <w:noProof/>
          <w:sz w:val="24"/>
        </w:rPr>
        <w:t>1</w:t>
      </w:r>
      <w:r w:rsidR="007C75DD" w:rsidRPr="007C75DD">
        <w:rPr>
          <w:b/>
          <w:noProof/>
          <w:sz w:val="24"/>
        </w:rPr>
        <w:t>0</w:t>
      </w:r>
      <w:r>
        <w:rPr>
          <w:b/>
          <w:i/>
          <w:noProof/>
          <w:sz w:val="28"/>
        </w:rPr>
        <w:tab/>
      </w:r>
      <w:fldSimple w:instr=" DOCPROPERTY  Tdoc#  \* MERGEFORMAT ">
        <w:r w:rsidR="00AB7395">
          <w:rPr>
            <w:b/>
            <w:i/>
            <w:noProof/>
            <w:sz w:val="28"/>
          </w:rPr>
          <w:t>R4-</w:t>
        </w:r>
        <w:r w:rsidR="007B113C" w:rsidRPr="007B113C">
          <w:rPr>
            <w:b/>
            <w:i/>
            <w:noProof/>
            <w:sz w:val="28"/>
          </w:rPr>
          <w:t>240</w:t>
        </w:r>
        <w:r w:rsidR="00922321">
          <w:rPr>
            <w:b/>
            <w:i/>
            <w:noProof/>
            <w:sz w:val="28"/>
          </w:rPr>
          <w:t>29</w:t>
        </w:r>
        <w:r w:rsidR="005764B9">
          <w:rPr>
            <w:b/>
            <w:i/>
            <w:noProof/>
            <w:sz w:val="28"/>
          </w:rPr>
          <w:t>16</w:t>
        </w:r>
      </w:fldSimple>
    </w:p>
    <w:p w14:paraId="384C2378" w14:textId="519FFC3F" w:rsidR="00E01F98" w:rsidRPr="000C7546" w:rsidRDefault="00000000" w:rsidP="000C7546">
      <w:pPr>
        <w:pStyle w:val="CRCoverPage"/>
        <w:outlineLvl w:val="0"/>
        <w:rPr>
          <w:b/>
          <w:noProof/>
          <w:sz w:val="24"/>
        </w:rPr>
      </w:pPr>
      <w:fldSimple w:instr=" DOCPROPERTY  Location  \* MERGEFORMAT ">
        <w:r w:rsidR="000C7546">
          <w:rPr>
            <w:b/>
            <w:noProof/>
            <w:sz w:val="24"/>
          </w:rPr>
          <w:t>Athens</w:t>
        </w:r>
      </w:fldSimple>
      <w:r w:rsidR="000C7546">
        <w:rPr>
          <w:b/>
          <w:noProof/>
          <w:sz w:val="24"/>
        </w:rPr>
        <w:t xml:space="preserve">, </w:t>
      </w:r>
      <w:fldSimple w:instr=" DOCPROPERTY  Country  \* MERGEFORMAT ">
        <w:r w:rsidR="000C7546">
          <w:rPr>
            <w:b/>
            <w:noProof/>
            <w:sz w:val="24"/>
          </w:rPr>
          <w:t>Greece</w:t>
        </w:r>
      </w:fldSimple>
      <w:r w:rsidR="000C7546">
        <w:rPr>
          <w:b/>
          <w:noProof/>
          <w:sz w:val="24"/>
        </w:rPr>
        <w:t xml:space="preserve">, </w:t>
      </w:r>
      <w:fldSimple w:instr=" DOCPROPERTY  StartDate  \* MERGEFORMAT ">
        <w:r w:rsidR="000C7546">
          <w:rPr>
            <w:b/>
            <w:noProof/>
            <w:sz w:val="24"/>
          </w:rPr>
          <w:t>26th Feb 2024</w:t>
        </w:r>
      </w:fldSimple>
      <w:r w:rsidR="000C7546">
        <w:rPr>
          <w:b/>
          <w:noProof/>
          <w:sz w:val="24"/>
        </w:rPr>
        <w:t xml:space="preserve"> - </w:t>
      </w:r>
      <w:fldSimple w:instr=" DOCPROPERTY  EndDate  \* MERGEFORMAT ">
        <w:r w:rsidR="000C7546">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40D1D" w:rsidR="001E41F3" w:rsidRPr="00410371" w:rsidRDefault="00BE19F1" w:rsidP="004020D0">
            <w:pPr>
              <w:pStyle w:val="CRCoverPage"/>
              <w:spacing w:after="0"/>
              <w:jc w:val="center"/>
              <w:rPr>
                <w:noProof/>
              </w:rPr>
            </w:pPr>
            <w:r w:rsidRPr="00BE19F1">
              <w:rPr>
                <w:b/>
                <w:noProof/>
                <w:sz w:val="28"/>
              </w:rPr>
              <w:t>427</w:t>
            </w:r>
            <w:r w:rsidR="0098356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21259" w:rsidR="001E41F3" w:rsidRPr="00410371" w:rsidRDefault="00983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33EF7" w:rsidR="001E41F3" w:rsidRPr="00410371" w:rsidRDefault="009162D2">
            <w:pPr>
              <w:pStyle w:val="CRCoverPage"/>
              <w:spacing w:after="0"/>
              <w:jc w:val="center"/>
              <w:rPr>
                <w:noProof/>
                <w:sz w:val="28"/>
              </w:rPr>
            </w:pPr>
            <w:r w:rsidRPr="00CB3D20">
              <w:rPr>
                <w:rFonts w:eastAsia="PMingLiU"/>
                <w:b/>
                <w:noProof/>
                <w:sz w:val="28"/>
              </w:rPr>
              <w:t>1</w:t>
            </w:r>
            <w:r w:rsidR="00D63FFD">
              <w:rPr>
                <w:rFonts w:eastAsia="PMingLiU"/>
                <w:b/>
                <w:noProof/>
                <w:sz w:val="28"/>
              </w:rPr>
              <w:t>7</w:t>
            </w:r>
            <w:r w:rsidRPr="00CB3D20">
              <w:rPr>
                <w:rFonts w:eastAsia="PMingLiU"/>
                <w:b/>
                <w:noProof/>
                <w:sz w:val="28"/>
              </w:rPr>
              <w:t>.</w:t>
            </w:r>
            <w:r w:rsidR="009D54DB">
              <w:rPr>
                <w:rFonts w:eastAsia="PMingLiU"/>
                <w:b/>
                <w:noProof/>
                <w:sz w:val="28"/>
              </w:rPr>
              <w:t>1</w:t>
            </w:r>
            <w:r w:rsidR="00D63FFD">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4A368" w:rsidR="001E41F3" w:rsidRDefault="00851475">
            <w:pPr>
              <w:pStyle w:val="CRCoverPage"/>
              <w:spacing w:after="0"/>
              <w:ind w:left="100"/>
              <w:rPr>
                <w:noProof/>
              </w:rPr>
            </w:pPr>
            <w:r w:rsidRPr="00851475">
              <w:t>(NR_unlic-Perf) CR for NR-U TC correction (R1</w:t>
            </w:r>
            <w:r w:rsidR="00983562">
              <w:t>7</w:t>
            </w:r>
            <w:r w:rsidRPr="0085147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82E2B" w:rsidR="001E41F3" w:rsidRDefault="00023975">
            <w:pPr>
              <w:pStyle w:val="CRCoverPage"/>
              <w:spacing w:after="0"/>
              <w:ind w:left="100"/>
              <w:rPr>
                <w:noProof/>
              </w:rPr>
            </w:pPr>
            <w:r w:rsidRPr="00023975">
              <w:rPr>
                <w:noProof/>
              </w:rPr>
              <w:t>NR_unlic</w:t>
            </w:r>
            <w:r w:rsidR="00537D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779194"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63139">
              <w:rPr>
                <w:noProof/>
              </w:rPr>
              <w:t>4</w:t>
            </w:r>
            <w:r>
              <w:rPr>
                <w:noProof/>
              </w:rPr>
              <w:t>-</w:t>
            </w:r>
            <w:r w:rsidR="00A63139">
              <w:rPr>
                <w:noProof/>
              </w:rPr>
              <w:t>0</w:t>
            </w:r>
            <w:r w:rsidR="00D63FFD">
              <w:rPr>
                <w:noProof/>
              </w:rPr>
              <w:t>3</w:t>
            </w:r>
            <w:r w:rsidR="00A40805">
              <w:rPr>
                <w:noProof/>
              </w:rPr>
              <w:t>-</w:t>
            </w:r>
            <w:r w:rsidR="00D63FFD">
              <w:rPr>
                <w:noProof/>
              </w:rPr>
              <w:t>0</w:t>
            </w:r>
            <w:r w:rsidR="00BC12D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CFDAC" w:rsidR="001E41F3" w:rsidRDefault="009835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750F2" w:rsidR="001E41F3" w:rsidRDefault="00E9338D">
            <w:pPr>
              <w:pStyle w:val="CRCoverPage"/>
              <w:spacing w:after="0"/>
              <w:ind w:left="100"/>
              <w:rPr>
                <w:noProof/>
              </w:rPr>
            </w:pPr>
            <w:r>
              <w:rPr>
                <w:noProof/>
              </w:rPr>
              <w:t>Rel-</w:t>
            </w:r>
            <w:r w:rsidR="00780E63">
              <w:rPr>
                <w:noProof/>
              </w:rPr>
              <w:t>1</w:t>
            </w:r>
            <w:r w:rsidR="00D63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4A42F" w14:textId="77777777" w:rsidR="003745CB" w:rsidRDefault="004724D8" w:rsidP="00BC12D2">
            <w:pPr>
              <w:pStyle w:val="CRCoverPage"/>
              <w:numPr>
                <w:ilvl w:val="0"/>
                <w:numId w:val="15"/>
              </w:numPr>
              <w:spacing w:after="0"/>
            </w:pPr>
            <w:r>
              <w:t>A lot of square brackets</w:t>
            </w:r>
            <w:r w:rsidR="00ED4796">
              <w:t xml:space="preserve"> </w:t>
            </w:r>
            <w:r w:rsidR="00663365">
              <w:t>and TBD values</w:t>
            </w:r>
          </w:p>
          <w:p w14:paraId="2DD3D064" w14:textId="77777777" w:rsidR="00663365" w:rsidRDefault="00B33517" w:rsidP="00BC12D2">
            <w:pPr>
              <w:pStyle w:val="CRCoverPage"/>
              <w:numPr>
                <w:ilvl w:val="0"/>
                <w:numId w:val="15"/>
              </w:numPr>
              <w:spacing w:after="0"/>
            </w:pPr>
            <w:r>
              <w:t>Inter RAT measurements in legacy test cases us</w:t>
            </w:r>
            <w:r w:rsidR="00104CED">
              <w:t>e</w:t>
            </w:r>
            <w:r>
              <w:t xml:space="preserve"> AWGN channel instead of</w:t>
            </w:r>
            <w:r w:rsidR="00104CED">
              <w:t xml:space="preserve"> fading channel</w:t>
            </w:r>
            <w:r w:rsidR="0037290B">
              <w:t>.</w:t>
            </w:r>
          </w:p>
          <w:p w14:paraId="708AA7DE" w14:textId="2E926FD7" w:rsidR="0037290B" w:rsidRDefault="0037290B" w:rsidP="00BC12D2">
            <w:pPr>
              <w:pStyle w:val="CRCoverPage"/>
              <w:numPr>
                <w:ilvl w:val="0"/>
                <w:numId w:val="15"/>
              </w:numPr>
              <w:spacing w:after="0"/>
            </w:pPr>
            <w:r>
              <w:t xml:space="preserve">Incorrect </w:t>
            </w:r>
            <w:r w:rsidR="00F7664C">
              <w:t>clause</w:t>
            </w:r>
            <w:r>
              <w:t xml:space="preserve"> </w:t>
            </w:r>
            <w:r w:rsidR="00F7664C">
              <w:t>for</w:t>
            </w:r>
            <w:r>
              <w:t xml:space="preserve"> CCA model</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174CBA" w14:textId="77777777" w:rsidR="00DA230A" w:rsidRDefault="004724D8" w:rsidP="003C3BE4">
            <w:pPr>
              <w:pStyle w:val="CRCoverPage"/>
              <w:numPr>
                <w:ilvl w:val="0"/>
                <w:numId w:val="14"/>
              </w:numPr>
              <w:spacing w:after="0"/>
              <w:rPr>
                <w:noProof/>
              </w:rPr>
            </w:pPr>
            <w:r>
              <w:rPr>
                <w:noProof/>
                <w:lang w:eastAsia="zh-CN"/>
              </w:rPr>
              <w:t>Removing the square brackets</w:t>
            </w:r>
            <w:r w:rsidR="00B33517">
              <w:rPr>
                <w:noProof/>
                <w:lang w:eastAsia="zh-CN"/>
              </w:rPr>
              <w:t xml:space="preserve"> and TB</w:t>
            </w:r>
            <w:r w:rsidR="00292FC0">
              <w:rPr>
                <w:noProof/>
                <w:lang w:eastAsia="zh-CN"/>
              </w:rPr>
              <w:t>D</w:t>
            </w:r>
          </w:p>
          <w:p w14:paraId="76F67084" w14:textId="77777777" w:rsidR="00292FC0" w:rsidRDefault="00292FC0" w:rsidP="003C3BE4">
            <w:pPr>
              <w:pStyle w:val="CRCoverPage"/>
              <w:numPr>
                <w:ilvl w:val="0"/>
                <w:numId w:val="14"/>
              </w:numPr>
              <w:spacing w:after="0"/>
              <w:rPr>
                <w:noProof/>
              </w:rPr>
            </w:pPr>
            <w:r>
              <w:rPr>
                <w:noProof/>
                <w:lang w:eastAsia="zh-CN"/>
              </w:rPr>
              <w:t>Updated the channel from fading to AWGN</w:t>
            </w:r>
          </w:p>
          <w:p w14:paraId="31C656EC" w14:textId="2481A3CE" w:rsidR="00F7664C" w:rsidRDefault="00F7664C" w:rsidP="003C3BE4">
            <w:pPr>
              <w:pStyle w:val="CRCoverPage"/>
              <w:numPr>
                <w:ilvl w:val="0"/>
                <w:numId w:val="14"/>
              </w:numPr>
              <w:spacing w:after="0"/>
              <w:rPr>
                <w:noProof/>
              </w:rPr>
            </w:pPr>
            <w:r>
              <w:rPr>
                <w:noProof/>
                <w:lang w:eastAsia="zh-CN"/>
              </w:rPr>
              <w:t>Corrected the clause number for CCA model</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FAAFB" w:rsidR="00A14BFA" w:rsidRDefault="003A6BE6" w:rsidP="003A6BE6">
            <w:pPr>
              <w:pStyle w:val="CRCoverPage"/>
              <w:spacing w:after="0"/>
              <w:rPr>
                <w:noProof/>
              </w:rPr>
            </w:pPr>
            <w:r>
              <w:rPr>
                <w:noProof/>
              </w:rPr>
              <w:t xml:space="preserve">  </w:t>
            </w:r>
            <w:r w:rsidR="004724D8">
              <w:rPr>
                <w:noProof/>
              </w:rPr>
              <w:t>Incomplete requirements</w:t>
            </w:r>
            <w:r w:rsidR="00240711">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DEDF8" w:rsidR="00A14BFA" w:rsidRDefault="002D2545" w:rsidP="00A14BFA">
            <w:pPr>
              <w:pStyle w:val="CRCoverPage"/>
              <w:spacing w:after="0"/>
              <w:ind w:left="100"/>
              <w:rPr>
                <w:noProof/>
              </w:rPr>
            </w:pPr>
            <w:r w:rsidRPr="007275DF">
              <w:t>A.</w:t>
            </w:r>
            <w:r w:rsidR="00292FC0">
              <w:t>10</w:t>
            </w:r>
            <w:r w:rsidR="006F178E">
              <w:t>.</w:t>
            </w:r>
            <w:r w:rsidR="00292FC0">
              <w:t>5</w:t>
            </w:r>
            <w:r w:rsidR="00674990">
              <w:t>.</w:t>
            </w:r>
            <w:r w:rsidR="00292FC0">
              <w:t xml:space="preserve">4, </w:t>
            </w:r>
            <w:r w:rsidR="00292FC0" w:rsidRPr="007275DF">
              <w:t>A.</w:t>
            </w:r>
            <w:r w:rsidR="00292FC0">
              <w:t xml:space="preserve">10.5.5, </w:t>
            </w:r>
            <w:r w:rsidR="00292FC0" w:rsidRPr="007275DF">
              <w:t>A.</w:t>
            </w:r>
            <w:r w:rsidR="00292FC0">
              <w:t xml:space="preserve">10.5.6, </w:t>
            </w:r>
            <w:r w:rsidR="00292FC0" w:rsidRPr="007275DF">
              <w:t>A.</w:t>
            </w:r>
            <w:r w:rsidR="00292FC0">
              <w:t>10.4.4</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02A7FD"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0E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10A940E6" w14:textId="77777777" w:rsidR="007975C5" w:rsidRPr="007275DF" w:rsidRDefault="007975C5" w:rsidP="007975C5">
      <w:pPr>
        <w:pStyle w:val="Heading3"/>
      </w:pPr>
      <w:r w:rsidRPr="007275DF">
        <w:t>A.10.5.4</w:t>
      </w:r>
      <w:r w:rsidRPr="007275DF">
        <w:tab/>
        <w:t>L1-RSRP measurement for beam reporting with CCA serving cell</w:t>
      </w:r>
    </w:p>
    <w:p w14:paraId="482B7F56" w14:textId="77777777" w:rsidR="007975C5" w:rsidRPr="007275DF" w:rsidRDefault="007975C5" w:rsidP="007975C5">
      <w:pPr>
        <w:pStyle w:val="Heading4"/>
        <w:rPr>
          <w:snapToGrid w:val="0"/>
        </w:rPr>
      </w:pPr>
      <w:bookmarkStart w:id="1" w:name="_Toc535476310"/>
      <w:r w:rsidRPr="007275DF">
        <w:rPr>
          <w:snapToGrid w:val="0"/>
        </w:rPr>
        <w:t>A.10.5.4.1</w:t>
      </w:r>
      <w:r w:rsidRPr="007275DF">
        <w:rPr>
          <w:snapToGrid w:val="0"/>
        </w:rPr>
        <w:tab/>
        <w:t>SSB based L1-RSRP measurement</w:t>
      </w:r>
      <w:bookmarkEnd w:id="1"/>
    </w:p>
    <w:p w14:paraId="47C0E088" w14:textId="77777777" w:rsidR="007975C5" w:rsidRPr="007275DF" w:rsidRDefault="007975C5" w:rsidP="007975C5">
      <w:pPr>
        <w:pStyle w:val="Heading5"/>
      </w:pPr>
      <w:bookmarkStart w:id="2" w:name="_Toc535476311"/>
      <w:r w:rsidRPr="007275DF">
        <w:t>A.10.5.4.1.1</w:t>
      </w:r>
      <w:r w:rsidRPr="007275DF">
        <w:tab/>
        <w:t>Test Purpose and Environment</w:t>
      </w:r>
      <w:bookmarkEnd w:id="2"/>
    </w:p>
    <w:p w14:paraId="4D729686" w14:textId="77777777" w:rsidR="007975C5" w:rsidRPr="007275DF" w:rsidRDefault="007975C5" w:rsidP="007975C5">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400579B5" w14:textId="77777777" w:rsidR="007975C5" w:rsidRPr="007275DF" w:rsidRDefault="007975C5" w:rsidP="007975C5">
      <w:pPr>
        <w:pStyle w:val="TH"/>
      </w:pPr>
      <w:r w:rsidRPr="007275DF">
        <w:t xml:space="preserve">Table A.10.5.4.1.1-1: Applicable NR configurations for FR1 SSB based L1-RSRP </w:t>
      </w:r>
      <w:proofErr w:type="gramStart"/>
      <w:r w:rsidRPr="007275DF">
        <w:t>test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75C5" w:rsidRPr="007275DF" w14:paraId="452665E2"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2D1AE53A" w14:textId="77777777" w:rsidR="007975C5" w:rsidRPr="007275DF" w:rsidRDefault="007975C5" w:rsidP="00820C72">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BD8BF0E" w14:textId="77777777" w:rsidR="007975C5" w:rsidRPr="007275DF" w:rsidRDefault="007975C5" w:rsidP="00820C72">
            <w:pPr>
              <w:pStyle w:val="TAH"/>
              <w:spacing w:line="256" w:lineRule="auto"/>
            </w:pPr>
            <w:r w:rsidRPr="007275DF">
              <w:t>Description</w:t>
            </w:r>
          </w:p>
        </w:tc>
      </w:tr>
      <w:tr w:rsidR="007975C5" w:rsidRPr="007275DF" w14:paraId="712BC199"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6D1F7B38" w14:textId="77777777" w:rsidR="007975C5" w:rsidRPr="007275DF" w:rsidRDefault="007975C5" w:rsidP="00820C72">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6BC717AA" w14:textId="77777777" w:rsidR="007975C5" w:rsidRPr="007275DF" w:rsidRDefault="007975C5" w:rsidP="00820C72">
            <w:pPr>
              <w:pStyle w:val="TAC"/>
              <w:spacing w:line="256" w:lineRule="auto"/>
              <w:jc w:val="left"/>
            </w:pPr>
            <w:r w:rsidRPr="007275DF">
              <w:t xml:space="preserve">LTE FDD, </w:t>
            </w:r>
          </w:p>
          <w:p w14:paraId="4FE3CC91"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0F512A87" w14:textId="77777777" w:rsidTr="00820C72">
        <w:tc>
          <w:tcPr>
            <w:tcW w:w="2331" w:type="dxa"/>
            <w:tcBorders>
              <w:top w:val="single" w:sz="4" w:space="0" w:color="auto"/>
              <w:left w:val="single" w:sz="4" w:space="0" w:color="auto"/>
              <w:bottom w:val="single" w:sz="4" w:space="0" w:color="auto"/>
              <w:right w:val="single" w:sz="4" w:space="0" w:color="auto"/>
            </w:tcBorders>
            <w:hideMark/>
          </w:tcPr>
          <w:p w14:paraId="36AEEC24" w14:textId="77777777" w:rsidR="007975C5" w:rsidRPr="007275DF" w:rsidRDefault="007975C5" w:rsidP="00820C72">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6FA5E7BC" w14:textId="77777777" w:rsidR="007975C5" w:rsidRPr="007275DF" w:rsidRDefault="007975C5" w:rsidP="00820C72">
            <w:pPr>
              <w:pStyle w:val="TAC"/>
              <w:spacing w:line="256" w:lineRule="auto"/>
              <w:jc w:val="left"/>
            </w:pPr>
            <w:r w:rsidRPr="007275DF">
              <w:t xml:space="preserve">LTE TDD, </w:t>
            </w:r>
          </w:p>
          <w:p w14:paraId="4AB7FC26" w14:textId="77777777" w:rsidR="007975C5" w:rsidRPr="007275DF" w:rsidRDefault="007975C5" w:rsidP="00820C72">
            <w:pPr>
              <w:pStyle w:val="TAC"/>
              <w:spacing w:line="256" w:lineRule="auto"/>
              <w:jc w:val="left"/>
            </w:pPr>
            <w:r w:rsidRPr="007275DF">
              <w:t>NR 30kHz SSB SCS, 40 MHz bandwidth, TDD duplex mode</w:t>
            </w:r>
          </w:p>
        </w:tc>
      </w:tr>
      <w:tr w:rsidR="007975C5" w:rsidRPr="007275DF" w14:paraId="25602AE0" w14:textId="77777777" w:rsidTr="00820C72">
        <w:tc>
          <w:tcPr>
            <w:tcW w:w="9629" w:type="dxa"/>
            <w:gridSpan w:val="2"/>
            <w:tcBorders>
              <w:top w:val="single" w:sz="4" w:space="0" w:color="auto"/>
              <w:left w:val="single" w:sz="4" w:space="0" w:color="auto"/>
              <w:bottom w:val="single" w:sz="4" w:space="0" w:color="auto"/>
              <w:right w:val="single" w:sz="4" w:space="0" w:color="auto"/>
            </w:tcBorders>
            <w:hideMark/>
          </w:tcPr>
          <w:p w14:paraId="37D94606" w14:textId="77777777" w:rsidR="007975C5" w:rsidRPr="007275DF" w:rsidRDefault="007975C5" w:rsidP="00820C72">
            <w:pPr>
              <w:pStyle w:val="TAN"/>
              <w:spacing w:line="256" w:lineRule="auto"/>
            </w:pPr>
            <w:r w:rsidRPr="007275DF">
              <w:t xml:space="preserve">Note: </w:t>
            </w:r>
            <w:r w:rsidRPr="007275DF">
              <w:tab/>
              <w:t>The UE is only required to pass in one of the supported test configurations</w:t>
            </w:r>
          </w:p>
        </w:tc>
      </w:tr>
    </w:tbl>
    <w:p w14:paraId="75598CEB" w14:textId="77777777" w:rsidR="007975C5" w:rsidRPr="007275DF" w:rsidRDefault="007975C5" w:rsidP="007975C5"/>
    <w:p w14:paraId="07800065" w14:textId="77777777" w:rsidR="007975C5" w:rsidRPr="007275DF" w:rsidRDefault="007975C5" w:rsidP="007975C5">
      <w:pPr>
        <w:pStyle w:val="Heading5"/>
      </w:pPr>
      <w:bookmarkStart w:id="3" w:name="_Toc535476312"/>
      <w:r w:rsidRPr="007275DF">
        <w:t>A.10.5.4.1.2</w:t>
      </w:r>
      <w:r w:rsidRPr="007275DF">
        <w:tab/>
        <w:t>Test parameters</w:t>
      </w:r>
      <w:bookmarkEnd w:id="3"/>
    </w:p>
    <w:p w14:paraId="549BE141" w14:textId="77777777" w:rsidR="007975C5" w:rsidRPr="007275DF" w:rsidRDefault="007975C5" w:rsidP="007975C5">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7B1D6E26" w14:textId="77777777" w:rsidR="007975C5" w:rsidRPr="007275DF" w:rsidRDefault="007975C5" w:rsidP="007975C5">
      <w:r w:rsidRPr="007275DF">
        <w:t xml:space="preserve">Two sub-tests (Test 1 and Test 2) are provided with different </w:t>
      </w:r>
      <w:proofErr w:type="gramStart"/>
      <w:r w:rsidRPr="007275DF">
        <w:rPr>
          <w:i/>
        </w:rPr>
        <w:t>N</w:t>
      </w:r>
      <w:r w:rsidRPr="007275DF">
        <w:rPr>
          <w:i/>
          <w:vertAlign w:val="subscript"/>
        </w:rPr>
        <w:t xml:space="preserve">oc  </w:t>
      </w:r>
      <w:r w:rsidRPr="007275DF">
        <w:t>on</w:t>
      </w:r>
      <w:proofErr w:type="gramEnd"/>
      <w:r w:rsidRPr="007275DF">
        <w:t xml:space="preserve"> Cell 2.</w:t>
      </w:r>
      <w:r w:rsidRPr="007275DF">
        <w:rPr>
          <w:lang w:eastAsia="zh-TW"/>
        </w:rPr>
        <w:t xml:space="preserve"> </w:t>
      </w:r>
      <w:r w:rsidRPr="007275DF">
        <w:t xml:space="preserve">The test parameters and applicability for Cell 1 are defined in A.3.7A.2. The test parameters for the Cell 2 are given in Table A.10.5.4.1.2-1 below. The absolute and relative accuracy of L1-RSRP measurements </w:t>
      </w:r>
      <w:proofErr w:type="gramStart"/>
      <w:r w:rsidRPr="007275DF">
        <w:t>are</w:t>
      </w:r>
      <w:proofErr w:type="gramEnd"/>
      <w:r w:rsidRPr="007275DF">
        <w:t xml:space="preserve"> tested by using the parameters in Table A.10.5.4.1.2-1.</w:t>
      </w:r>
    </w:p>
    <w:p w14:paraId="3317AB74" w14:textId="77777777" w:rsidR="007975C5" w:rsidRPr="007275DF" w:rsidRDefault="007975C5" w:rsidP="007975C5">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2E196087" w14:textId="77777777" w:rsidR="007975C5" w:rsidRPr="007275DF" w:rsidRDefault="007975C5" w:rsidP="007975C5">
      <w:r w:rsidRPr="007275DF">
        <w:t>There is no measurement gap configured in the test. Before the test, UE is configured one SSB resource set with two SSB resources. UE is configured to perform RLM, BFD and L1-RSRP measurement based on the SSB resources 0 and 1.</w:t>
      </w:r>
    </w:p>
    <w:p w14:paraId="1E98D74A" w14:textId="77777777" w:rsidR="007975C5" w:rsidRPr="007275DF" w:rsidRDefault="007975C5" w:rsidP="007975C5">
      <w:pPr>
        <w:pStyle w:val="TH"/>
      </w:pPr>
      <w:bookmarkStart w:id="4" w:name="_Toc535476313"/>
      <w:r w:rsidRPr="007275DF">
        <w:t xml:space="preserve">Table A.10.5.4.1.2-1: FR1 SSB based L1-RSRP test </w:t>
      </w:r>
      <w:proofErr w:type="gramStart"/>
      <w:r w:rsidRPr="007275DF">
        <w:t>parameters</w:t>
      </w:r>
      <w:proofErr w:type="gramEnd"/>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7975C5" w:rsidRPr="007275DF" w14:paraId="5820154E"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87E6DB"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B04982"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00D3EC"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8CEDA74"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9F6630" w14:textId="77777777" w:rsidR="007975C5" w:rsidRPr="007275DF" w:rsidRDefault="007975C5" w:rsidP="00820C72">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7975C5" w:rsidRPr="007275DF" w14:paraId="161667FF"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1DE3151" w14:textId="77777777" w:rsidR="007975C5" w:rsidRPr="007275DF" w:rsidRDefault="007975C5" w:rsidP="00820C72">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16E46B"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D45973E"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C7EC1C" w14:textId="77777777" w:rsidR="007975C5" w:rsidRPr="007275DF" w:rsidRDefault="007975C5" w:rsidP="00820C72">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DB9A5B2" w14:textId="77777777" w:rsidR="007975C5" w:rsidRPr="007275DF" w:rsidRDefault="007975C5" w:rsidP="00820C72">
            <w:pPr>
              <w:pStyle w:val="TAC"/>
              <w:rPr>
                <w:lang w:val="en-US"/>
              </w:rPr>
            </w:pPr>
            <w:r w:rsidRPr="007275DF">
              <w:rPr>
                <w:lang w:val="en-US"/>
              </w:rPr>
              <w:t>freq1</w:t>
            </w:r>
          </w:p>
        </w:tc>
      </w:tr>
      <w:tr w:rsidR="007975C5" w:rsidRPr="007275DF" w14:paraId="77F3C44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4A05C4D" w14:textId="77777777" w:rsidR="007975C5" w:rsidRPr="007275DF" w:rsidRDefault="007975C5" w:rsidP="00820C72">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4701FEC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2987F4C"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F586060" w14:textId="1E3A12CB" w:rsidR="007975C5" w:rsidRPr="007275DF" w:rsidRDefault="007975C5" w:rsidP="00820C72">
            <w:pPr>
              <w:pStyle w:val="TAC"/>
              <w:rPr>
                <w:lang w:val="en-US"/>
              </w:rPr>
            </w:pPr>
            <w:r w:rsidRPr="007275DF">
              <w:rPr>
                <w:noProof/>
              </w:rPr>
              <w:t xml:space="preserve">As specifieed in </w:t>
            </w:r>
            <w:del w:id="5" w:author="Prashant Sharma" w:date="2024-02-27T23:01:00Z">
              <w:r w:rsidRPr="007275DF" w:rsidDel="00134428">
                <w:rPr>
                  <w:noProof/>
                </w:rPr>
                <w:delText>A.3.20.2.1</w:delText>
              </w:r>
            </w:del>
            <w:ins w:id="6" w:author="Prashant Sharma" w:date="2024-02-27T23:01:00Z">
              <w:r w:rsidR="00134428">
                <w:rPr>
                  <w:noProof/>
                </w:rPr>
                <w:t>A.3.26.2.1</w:t>
              </w:r>
            </w:ins>
          </w:p>
        </w:tc>
        <w:tc>
          <w:tcPr>
            <w:tcW w:w="1598" w:type="dxa"/>
            <w:tcBorders>
              <w:top w:val="single" w:sz="4" w:space="0" w:color="auto"/>
              <w:left w:val="single" w:sz="4" w:space="0" w:color="auto"/>
              <w:bottom w:val="single" w:sz="4" w:space="0" w:color="auto"/>
              <w:right w:val="single" w:sz="4" w:space="0" w:color="auto"/>
            </w:tcBorders>
          </w:tcPr>
          <w:p w14:paraId="1C760D95" w14:textId="34EFB06A" w:rsidR="007975C5" w:rsidRPr="007275DF" w:rsidRDefault="007975C5" w:rsidP="00820C72">
            <w:pPr>
              <w:pStyle w:val="TAC"/>
              <w:rPr>
                <w:lang w:val="en-US"/>
              </w:rPr>
            </w:pPr>
            <w:r w:rsidRPr="007275DF">
              <w:rPr>
                <w:noProof/>
              </w:rPr>
              <w:t xml:space="preserve">As specifieed in </w:t>
            </w:r>
            <w:del w:id="7" w:author="Prashant Sharma" w:date="2024-02-27T23:01:00Z">
              <w:r w:rsidRPr="007275DF" w:rsidDel="00134428">
                <w:rPr>
                  <w:noProof/>
                </w:rPr>
                <w:delText>A.3.20.2.1</w:delText>
              </w:r>
            </w:del>
            <w:ins w:id="8" w:author="Prashant Sharma" w:date="2024-02-27T23:01:00Z">
              <w:r w:rsidR="00134428">
                <w:rPr>
                  <w:noProof/>
                </w:rPr>
                <w:t>A.3.26.2.1</w:t>
              </w:r>
            </w:ins>
          </w:p>
        </w:tc>
      </w:tr>
      <w:tr w:rsidR="007975C5" w:rsidRPr="007275DF" w14:paraId="193F665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DBDA5A4" w14:textId="77777777" w:rsidR="007975C5" w:rsidRPr="007275DF" w:rsidRDefault="007975C5" w:rsidP="00820C72">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4F887A4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C8506F"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CC28D36" w14:textId="767D19C4" w:rsidR="007975C5" w:rsidRPr="007275DF" w:rsidRDefault="007975C5" w:rsidP="00820C72">
            <w:pPr>
              <w:pStyle w:val="TAC"/>
              <w:rPr>
                <w:lang w:val="en-US"/>
              </w:rPr>
            </w:pPr>
            <w:r w:rsidRPr="007275DF">
              <w:rPr>
                <w:noProof/>
              </w:rPr>
              <w:t xml:space="preserve">As specified in </w:t>
            </w:r>
            <w:del w:id="9" w:author="Prashant Sharma" w:date="2024-02-27T23:01:00Z">
              <w:r w:rsidRPr="007275DF" w:rsidDel="00134428">
                <w:rPr>
                  <w:noProof/>
                </w:rPr>
                <w:delText>A.3.20.2.2</w:delText>
              </w:r>
            </w:del>
            <w:ins w:id="10" w:author="Prashant Sharma" w:date="2024-02-27T23:01:00Z">
              <w:r w:rsidR="00134428">
                <w:rPr>
                  <w:noProof/>
                </w:rPr>
                <w:t>A.3.26.2.2</w:t>
              </w:r>
            </w:ins>
          </w:p>
        </w:tc>
        <w:tc>
          <w:tcPr>
            <w:tcW w:w="1598" w:type="dxa"/>
            <w:tcBorders>
              <w:top w:val="single" w:sz="4" w:space="0" w:color="auto"/>
              <w:left w:val="single" w:sz="4" w:space="0" w:color="auto"/>
              <w:bottom w:val="single" w:sz="4" w:space="0" w:color="auto"/>
              <w:right w:val="single" w:sz="4" w:space="0" w:color="auto"/>
            </w:tcBorders>
          </w:tcPr>
          <w:p w14:paraId="0EB0371F" w14:textId="38526D10" w:rsidR="007975C5" w:rsidRPr="007275DF" w:rsidRDefault="007975C5" w:rsidP="00820C72">
            <w:pPr>
              <w:pStyle w:val="TAC"/>
              <w:rPr>
                <w:lang w:val="en-US"/>
              </w:rPr>
            </w:pPr>
            <w:r w:rsidRPr="007275DF">
              <w:rPr>
                <w:noProof/>
              </w:rPr>
              <w:t xml:space="preserve">As specified in </w:t>
            </w:r>
            <w:del w:id="11" w:author="Prashant Sharma" w:date="2024-02-27T23:01:00Z">
              <w:r w:rsidRPr="007275DF" w:rsidDel="00134428">
                <w:rPr>
                  <w:noProof/>
                </w:rPr>
                <w:delText>A.3.20.2.2</w:delText>
              </w:r>
            </w:del>
            <w:ins w:id="12" w:author="Prashant Sharma" w:date="2024-02-27T23:01:00Z">
              <w:r w:rsidR="00134428">
                <w:rPr>
                  <w:noProof/>
                </w:rPr>
                <w:t>A.3.26.2.2</w:t>
              </w:r>
            </w:ins>
          </w:p>
        </w:tc>
      </w:tr>
      <w:tr w:rsidR="007975C5" w:rsidRPr="007275DF" w14:paraId="7056EC0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0452B43" w14:textId="77777777" w:rsidR="007975C5" w:rsidRPr="007275DF" w:rsidRDefault="007975C5" w:rsidP="00820C72">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68996A27"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08A3893"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1A95A83" w14:textId="77777777" w:rsidR="007975C5" w:rsidRPr="007275DF" w:rsidRDefault="007975C5" w:rsidP="00820C72">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90217C6" w14:textId="77777777" w:rsidR="007975C5" w:rsidRPr="007275DF" w:rsidRDefault="007975C5" w:rsidP="00820C72">
            <w:pPr>
              <w:pStyle w:val="TAC"/>
              <w:rPr>
                <w:lang w:val="en-US"/>
              </w:rPr>
            </w:pPr>
            <w:r w:rsidRPr="007275DF">
              <w:rPr>
                <w:lang w:val="en-US"/>
              </w:rPr>
              <w:t>TDD</w:t>
            </w:r>
          </w:p>
        </w:tc>
      </w:tr>
      <w:tr w:rsidR="007975C5" w:rsidRPr="007275DF" w14:paraId="1B70A2A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1A8E3D7" w14:textId="77777777" w:rsidR="007975C5" w:rsidRPr="007275DF" w:rsidRDefault="007975C5" w:rsidP="00820C72">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5739842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8F85DD" w14:textId="77777777" w:rsidR="007975C5" w:rsidRPr="007275DF" w:rsidRDefault="007975C5" w:rsidP="00820C72">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10F43E2" w14:textId="77777777" w:rsidR="007975C5" w:rsidRPr="007275DF" w:rsidRDefault="007975C5" w:rsidP="00820C72">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1ABEB59" w14:textId="77777777" w:rsidR="007975C5" w:rsidRPr="007275DF" w:rsidRDefault="007975C5" w:rsidP="00820C72">
            <w:pPr>
              <w:pStyle w:val="TAC"/>
              <w:rPr>
                <w:lang w:val="en-US"/>
              </w:rPr>
            </w:pPr>
            <w:r w:rsidRPr="007275DF">
              <w:rPr>
                <w:lang w:val="en-US"/>
              </w:rPr>
              <w:t>TDDConf.1.1 CCA</w:t>
            </w:r>
          </w:p>
        </w:tc>
      </w:tr>
      <w:tr w:rsidR="007975C5" w:rsidRPr="007275DF" w14:paraId="4113EBB4"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B1CBB08" w14:textId="77777777" w:rsidR="007975C5" w:rsidRPr="007275DF" w:rsidRDefault="007975C5" w:rsidP="00820C72">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283FFDFF" w14:textId="77777777" w:rsidR="007975C5" w:rsidRPr="007275DF" w:rsidRDefault="007975C5" w:rsidP="00820C72">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9FFDC2E" w14:textId="77777777" w:rsidR="007975C5" w:rsidRPr="007275DF" w:rsidRDefault="007975C5" w:rsidP="00820C72">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27AEA18F" w14:textId="77777777" w:rsidR="007975C5" w:rsidRPr="007275DF" w:rsidRDefault="007975C5" w:rsidP="00820C72">
            <w:pPr>
              <w:pStyle w:val="TAC"/>
              <w:rPr>
                <w:lang w:val="en-US"/>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7178C469" w14:textId="77777777" w:rsidR="007975C5" w:rsidRPr="007275DF" w:rsidRDefault="007975C5" w:rsidP="00820C72">
            <w:pPr>
              <w:pStyle w:val="TAC"/>
              <w:rPr>
                <w:lang w:val="en-US"/>
              </w:rPr>
            </w:pPr>
            <w:r w:rsidRPr="007275DF">
              <w:rPr>
                <w:szCs w:val="18"/>
              </w:rPr>
              <w:t xml:space="preserve">40: </w:t>
            </w:r>
            <w:proofErr w:type="gramStart"/>
            <w:r w:rsidRPr="007275DF">
              <w:rPr>
                <w:szCs w:val="18"/>
                <w:lang w:val="de-DE"/>
              </w:rPr>
              <w:t>N</w:t>
            </w:r>
            <w:r w:rsidRPr="007275DF">
              <w:rPr>
                <w:szCs w:val="18"/>
                <w:vertAlign w:val="subscript"/>
                <w:lang w:val="de-DE"/>
              </w:rPr>
              <w:t>RB,c</w:t>
            </w:r>
            <w:proofErr w:type="gramEnd"/>
            <w:r w:rsidRPr="007275DF">
              <w:rPr>
                <w:szCs w:val="18"/>
                <w:lang w:val="de-DE"/>
              </w:rPr>
              <w:t xml:space="preserve"> = 106</w:t>
            </w:r>
          </w:p>
        </w:tc>
      </w:tr>
      <w:tr w:rsidR="007975C5" w:rsidRPr="007275DF" w14:paraId="7F63C673"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4462019" w14:textId="77777777" w:rsidR="007975C5" w:rsidRPr="007275DF" w:rsidRDefault="007975C5" w:rsidP="00820C72">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014A3268"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67C72A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F477DAF" w14:textId="77777777" w:rsidR="007975C5" w:rsidRPr="007275DF" w:rsidRDefault="007975C5" w:rsidP="00820C72">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4AD8212" w14:textId="77777777" w:rsidR="007975C5" w:rsidRPr="007275DF" w:rsidRDefault="007975C5" w:rsidP="00820C72">
            <w:pPr>
              <w:pStyle w:val="TAC"/>
              <w:rPr>
                <w:szCs w:val="18"/>
              </w:rPr>
            </w:pPr>
            <w:r w:rsidRPr="007275DF">
              <w:rPr>
                <w:lang w:val="en-US"/>
              </w:rPr>
              <w:t>TDD</w:t>
            </w:r>
          </w:p>
        </w:tc>
      </w:tr>
      <w:tr w:rsidR="007975C5" w:rsidRPr="007275DF" w14:paraId="0BDACF3F" w14:textId="77777777" w:rsidTr="00820C72">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1C128C8" w14:textId="77777777" w:rsidR="007975C5" w:rsidRPr="007275DF" w:rsidRDefault="007975C5" w:rsidP="00820C72">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5A465600"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75E1391"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F218C26" w14:textId="77777777" w:rsidR="007975C5" w:rsidRPr="007275DF" w:rsidRDefault="007975C5" w:rsidP="00820C72">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550A6BEA" w14:textId="77777777" w:rsidR="007975C5" w:rsidRPr="007275DF" w:rsidRDefault="007975C5" w:rsidP="00820C72">
            <w:pPr>
              <w:pStyle w:val="TAC"/>
              <w:rPr>
                <w:szCs w:val="18"/>
              </w:rPr>
            </w:pPr>
            <w:r w:rsidRPr="007275DF">
              <w:rPr>
                <w:lang w:val="en-US"/>
              </w:rPr>
              <w:t>TDDConf.1.1 CCA</w:t>
            </w:r>
          </w:p>
        </w:tc>
      </w:tr>
      <w:tr w:rsidR="007975C5" w:rsidRPr="007275DF" w14:paraId="7FC6F96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44D5231" w14:textId="77777777" w:rsidR="007975C5" w:rsidRPr="007275DF" w:rsidRDefault="007975C5" w:rsidP="00820C72">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5570562"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676436F"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205FA6D" w14:textId="77777777" w:rsidR="007975C5" w:rsidRPr="007275DF" w:rsidRDefault="007975C5" w:rsidP="00820C72">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2A65003D" w14:textId="77777777" w:rsidR="007975C5" w:rsidRPr="007275DF" w:rsidRDefault="007975C5" w:rsidP="00820C72">
            <w:pPr>
              <w:pStyle w:val="TAC"/>
              <w:rPr>
                <w:lang w:val="en-US"/>
              </w:rPr>
            </w:pPr>
            <w:r w:rsidRPr="007275DF">
              <w:rPr>
                <w:lang w:val="en-US"/>
              </w:rPr>
              <w:t>SR.1.1 CCA</w:t>
            </w:r>
          </w:p>
        </w:tc>
      </w:tr>
      <w:tr w:rsidR="007975C5" w:rsidRPr="007275DF" w14:paraId="7D50E43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F5BBF90" w14:textId="77777777" w:rsidR="007975C5" w:rsidRPr="007275DF" w:rsidRDefault="007975C5" w:rsidP="00820C72">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4DD0BF9E"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C53F51A"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BEEC515" w14:textId="77777777" w:rsidR="007975C5" w:rsidRPr="007275DF" w:rsidRDefault="007975C5" w:rsidP="00820C72">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320B79EA" w14:textId="77777777" w:rsidR="007975C5" w:rsidRPr="007275DF" w:rsidRDefault="007975C5" w:rsidP="00820C72">
            <w:pPr>
              <w:pStyle w:val="TAC"/>
              <w:rPr>
                <w:lang w:val="en-US"/>
              </w:rPr>
            </w:pPr>
            <w:r w:rsidRPr="007275DF">
              <w:rPr>
                <w:lang w:val="en-US"/>
              </w:rPr>
              <w:t>CR.1.1 CCA</w:t>
            </w:r>
          </w:p>
        </w:tc>
      </w:tr>
      <w:tr w:rsidR="007975C5" w:rsidRPr="007275DF" w14:paraId="3909BD65"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34F1201" w14:textId="77777777" w:rsidR="007975C5" w:rsidRPr="007275DF" w:rsidRDefault="007975C5" w:rsidP="00820C72">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B7280EA"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2C84E9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97C2943" w14:textId="77777777" w:rsidR="007975C5" w:rsidRPr="007275DF" w:rsidRDefault="007975C5" w:rsidP="00820C72">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6B47B578" w14:textId="77777777" w:rsidR="007975C5" w:rsidRPr="007275DF" w:rsidRDefault="007975C5" w:rsidP="00820C72">
            <w:pPr>
              <w:pStyle w:val="TAC"/>
              <w:rPr>
                <w:lang w:val="en-US"/>
              </w:rPr>
            </w:pPr>
            <w:r w:rsidRPr="007275DF">
              <w:rPr>
                <w:lang w:val="en-US"/>
              </w:rPr>
              <w:t>CCR.1.1 CCA</w:t>
            </w:r>
          </w:p>
        </w:tc>
      </w:tr>
      <w:tr w:rsidR="007975C5" w:rsidRPr="007275DF" w14:paraId="6E347C6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5B3AED2" w14:textId="77777777" w:rsidR="007975C5" w:rsidRPr="007275DF" w:rsidRDefault="007975C5" w:rsidP="00820C72">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946940B"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3AA371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4109066" w14:textId="77777777" w:rsidR="007975C5" w:rsidRPr="007275DF" w:rsidRDefault="007975C5" w:rsidP="00820C72">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3A807C7C" w14:textId="77777777" w:rsidR="007975C5" w:rsidRPr="007275DF" w:rsidRDefault="007975C5" w:rsidP="00820C72">
            <w:pPr>
              <w:pStyle w:val="TAC"/>
              <w:rPr>
                <w:szCs w:val="18"/>
              </w:rPr>
            </w:pPr>
            <w:r w:rsidRPr="007275DF">
              <w:rPr>
                <w:lang w:val="en-US"/>
              </w:rPr>
              <w:t>SSB.3 CCA</w:t>
            </w:r>
          </w:p>
        </w:tc>
      </w:tr>
      <w:tr w:rsidR="007975C5" w:rsidRPr="007275DF" w14:paraId="7CE77A71"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E94A58C" w14:textId="77777777" w:rsidR="007975C5" w:rsidRPr="007275DF" w:rsidRDefault="007975C5" w:rsidP="00820C72">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579FE61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49FDE8"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D9E7E0E" w14:textId="77777777" w:rsidR="007975C5" w:rsidRPr="007275DF" w:rsidRDefault="007975C5" w:rsidP="00820C72">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3456B195" w14:textId="77777777" w:rsidR="007975C5" w:rsidRPr="007275DF" w:rsidRDefault="007975C5" w:rsidP="00820C72">
            <w:pPr>
              <w:pStyle w:val="TAC"/>
              <w:rPr>
                <w:lang w:val="en-US"/>
              </w:rPr>
            </w:pPr>
            <w:r w:rsidRPr="007275DF">
              <w:rPr>
                <w:lang w:val="en-US"/>
              </w:rPr>
              <w:t>SSB.4 CCA</w:t>
            </w:r>
          </w:p>
        </w:tc>
      </w:tr>
      <w:tr w:rsidR="007975C5" w:rsidRPr="007275DF" w14:paraId="1E3F37C2"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512EAB" w14:textId="77777777" w:rsidR="007975C5" w:rsidRPr="007275DF" w:rsidRDefault="007975C5" w:rsidP="00820C72">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0784C6E"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1910E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6AA017A" w14:textId="77777777" w:rsidR="007975C5" w:rsidRPr="007275DF" w:rsidRDefault="007975C5" w:rsidP="00820C72">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13076876" w14:textId="77777777" w:rsidR="007975C5" w:rsidRPr="007275DF" w:rsidRDefault="007975C5" w:rsidP="00820C72">
            <w:pPr>
              <w:pStyle w:val="TAC"/>
              <w:rPr>
                <w:lang w:val="en-US"/>
              </w:rPr>
            </w:pPr>
            <w:r w:rsidRPr="007275DF">
              <w:rPr>
                <w:lang w:val="en-US"/>
              </w:rPr>
              <w:t>OP.1</w:t>
            </w:r>
          </w:p>
        </w:tc>
      </w:tr>
      <w:tr w:rsidR="007975C5" w:rsidRPr="007275DF" w14:paraId="21A0067D"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A4ACC7D" w14:textId="77777777" w:rsidR="007975C5" w:rsidRPr="007275DF" w:rsidRDefault="007975C5" w:rsidP="00820C72">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2293CE6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61E39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565DF98" w14:textId="77777777" w:rsidR="007975C5" w:rsidRPr="007275DF" w:rsidRDefault="007975C5" w:rsidP="00820C72">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003F90BB" w14:textId="77777777" w:rsidR="007975C5" w:rsidRPr="007275DF" w:rsidRDefault="007975C5" w:rsidP="00820C72">
            <w:pPr>
              <w:pStyle w:val="TAC"/>
              <w:rPr>
                <w:lang w:val="en-US"/>
              </w:rPr>
            </w:pPr>
            <w:r w:rsidRPr="007275DF">
              <w:rPr>
                <w:lang w:val="en-US"/>
              </w:rPr>
              <w:t>TRS.1.2 TDD</w:t>
            </w:r>
          </w:p>
        </w:tc>
      </w:tr>
      <w:tr w:rsidR="007975C5" w:rsidRPr="007275DF" w14:paraId="318B630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25B7DD" w14:textId="77777777" w:rsidR="007975C5" w:rsidRPr="007275DF" w:rsidRDefault="007975C5" w:rsidP="00820C72">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90B61F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BA21EA"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B3D809" w14:textId="77777777" w:rsidR="007975C5" w:rsidRPr="007275DF" w:rsidRDefault="007975C5" w:rsidP="00820C72">
            <w:pPr>
              <w:pStyle w:val="TAC"/>
            </w:pPr>
            <w:r w:rsidRPr="007275DF">
              <w:t>DLBWP.0.1</w:t>
            </w:r>
          </w:p>
          <w:p w14:paraId="0573BCCC" w14:textId="77777777" w:rsidR="007975C5" w:rsidRPr="007275DF" w:rsidRDefault="007975C5" w:rsidP="00820C72">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41E8453" w14:textId="77777777" w:rsidR="007975C5" w:rsidRPr="007275DF" w:rsidRDefault="007975C5" w:rsidP="00820C72">
            <w:pPr>
              <w:pStyle w:val="TAC"/>
            </w:pPr>
            <w:r w:rsidRPr="007275DF">
              <w:t>DLBWP.0.1</w:t>
            </w:r>
          </w:p>
          <w:p w14:paraId="61C7300E" w14:textId="77777777" w:rsidR="007975C5" w:rsidRPr="007275DF" w:rsidRDefault="007975C5" w:rsidP="00820C72">
            <w:pPr>
              <w:pStyle w:val="TAC"/>
              <w:rPr>
                <w:lang w:val="en-US"/>
              </w:rPr>
            </w:pPr>
            <w:r w:rsidRPr="007275DF">
              <w:t>ULBWP.0.1</w:t>
            </w:r>
          </w:p>
        </w:tc>
      </w:tr>
      <w:tr w:rsidR="007975C5" w:rsidRPr="007275DF" w14:paraId="56720786"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61CFA4" w14:textId="77777777" w:rsidR="007975C5" w:rsidRPr="007275DF" w:rsidRDefault="007975C5" w:rsidP="00820C72">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2679BDA"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BD2A26E"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AAE448F" w14:textId="77777777" w:rsidR="007975C5" w:rsidRPr="007275DF" w:rsidRDefault="007975C5" w:rsidP="00820C72">
            <w:pPr>
              <w:pStyle w:val="TAC"/>
            </w:pPr>
            <w:r w:rsidRPr="007275DF">
              <w:t>DLBWP.1.1</w:t>
            </w:r>
          </w:p>
          <w:p w14:paraId="4A88F053" w14:textId="77777777" w:rsidR="007975C5" w:rsidRPr="007275DF" w:rsidRDefault="007975C5" w:rsidP="00820C72">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027879D8" w14:textId="77777777" w:rsidR="007975C5" w:rsidRPr="007275DF" w:rsidRDefault="007975C5" w:rsidP="00820C72">
            <w:pPr>
              <w:pStyle w:val="TAC"/>
            </w:pPr>
            <w:r w:rsidRPr="007275DF">
              <w:t>DLBWP.1.1</w:t>
            </w:r>
          </w:p>
          <w:p w14:paraId="62E71734" w14:textId="77777777" w:rsidR="007975C5" w:rsidRPr="007275DF" w:rsidRDefault="007975C5" w:rsidP="00820C72">
            <w:pPr>
              <w:pStyle w:val="TAC"/>
              <w:rPr>
                <w:lang w:val="en-US"/>
              </w:rPr>
            </w:pPr>
            <w:r w:rsidRPr="007275DF">
              <w:t>ULBWP.1.1</w:t>
            </w:r>
          </w:p>
        </w:tc>
      </w:tr>
      <w:tr w:rsidR="007975C5" w:rsidRPr="007275DF" w14:paraId="6FF43DD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F978428" w14:textId="77777777" w:rsidR="007975C5" w:rsidRPr="007275DF" w:rsidRDefault="007975C5" w:rsidP="00820C72">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22B5E2A0"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6C3E3C6"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405FFFE" w14:textId="77777777" w:rsidR="007975C5" w:rsidRPr="007275DF" w:rsidRDefault="007975C5" w:rsidP="00820C72">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53A7DAD" w14:textId="77777777" w:rsidR="007975C5" w:rsidRPr="007275DF" w:rsidRDefault="007975C5" w:rsidP="00820C72">
            <w:pPr>
              <w:pStyle w:val="TAC"/>
              <w:rPr>
                <w:lang w:val="en-US"/>
              </w:rPr>
            </w:pPr>
            <w:r w:rsidRPr="007275DF">
              <w:rPr>
                <w:lang w:val="en-US"/>
              </w:rPr>
              <w:t>DBT.1</w:t>
            </w:r>
          </w:p>
        </w:tc>
      </w:tr>
      <w:tr w:rsidR="007975C5" w:rsidRPr="007275DF" w14:paraId="495A38C7"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F58C2C" w14:textId="77777777" w:rsidR="007975C5" w:rsidRPr="007275DF" w:rsidRDefault="007975C5" w:rsidP="00820C72">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20F1B78"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9DC03B"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6E4782A" w14:textId="77777777" w:rsidR="007975C5" w:rsidRPr="007275DF" w:rsidRDefault="007975C5" w:rsidP="00820C72">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65E2D034" w14:textId="77777777" w:rsidR="007975C5" w:rsidRPr="007275DF" w:rsidRDefault="007975C5" w:rsidP="00820C72">
            <w:pPr>
              <w:pStyle w:val="TAC"/>
              <w:rPr>
                <w:lang w:val="en-US"/>
              </w:rPr>
            </w:pPr>
            <w:r w:rsidRPr="007275DF">
              <w:rPr>
                <w:lang w:val="en-US"/>
              </w:rPr>
              <w:t>periodic</w:t>
            </w:r>
          </w:p>
        </w:tc>
      </w:tr>
      <w:tr w:rsidR="007975C5" w:rsidRPr="007275DF" w14:paraId="0001A6D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40F4A0" w14:textId="77777777" w:rsidR="007975C5" w:rsidRPr="007275DF" w:rsidRDefault="007975C5" w:rsidP="00820C72">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7F558CB"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5C4634"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FE064B" w14:textId="77777777" w:rsidR="007975C5" w:rsidRPr="007275DF" w:rsidRDefault="007975C5" w:rsidP="00820C72">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1C443713" w14:textId="77777777" w:rsidR="007975C5" w:rsidRPr="007275DF" w:rsidRDefault="007975C5" w:rsidP="00820C72">
            <w:pPr>
              <w:pStyle w:val="TAC"/>
              <w:rPr>
                <w:lang w:val="en-US"/>
              </w:rPr>
            </w:pPr>
            <w:r w:rsidRPr="007275DF">
              <w:rPr>
                <w:lang w:val="en-US"/>
              </w:rPr>
              <w:t>ssb-Index-RSRP</w:t>
            </w:r>
          </w:p>
        </w:tc>
      </w:tr>
      <w:tr w:rsidR="007975C5" w:rsidRPr="007275DF" w14:paraId="5B8E471A"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6AAF98" w14:textId="77777777" w:rsidR="007975C5" w:rsidRPr="007275DF" w:rsidRDefault="007975C5" w:rsidP="00820C72">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9DF2F1D"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21F4B85"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5A0FAF1" w14:textId="77777777" w:rsidR="007975C5" w:rsidRPr="007275DF" w:rsidRDefault="007975C5" w:rsidP="00820C72">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1BC7D049" w14:textId="77777777" w:rsidR="007975C5" w:rsidRPr="007275DF" w:rsidRDefault="007975C5" w:rsidP="00820C72">
            <w:pPr>
              <w:pStyle w:val="TAC"/>
              <w:rPr>
                <w:lang w:val="en-US"/>
              </w:rPr>
            </w:pPr>
            <w:r w:rsidRPr="007275DF">
              <w:rPr>
                <w:lang w:val="en-US"/>
              </w:rPr>
              <w:t>2</w:t>
            </w:r>
          </w:p>
        </w:tc>
      </w:tr>
      <w:tr w:rsidR="007975C5" w:rsidRPr="007275DF" w14:paraId="781BB388"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4A8E54" w14:textId="77777777" w:rsidR="007975C5" w:rsidRPr="007275DF" w:rsidRDefault="007975C5" w:rsidP="00820C72">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3431D35" w14:textId="77777777" w:rsidR="007975C5" w:rsidRPr="007275DF" w:rsidRDefault="007975C5" w:rsidP="00820C72">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0C45B49" w14:textId="77777777" w:rsidR="007975C5" w:rsidRPr="007275DF" w:rsidRDefault="007975C5" w:rsidP="00820C72">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7EEE1FA" w14:textId="77777777" w:rsidR="007975C5" w:rsidRPr="007275DF" w:rsidRDefault="007975C5" w:rsidP="00820C72">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42600139" w14:textId="77777777" w:rsidR="007975C5" w:rsidRPr="007275DF" w:rsidRDefault="007975C5" w:rsidP="00820C72">
            <w:pPr>
              <w:pStyle w:val="TAC"/>
              <w:rPr>
                <w:lang w:val="en-US"/>
              </w:rPr>
            </w:pPr>
            <w:r w:rsidRPr="007275DF">
              <w:rPr>
                <w:lang w:val="en-US"/>
              </w:rPr>
              <w:t>slot80</w:t>
            </w:r>
          </w:p>
        </w:tc>
      </w:tr>
      <w:tr w:rsidR="007975C5" w:rsidRPr="007275DF" w14:paraId="2FFF2967" w14:textId="77777777" w:rsidTr="00820C72">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C361B7" w14:textId="77777777" w:rsidR="007975C5" w:rsidRPr="007275DF" w:rsidRDefault="007975C5" w:rsidP="00820C72">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7888651"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0B95AD4B"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0825BDE3" w14:textId="77777777" w:rsidR="007975C5" w:rsidRPr="007275DF" w:rsidRDefault="007975C5" w:rsidP="00820C72">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2AF26450" w14:textId="77777777" w:rsidR="007975C5" w:rsidRPr="007275DF" w:rsidRDefault="007975C5" w:rsidP="00820C72">
            <w:pPr>
              <w:pStyle w:val="TAC"/>
              <w:rPr>
                <w:lang w:val="en-US"/>
              </w:rPr>
            </w:pPr>
            <w:r w:rsidRPr="007275DF">
              <w:rPr>
                <w:lang w:val="en-US"/>
              </w:rPr>
              <w:t>0</w:t>
            </w:r>
          </w:p>
        </w:tc>
      </w:tr>
      <w:tr w:rsidR="007975C5" w:rsidRPr="007275DF" w14:paraId="724A35F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AE4342D" w14:textId="77777777" w:rsidR="007975C5" w:rsidRPr="007275DF" w:rsidRDefault="007975C5" w:rsidP="00820C72">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FB2816E" w14:textId="77777777" w:rsidR="007975C5" w:rsidRPr="007275DF" w:rsidRDefault="007975C5" w:rsidP="00820C72">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E1C4623"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DBB52C7"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663809F" w14:textId="77777777" w:rsidR="007975C5" w:rsidRPr="007275DF" w:rsidRDefault="007975C5" w:rsidP="00820C72">
            <w:pPr>
              <w:pStyle w:val="TAC"/>
              <w:rPr>
                <w:lang w:val="en-US"/>
              </w:rPr>
            </w:pPr>
          </w:p>
        </w:tc>
      </w:tr>
      <w:tr w:rsidR="007975C5" w:rsidRPr="007275DF" w14:paraId="69765C52"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4063022" w14:textId="77777777" w:rsidR="007975C5" w:rsidRPr="007275DF" w:rsidRDefault="007975C5" w:rsidP="00820C72">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C7160B2"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497460F"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678C88"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1872A80" w14:textId="77777777" w:rsidR="007975C5" w:rsidRPr="007275DF" w:rsidRDefault="007975C5" w:rsidP="00820C72">
            <w:pPr>
              <w:pStyle w:val="TAC"/>
              <w:rPr>
                <w:lang w:val="en-US"/>
              </w:rPr>
            </w:pPr>
          </w:p>
        </w:tc>
      </w:tr>
      <w:tr w:rsidR="007975C5" w:rsidRPr="007275DF" w14:paraId="3A6D032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CC09E50" w14:textId="77777777" w:rsidR="007975C5" w:rsidRPr="007275DF" w:rsidRDefault="007975C5" w:rsidP="00820C72">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04864BD1"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F174201"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4BF93B"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FA5103E" w14:textId="77777777" w:rsidR="007975C5" w:rsidRPr="007275DF" w:rsidRDefault="007975C5" w:rsidP="00820C72">
            <w:pPr>
              <w:pStyle w:val="TAC"/>
              <w:rPr>
                <w:lang w:val="en-US"/>
              </w:rPr>
            </w:pPr>
          </w:p>
        </w:tc>
      </w:tr>
      <w:tr w:rsidR="007975C5" w:rsidRPr="007275DF" w14:paraId="6CBC503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1DABFC" w14:textId="77777777" w:rsidR="007975C5" w:rsidRPr="007275DF" w:rsidRDefault="007975C5" w:rsidP="00820C72">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45B8F5B"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797615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7F0C52"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6086FF7" w14:textId="77777777" w:rsidR="007975C5" w:rsidRPr="007275DF" w:rsidRDefault="007975C5" w:rsidP="00820C72">
            <w:pPr>
              <w:pStyle w:val="TAC"/>
              <w:rPr>
                <w:lang w:val="en-US"/>
              </w:rPr>
            </w:pPr>
          </w:p>
        </w:tc>
      </w:tr>
      <w:tr w:rsidR="007975C5" w:rsidRPr="007275DF" w14:paraId="29B927B0"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5D2C24" w14:textId="77777777" w:rsidR="007975C5" w:rsidRPr="007275DF" w:rsidRDefault="007975C5" w:rsidP="00820C72">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473075F"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BEE7405"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5E5B99D"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90E6EB0" w14:textId="77777777" w:rsidR="007975C5" w:rsidRPr="007275DF" w:rsidRDefault="007975C5" w:rsidP="00820C72">
            <w:pPr>
              <w:pStyle w:val="TAC"/>
              <w:rPr>
                <w:lang w:val="en-US"/>
              </w:rPr>
            </w:pPr>
          </w:p>
        </w:tc>
      </w:tr>
      <w:tr w:rsidR="007975C5" w:rsidRPr="007275DF" w14:paraId="2F5C5226"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F3444EF" w14:textId="77777777" w:rsidR="007975C5" w:rsidRPr="007275DF" w:rsidRDefault="007975C5" w:rsidP="00820C72">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3454EED"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4F1CC97"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B42854F"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2011A56" w14:textId="77777777" w:rsidR="007975C5" w:rsidRPr="007275DF" w:rsidRDefault="007975C5" w:rsidP="00820C72">
            <w:pPr>
              <w:pStyle w:val="TAC"/>
              <w:rPr>
                <w:lang w:val="en-US"/>
              </w:rPr>
            </w:pPr>
          </w:p>
        </w:tc>
      </w:tr>
      <w:tr w:rsidR="007975C5" w:rsidRPr="007275DF" w14:paraId="2E533C7D"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3C84DDB" w14:textId="77777777" w:rsidR="007975C5" w:rsidRPr="007275DF" w:rsidRDefault="007975C5" w:rsidP="00820C72">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365F7A10" w14:textId="77777777" w:rsidR="007975C5" w:rsidRPr="007275DF" w:rsidRDefault="007975C5" w:rsidP="00820C72">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7DA97CD" w14:textId="77777777" w:rsidR="007975C5" w:rsidRPr="007275DF" w:rsidRDefault="007975C5" w:rsidP="00820C72">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7FE3ABC" w14:textId="77777777" w:rsidR="007975C5" w:rsidRPr="007275DF" w:rsidRDefault="007975C5" w:rsidP="00820C72">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201F08" w14:textId="77777777" w:rsidR="007975C5" w:rsidRPr="007275DF" w:rsidRDefault="007975C5" w:rsidP="00820C72">
            <w:pPr>
              <w:pStyle w:val="TAC"/>
              <w:rPr>
                <w:lang w:val="en-US"/>
              </w:rPr>
            </w:pPr>
          </w:p>
        </w:tc>
      </w:tr>
      <w:tr w:rsidR="007975C5" w:rsidRPr="007275DF" w14:paraId="75271A33" w14:textId="77777777" w:rsidTr="00820C72">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44654C" w14:textId="77777777" w:rsidR="007975C5" w:rsidRPr="007275DF" w:rsidRDefault="007975C5" w:rsidP="00820C72">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CEEDEF0" w14:textId="77777777" w:rsidR="007975C5" w:rsidRPr="007275DF" w:rsidRDefault="007975C5" w:rsidP="00820C72">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32EB7E39" w14:textId="77777777" w:rsidR="007975C5" w:rsidRPr="007275DF" w:rsidRDefault="007975C5" w:rsidP="00820C72">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560CCE" w14:textId="77777777" w:rsidR="007975C5" w:rsidRPr="007275DF" w:rsidRDefault="007975C5" w:rsidP="00820C72">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335E1DF" w14:textId="77777777" w:rsidR="007975C5" w:rsidRPr="007275DF" w:rsidRDefault="007975C5" w:rsidP="00820C72">
            <w:pPr>
              <w:pStyle w:val="TAC"/>
              <w:rPr>
                <w:lang w:val="en-US"/>
              </w:rPr>
            </w:pPr>
          </w:p>
        </w:tc>
      </w:tr>
      <w:tr w:rsidR="007975C5" w:rsidRPr="007275DF" w14:paraId="41579DE2"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78250FD5" w14:textId="77777777" w:rsidR="007975C5" w:rsidRPr="007275DF" w:rsidRDefault="007975C5" w:rsidP="00820C72">
            <w:pPr>
              <w:pStyle w:val="TAL"/>
              <w:rPr>
                <w:vertAlign w:val="superscript"/>
                <w:lang w:val="en-US"/>
              </w:rPr>
            </w:pPr>
            <w:r w:rsidRPr="007275DF">
              <w:rPr>
                <w:rFonts w:eastAsia="Calibri"/>
                <w:noProof/>
                <w:position w:val="-12"/>
                <w:szCs w:val="22"/>
                <w:lang w:val="en-US" w:eastAsia="zh-TW"/>
              </w:rPr>
              <w:drawing>
                <wp:inline distT="0" distB="0" distL="0" distR="0" wp14:anchorId="04630FD7" wp14:editId="67634D1F">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40DD6194" w14:textId="77777777" w:rsidR="007975C5" w:rsidRPr="007275DF" w:rsidRDefault="007975C5" w:rsidP="00820C72">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07F546B5"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7A63C5B"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F666E82" w14:textId="77777777" w:rsidR="007975C5" w:rsidRPr="007275DF" w:rsidRDefault="007975C5" w:rsidP="00820C72">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47AA704E" w14:textId="77777777" w:rsidR="007975C5" w:rsidRPr="007275DF" w:rsidRDefault="007975C5" w:rsidP="00820C72">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70A33C92" w14:textId="77777777" w:rsidR="007975C5" w:rsidRPr="007275DF" w:rsidRDefault="007975C5" w:rsidP="00820C72">
            <w:pPr>
              <w:pStyle w:val="TAC"/>
              <w:rPr>
                <w:lang w:val="en-US"/>
              </w:rPr>
            </w:pPr>
            <w:del w:id="13" w:author="Prashant Sharma" w:date="2024-02-19T13:46:00Z">
              <w:r w:rsidRPr="007275DF" w:rsidDel="005415AA">
                <w:delText>[</w:delText>
              </w:r>
            </w:del>
            <w:r w:rsidRPr="007275DF">
              <w:t>-11</w:t>
            </w:r>
            <w:r w:rsidRPr="007275DF">
              <w:rPr>
                <w:lang w:eastAsia="zh-TW"/>
              </w:rPr>
              <w:t>3</w:t>
            </w:r>
            <w:del w:id="14" w:author="Prashant Sharma" w:date="2024-02-19T13:46:00Z">
              <w:r w:rsidRPr="007275DF" w:rsidDel="005415AA">
                <w:delText>]</w:delText>
              </w:r>
            </w:del>
          </w:p>
        </w:tc>
      </w:tr>
      <w:tr w:rsidR="007975C5" w:rsidRPr="007275DF" w14:paraId="2C338C91" w14:textId="77777777" w:rsidTr="00820C72">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950AFDB"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79289EE" wp14:editId="7BC27056">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774CB6" w14:textId="77777777" w:rsidR="007975C5" w:rsidRPr="007275DF" w:rsidRDefault="007975C5" w:rsidP="00820C72">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6C6A807" w14:textId="77777777" w:rsidR="007975C5" w:rsidRPr="007275DF" w:rsidRDefault="007975C5" w:rsidP="00820C72">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0E28DA14" w14:textId="77777777" w:rsidR="007975C5" w:rsidRPr="007275DF" w:rsidRDefault="007975C5" w:rsidP="00820C72">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5042FA52" w14:textId="77777777" w:rsidR="007975C5" w:rsidRPr="007275DF" w:rsidRDefault="007975C5" w:rsidP="00820C72">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489F973" w14:textId="78975C94" w:rsidR="007975C5" w:rsidRPr="007275DF" w:rsidRDefault="007975C5" w:rsidP="00820C72">
            <w:pPr>
              <w:pStyle w:val="TAC"/>
              <w:rPr>
                <w:lang w:val="en-US"/>
              </w:rPr>
            </w:pPr>
            <w:del w:id="15" w:author="Prashant Sharma" w:date="2024-02-19T13:46:00Z">
              <w:r w:rsidRPr="007275DF" w:rsidDel="005415AA">
                <w:delText>[</w:delText>
              </w:r>
            </w:del>
            <w:r w:rsidRPr="007275DF">
              <w:t>-1</w:t>
            </w:r>
            <w:r w:rsidRPr="007275DF">
              <w:rPr>
                <w:lang w:eastAsia="zh-TW"/>
              </w:rPr>
              <w:t>10</w:t>
            </w:r>
            <w:del w:id="16" w:author="Prashant Sharma" w:date="2024-02-19T13:46:00Z">
              <w:r w:rsidRPr="007275DF" w:rsidDel="005415AA">
                <w:rPr>
                  <w:lang w:eastAsia="zh-TW"/>
                </w:rPr>
                <w:delText>]</w:delText>
              </w:r>
            </w:del>
          </w:p>
        </w:tc>
      </w:tr>
      <w:tr w:rsidR="007975C5" w:rsidRPr="007275DF" w14:paraId="49B05590" w14:textId="77777777" w:rsidTr="00820C72">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0A45DB5" w14:textId="77777777" w:rsidR="007975C5" w:rsidRPr="007275DF" w:rsidRDefault="007975C5" w:rsidP="00820C72">
            <w:pPr>
              <w:pStyle w:val="TAL"/>
              <w:rPr>
                <w:lang w:val="en-US"/>
              </w:rPr>
            </w:pPr>
            <w:r w:rsidRPr="007275DF">
              <w:rPr>
                <w:rFonts w:eastAsia="Calibri"/>
                <w:noProof/>
                <w:position w:val="-12"/>
                <w:szCs w:val="22"/>
                <w:lang w:val="en-US" w:eastAsia="zh-TW"/>
              </w:rPr>
              <w:drawing>
                <wp:inline distT="0" distB="0" distL="0" distR="0" wp14:anchorId="6D5C7D43" wp14:editId="103E7472">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4CABCA16"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757485F4"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1243EB49" w14:textId="77777777" w:rsidR="007975C5" w:rsidRPr="007275DF" w:rsidRDefault="007975C5" w:rsidP="00820C72">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52A61CEB" w14:textId="77777777" w:rsidR="007975C5" w:rsidRPr="007275DF" w:rsidRDefault="007975C5" w:rsidP="00820C72">
            <w:pPr>
              <w:pStyle w:val="TAC"/>
              <w:rPr>
                <w:lang w:val="en-US"/>
              </w:rPr>
            </w:pPr>
            <w:r w:rsidRPr="007275DF">
              <w:rPr>
                <w:lang w:val="en-US"/>
              </w:rPr>
              <w:t>-3</w:t>
            </w:r>
          </w:p>
        </w:tc>
      </w:tr>
      <w:tr w:rsidR="007975C5" w:rsidRPr="007275DF" w14:paraId="543244B7"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CCF4843" w14:textId="77777777" w:rsidR="007975C5" w:rsidRPr="007275DF" w:rsidRDefault="007975C5" w:rsidP="00820C72">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0713E8BE"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21D46F8E"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DC86CB4" w14:textId="77777777" w:rsidR="007975C5" w:rsidRPr="007275DF" w:rsidRDefault="007975C5" w:rsidP="00820C72">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3CFF3897" w14:textId="77777777" w:rsidR="007975C5" w:rsidRPr="007275DF" w:rsidRDefault="007975C5" w:rsidP="00820C72">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262AD4CB" w14:textId="77777777" w:rsidR="007975C5" w:rsidRPr="007275DF" w:rsidRDefault="007975C5" w:rsidP="00820C72">
            <w:pPr>
              <w:pStyle w:val="TAC"/>
              <w:rPr>
                <w:lang w:val="en-US"/>
              </w:rPr>
            </w:pPr>
            <w:del w:id="17" w:author="Prashant Sharma" w:date="2024-02-19T13:46:00Z">
              <w:r w:rsidRPr="007275DF" w:rsidDel="005415AA">
                <w:delText>[</w:delText>
              </w:r>
            </w:del>
            <w:r w:rsidRPr="007275DF">
              <w:t>-11</w:t>
            </w:r>
            <w:r w:rsidRPr="007275DF">
              <w:rPr>
                <w:lang w:eastAsia="zh-TW"/>
              </w:rPr>
              <w:t>3</w:t>
            </w:r>
            <w:del w:id="18" w:author="Prashant Sharma" w:date="2024-02-19T13:46:00Z">
              <w:r w:rsidRPr="007275DF" w:rsidDel="005415AA">
                <w:delText>]</w:delText>
              </w:r>
            </w:del>
          </w:p>
        </w:tc>
      </w:tr>
      <w:tr w:rsidR="007975C5" w:rsidRPr="007275DF" w14:paraId="4D9A8CAA" w14:textId="77777777" w:rsidTr="00820C72">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782F992" w14:textId="77777777" w:rsidR="007975C5" w:rsidRPr="007275DF" w:rsidRDefault="007975C5" w:rsidP="00820C72">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66AD2EC1" w14:textId="77777777" w:rsidR="007975C5" w:rsidRPr="007275DF" w:rsidRDefault="007975C5" w:rsidP="00820C72">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CE77E5A" w14:textId="77777777" w:rsidR="007975C5" w:rsidRPr="007275DF" w:rsidRDefault="007975C5" w:rsidP="00820C72">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7E70D2C" w14:textId="77777777" w:rsidR="007975C5" w:rsidRPr="007275DF" w:rsidRDefault="007975C5" w:rsidP="00820C72">
            <w:pPr>
              <w:pStyle w:val="TAC"/>
              <w:rPr>
                <w:lang w:val="en-US"/>
              </w:rPr>
            </w:pPr>
            <w:r w:rsidRPr="007275DF">
              <w:rPr>
                <w:lang w:val="en-US"/>
              </w:rPr>
              <w:t>dBm/</w:t>
            </w:r>
          </w:p>
          <w:p w14:paraId="75F13FF3" w14:textId="77777777" w:rsidR="007975C5" w:rsidRPr="007275DF" w:rsidRDefault="007975C5" w:rsidP="00820C72">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432F4DEE" w14:textId="77777777" w:rsidR="007975C5" w:rsidRPr="007275DF" w:rsidRDefault="007975C5" w:rsidP="00820C72">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08CD78A8" w14:textId="77777777" w:rsidR="007975C5" w:rsidRPr="007275DF" w:rsidRDefault="007975C5" w:rsidP="00820C72">
            <w:pPr>
              <w:pStyle w:val="TAC"/>
              <w:rPr>
                <w:lang w:val="en-US"/>
              </w:rPr>
            </w:pPr>
            <w:del w:id="19" w:author="Prashant Sharma" w:date="2024-02-19T13:46:00Z">
              <w:r w:rsidRPr="007275DF" w:rsidDel="005415AA">
                <w:delText>[</w:delText>
              </w:r>
            </w:del>
            <w:r w:rsidRPr="007275DF">
              <w:t>-</w:t>
            </w:r>
            <w:r w:rsidRPr="007275DF">
              <w:rPr>
                <w:lang w:eastAsia="zh-TW"/>
              </w:rPr>
              <w:t>77.19</w:t>
            </w:r>
            <w:del w:id="20" w:author="Prashant Sharma" w:date="2024-02-19T13:46:00Z">
              <w:r w:rsidRPr="007275DF" w:rsidDel="005415AA">
                <w:rPr>
                  <w:lang w:eastAsia="zh-TW"/>
                </w:rPr>
                <w:delText>]</w:delText>
              </w:r>
            </w:del>
          </w:p>
        </w:tc>
      </w:tr>
      <w:tr w:rsidR="007975C5" w:rsidRPr="007275DF" w14:paraId="4A2A567D"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3D13221C" w14:textId="77777777" w:rsidR="007975C5" w:rsidRPr="007275DF" w:rsidRDefault="007975C5" w:rsidP="00820C72">
            <w:pPr>
              <w:pStyle w:val="TAL"/>
              <w:rPr>
                <w:lang w:val="sv-SE"/>
              </w:rPr>
            </w:pPr>
            <w:r w:rsidRPr="007275DF">
              <w:rPr>
                <w:noProof/>
                <w:lang w:val="en-US" w:eastAsia="zh-TW"/>
              </w:rPr>
              <w:drawing>
                <wp:inline distT="0" distB="0" distL="0" distR="0" wp14:anchorId="4705EBB1" wp14:editId="492FBA92">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22106989"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AD6CAE" w14:textId="77777777" w:rsidR="007975C5" w:rsidRPr="007275DF" w:rsidRDefault="007975C5" w:rsidP="00820C72">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1A2F4D18" w14:textId="77777777" w:rsidR="007975C5" w:rsidRPr="007275DF" w:rsidRDefault="007975C5" w:rsidP="00820C72">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3AD4B31" w14:textId="77777777" w:rsidR="007975C5" w:rsidRPr="007275DF" w:rsidRDefault="007975C5" w:rsidP="00820C72">
            <w:pPr>
              <w:pStyle w:val="TAC"/>
              <w:rPr>
                <w:lang w:val="en-US"/>
              </w:rPr>
            </w:pPr>
            <w:r w:rsidRPr="007275DF">
              <w:rPr>
                <w:lang w:val="en-US"/>
              </w:rPr>
              <w:t>-3</w:t>
            </w:r>
          </w:p>
        </w:tc>
      </w:tr>
      <w:tr w:rsidR="007975C5" w:rsidRPr="007275DF" w14:paraId="4F6D122C"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544E262" w14:textId="77777777" w:rsidR="007975C5" w:rsidRPr="007275DF" w:rsidRDefault="007975C5" w:rsidP="00820C72">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EADB5C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243809"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D86A4CE" w14:textId="77777777" w:rsidR="007975C5" w:rsidRPr="007275DF" w:rsidRDefault="007975C5" w:rsidP="00820C72">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316D76A3" w14:textId="77777777" w:rsidR="007975C5" w:rsidRPr="007275DF" w:rsidRDefault="007975C5" w:rsidP="00820C72">
            <w:pPr>
              <w:pStyle w:val="TAC"/>
              <w:rPr>
                <w:lang w:val="en-US"/>
              </w:rPr>
            </w:pPr>
            <w:r w:rsidRPr="007275DF">
              <w:rPr>
                <w:lang w:val="en-US"/>
              </w:rPr>
              <w:t>AWGN</w:t>
            </w:r>
          </w:p>
        </w:tc>
      </w:tr>
      <w:tr w:rsidR="007975C5" w:rsidRPr="007275DF" w14:paraId="5B6FDFB0" w14:textId="77777777" w:rsidTr="00820C72">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65EFC5A" w14:textId="77777777" w:rsidR="007975C5" w:rsidRPr="007275DF" w:rsidRDefault="007975C5" w:rsidP="00820C72">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2503BE6C" w14:textId="77777777" w:rsidR="007975C5" w:rsidRPr="007275DF" w:rsidRDefault="007975C5" w:rsidP="00820C72">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BACF1C7" w14:textId="77777777" w:rsidR="007975C5" w:rsidRPr="007275DF" w:rsidRDefault="007975C5" w:rsidP="00820C72">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4C43024" w14:textId="77777777" w:rsidR="007975C5" w:rsidRPr="007275DF" w:rsidRDefault="007975C5" w:rsidP="00820C72">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0577AE8C" w14:textId="77777777" w:rsidR="007975C5" w:rsidRPr="007275DF" w:rsidRDefault="007975C5" w:rsidP="00820C72">
            <w:pPr>
              <w:pStyle w:val="TAC"/>
              <w:rPr>
                <w:lang w:val="en-US"/>
              </w:rPr>
            </w:pPr>
            <w:r w:rsidRPr="007275DF">
              <w:rPr>
                <w:lang w:val="en-US"/>
              </w:rPr>
              <w:t>1x2</w:t>
            </w:r>
          </w:p>
        </w:tc>
      </w:tr>
      <w:tr w:rsidR="007975C5" w:rsidRPr="007275DF" w14:paraId="603FBB16" w14:textId="77777777" w:rsidTr="00820C72">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DE550EE" w14:textId="77777777" w:rsidR="007975C5" w:rsidRPr="007275DF" w:rsidRDefault="007975C5" w:rsidP="00820C72">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15EAD2E" w14:textId="77777777" w:rsidR="007975C5" w:rsidRPr="007275DF" w:rsidRDefault="007975C5"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471541A4" wp14:editId="1583F8D0">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782674C8" w14:textId="77777777" w:rsidR="007975C5" w:rsidRPr="007275DF" w:rsidRDefault="007975C5" w:rsidP="00820C72">
            <w:pPr>
              <w:pStyle w:val="TAN"/>
            </w:pPr>
            <w:r w:rsidRPr="007275DF">
              <w:t>Note 3:</w:t>
            </w:r>
            <w:r w:rsidRPr="007275DF">
              <w:tab/>
              <w:t>RSRP and Io levels have been derived from other parameters for information purposes. They are not settable parameters themselves.</w:t>
            </w:r>
          </w:p>
          <w:p w14:paraId="765B09E6" w14:textId="77777777" w:rsidR="007975C5" w:rsidRPr="007275DF" w:rsidRDefault="007975C5" w:rsidP="00820C72">
            <w:pPr>
              <w:pStyle w:val="TAN"/>
            </w:pPr>
            <w:r w:rsidRPr="007275DF">
              <w:t>Note 4:</w:t>
            </w:r>
            <w:r w:rsidRPr="007275DF">
              <w:tab/>
              <w:t>RSRP minimum requirements are specified assuming independent interference and noise at each receiver antenna port.</w:t>
            </w:r>
          </w:p>
          <w:p w14:paraId="1D97B677" w14:textId="77777777" w:rsidR="007975C5" w:rsidRPr="007275DF" w:rsidRDefault="007975C5" w:rsidP="00820C72">
            <w:pPr>
              <w:pStyle w:val="TAN"/>
            </w:pPr>
            <w:r w:rsidRPr="007275DF">
              <w:rPr>
                <w:rFonts w:cs="Arial"/>
                <w:lang w:val="en-US"/>
              </w:rPr>
              <w:t xml:space="preserve">Note 5: </w:t>
            </w:r>
            <w:r w:rsidRPr="007275DF">
              <w:rPr>
                <w:rFonts w:cs="Arial"/>
                <w:lang w:val="en-US"/>
              </w:rPr>
              <w:tab/>
              <w:t xml:space="preserve">The test configuration excludes support for band </w:t>
            </w:r>
            <w:proofErr w:type="gramStart"/>
            <w:r w:rsidRPr="007275DF">
              <w:rPr>
                <w:rFonts w:cs="Arial"/>
                <w:lang w:val="en-US"/>
              </w:rPr>
              <w:t>n51</w:t>
            </w:r>
            <w:proofErr w:type="gramEnd"/>
            <w:r w:rsidRPr="007275DF">
              <w:rPr>
                <w:rFonts w:cs="Arial"/>
                <w:lang w:val="en-US"/>
              </w:rPr>
              <w:t xml:space="preserve"> and it is not required to run this test on band n51 in this release of the specification</w:t>
            </w:r>
          </w:p>
        </w:tc>
      </w:tr>
    </w:tbl>
    <w:p w14:paraId="07F91C41" w14:textId="77777777" w:rsidR="007975C5" w:rsidRPr="007275DF" w:rsidRDefault="007975C5" w:rsidP="007975C5"/>
    <w:p w14:paraId="7ABD943F" w14:textId="77777777" w:rsidR="007975C5" w:rsidRPr="007275DF" w:rsidRDefault="007975C5" w:rsidP="007975C5">
      <w:pPr>
        <w:pStyle w:val="Heading5"/>
      </w:pPr>
      <w:r w:rsidRPr="007275DF">
        <w:t>A.10.5.4.1.3</w:t>
      </w:r>
      <w:r w:rsidRPr="007275DF">
        <w:tab/>
        <w:t>Test Requirements</w:t>
      </w:r>
      <w:bookmarkEnd w:id="4"/>
    </w:p>
    <w:p w14:paraId="02BCB8B8" w14:textId="2D4C4FC6" w:rsidR="00941D8C" w:rsidRPr="00941D8C" w:rsidRDefault="007975C5" w:rsidP="007975C5">
      <w:r w:rsidRPr="007275DF">
        <w:t>In both Test 1 and Test 2, the L1-RSRP measurement accuracy for SSB#0 and SSB#1 of Cell 2 shall fulfil the requirements</w:t>
      </w:r>
      <w:r w:rsidR="00D05EE9">
        <w:t>.</w:t>
      </w:r>
    </w:p>
    <w:p w14:paraId="3B4D93DC" w14:textId="6CC37E46" w:rsidR="00B763FE" w:rsidRDefault="00B763FE" w:rsidP="00B763FE">
      <w:pPr>
        <w:pStyle w:val="Heading4"/>
        <w:jc w:val="center"/>
      </w:pPr>
      <w:r>
        <w:rPr>
          <w:highlight w:val="yellow"/>
        </w:rPr>
        <w:t>End</w:t>
      </w:r>
      <w:r w:rsidRPr="00F24EA3">
        <w:rPr>
          <w:highlight w:val="yellow"/>
        </w:rPr>
        <w:t xml:space="preserve"> of change</w:t>
      </w:r>
      <w:r>
        <w:rPr>
          <w:highlight w:val="yellow"/>
        </w:rPr>
        <w:t xml:space="preserve"> </w:t>
      </w:r>
      <w:r w:rsidR="009D046C">
        <w:rPr>
          <w:highlight w:val="yellow"/>
        </w:rPr>
        <w:t>1</w:t>
      </w:r>
      <w:r w:rsidRPr="00F24EA3">
        <w:rPr>
          <w:highlight w:val="yellow"/>
        </w:rPr>
        <w:t xml:space="preserve"> </w:t>
      </w:r>
    </w:p>
    <w:p w14:paraId="07C46C8A" w14:textId="60AFDB90" w:rsidR="008F77E6" w:rsidRDefault="006013D6" w:rsidP="006013D6">
      <w:pPr>
        <w:pStyle w:val="Heading4"/>
        <w:jc w:val="center"/>
      </w:pPr>
      <w:r w:rsidRPr="00F24EA3">
        <w:rPr>
          <w:highlight w:val="yellow"/>
        </w:rPr>
        <w:t xml:space="preserve">Start of change </w:t>
      </w:r>
      <w:r>
        <w:rPr>
          <w:highlight w:val="yellow"/>
        </w:rPr>
        <w:t>2</w:t>
      </w:r>
    </w:p>
    <w:p w14:paraId="75AF0E40" w14:textId="77777777" w:rsidR="006013D6" w:rsidRPr="007275DF" w:rsidRDefault="006013D6" w:rsidP="0005479F">
      <w:pPr>
        <w:pStyle w:val="Heading3"/>
      </w:pPr>
      <w:r w:rsidRPr="007275DF">
        <w:t>A.10.5.5</w:t>
      </w:r>
      <w:r w:rsidRPr="007275DF">
        <w:tab/>
        <w:t>RSSI</w:t>
      </w:r>
    </w:p>
    <w:p w14:paraId="57C2A25D" w14:textId="77777777" w:rsidR="006013D6" w:rsidRPr="007275DF" w:rsidRDefault="006013D6" w:rsidP="006013D6">
      <w:pPr>
        <w:pStyle w:val="Heading3"/>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60DBA007" w14:textId="77777777" w:rsidR="006013D6" w:rsidRPr="007275DF" w:rsidRDefault="006013D6" w:rsidP="006013D6">
      <w:pPr>
        <w:pStyle w:val="Heading4"/>
      </w:pPr>
      <w:r w:rsidRPr="007275DF">
        <w:t>A.10.5.5.1.1</w:t>
      </w:r>
      <w:r w:rsidRPr="007275DF">
        <w:tab/>
        <w:t>Test Purpose and Environment</w:t>
      </w:r>
    </w:p>
    <w:p w14:paraId="64970901"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11414AC0" w14:textId="77777777" w:rsidR="006013D6" w:rsidRPr="007275DF" w:rsidRDefault="006013D6" w:rsidP="006013D6">
      <w:pPr>
        <w:pStyle w:val="Heading4"/>
      </w:pPr>
      <w:r w:rsidRPr="007275DF">
        <w:t>A.10.5.5.1.2</w:t>
      </w:r>
      <w:r w:rsidRPr="007275DF">
        <w:tab/>
        <w:t>Test parameters</w:t>
      </w:r>
    </w:p>
    <w:p w14:paraId="10DD63FF" w14:textId="77777777" w:rsidR="006013D6" w:rsidRPr="007275DF" w:rsidRDefault="006013D6" w:rsidP="006013D6">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851E29D" w14:textId="77777777" w:rsidR="006013D6" w:rsidRPr="007275DF" w:rsidRDefault="006013D6" w:rsidP="006013D6">
      <w:pPr>
        <w:pStyle w:val="TH"/>
      </w:pPr>
      <w:r w:rsidRPr="007275DF">
        <w:t xml:space="preserve">Table A.10.5.5.1.2-1: RSSI supported test </w:t>
      </w:r>
      <w:proofErr w:type="gramStart"/>
      <w:r w:rsidRPr="007275D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0828D38" w14:textId="77777777" w:rsidTr="00820C72">
        <w:trPr>
          <w:trHeight w:val="274"/>
          <w:jc w:val="center"/>
        </w:trPr>
        <w:tc>
          <w:tcPr>
            <w:tcW w:w="1631" w:type="dxa"/>
            <w:shd w:val="clear" w:color="auto" w:fill="auto"/>
          </w:tcPr>
          <w:p w14:paraId="186F64A0"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473FB76"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6C770A" w14:textId="77777777" w:rsidTr="00820C72">
        <w:trPr>
          <w:trHeight w:val="274"/>
          <w:jc w:val="center"/>
        </w:trPr>
        <w:tc>
          <w:tcPr>
            <w:tcW w:w="1631" w:type="dxa"/>
            <w:shd w:val="clear" w:color="auto" w:fill="auto"/>
          </w:tcPr>
          <w:p w14:paraId="5B7095C1" w14:textId="77777777" w:rsidR="006013D6" w:rsidRPr="007275DF" w:rsidRDefault="006013D6" w:rsidP="00820C72">
            <w:pPr>
              <w:pStyle w:val="TAL"/>
              <w:rPr>
                <w:lang w:val="en-US" w:eastAsia="zh-TW"/>
              </w:rPr>
            </w:pPr>
            <w:r w:rsidRPr="007275DF">
              <w:t>1</w:t>
            </w:r>
          </w:p>
        </w:tc>
        <w:tc>
          <w:tcPr>
            <w:tcW w:w="5877" w:type="dxa"/>
            <w:shd w:val="clear" w:color="auto" w:fill="auto"/>
          </w:tcPr>
          <w:p w14:paraId="092DE30F"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768E48B6" w14:textId="77777777" w:rsidTr="00820C72">
        <w:trPr>
          <w:trHeight w:val="274"/>
          <w:jc w:val="center"/>
        </w:trPr>
        <w:tc>
          <w:tcPr>
            <w:tcW w:w="1631" w:type="dxa"/>
            <w:shd w:val="clear" w:color="auto" w:fill="auto"/>
          </w:tcPr>
          <w:p w14:paraId="1C1F8424" w14:textId="77777777" w:rsidR="006013D6" w:rsidRPr="007275DF" w:rsidRDefault="006013D6" w:rsidP="00820C72">
            <w:pPr>
              <w:pStyle w:val="TAL"/>
              <w:rPr>
                <w:lang w:val="en-US" w:eastAsia="zh-TW"/>
              </w:rPr>
            </w:pPr>
            <w:r w:rsidRPr="007275DF">
              <w:t>2</w:t>
            </w:r>
          </w:p>
        </w:tc>
        <w:tc>
          <w:tcPr>
            <w:tcW w:w="5877" w:type="dxa"/>
            <w:shd w:val="clear" w:color="auto" w:fill="auto"/>
          </w:tcPr>
          <w:p w14:paraId="001D13D3"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981DC6E" w14:textId="77777777" w:rsidTr="00820C72">
        <w:trPr>
          <w:trHeight w:val="274"/>
          <w:jc w:val="center"/>
        </w:trPr>
        <w:tc>
          <w:tcPr>
            <w:tcW w:w="7508" w:type="dxa"/>
            <w:gridSpan w:val="2"/>
            <w:shd w:val="clear" w:color="auto" w:fill="auto"/>
          </w:tcPr>
          <w:p w14:paraId="4B885DC3"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5F23298" w14:textId="77777777" w:rsidR="006013D6" w:rsidRPr="007275DF" w:rsidRDefault="006013D6" w:rsidP="006013D6"/>
    <w:p w14:paraId="078BA167" w14:textId="77777777" w:rsidR="006013D6" w:rsidRPr="007275DF" w:rsidRDefault="006013D6" w:rsidP="006013D6">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17FEA5EA" w14:textId="77777777" w:rsidTr="00820C72">
        <w:trPr>
          <w:cantSplit/>
          <w:jc w:val="center"/>
        </w:trPr>
        <w:tc>
          <w:tcPr>
            <w:tcW w:w="4225" w:type="dxa"/>
            <w:gridSpan w:val="2"/>
            <w:vMerge w:val="restart"/>
            <w:vAlign w:val="center"/>
          </w:tcPr>
          <w:p w14:paraId="12BB980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41C41371"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1A2ABA28"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74345DC8"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A5D3050" w14:textId="77777777" w:rsidTr="00820C72">
        <w:trPr>
          <w:cantSplit/>
          <w:jc w:val="center"/>
        </w:trPr>
        <w:tc>
          <w:tcPr>
            <w:tcW w:w="4225" w:type="dxa"/>
            <w:gridSpan w:val="2"/>
            <w:vMerge/>
            <w:vAlign w:val="center"/>
          </w:tcPr>
          <w:p w14:paraId="1F2FB6FC" w14:textId="77777777" w:rsidR="006013D6" w:rsidRPr="007275DF" w:rsidRDefault="006013D6" w:rsidP="00820C72">
            <w:pPr>
              <w:pStyle w:val="TAH"/>
              <w:jc w:val="left"/>
              <w:rPr>
                <w:rFonts w:cs="Arial"/>
                <w:lang w:eastAsia="ja-JP"/>
              </w:rPr>
            </w:pPr>
          </w:p>
        </w:tc>
        <w:tc>
          <w:tcPr>
            <w:tcW w:w="1260" w:type="dxa"/>
            <w:vMerge/>
            <w:vAlign w:val="center"/>
          </w:tcPr>
          <w:p w14:paraId="048BA523" w14:textId="77777777" w:rsidR="006013D6" w:rsidRPr="007275DF" w:rsidRDefault="006013D6" w:rsidP="00820C72">
            <w:pPr>
              <w:pStyle w:val="TAH"/>
              <w:jc w:val="left"/>
              <w:rPr>
                <w:rFonts w:cs="Arial"/>
                <w:lang w:eastAsia="ja-JP"/>
              </w:rPr>
            </w:pPr>
          </w:p>
        </w:tc>
        <w:tc>
          <w:tcPr>
            <w:tcW w:w="1260" w:type="dxa"/>
            <w:vMerge/>
            <w:vAlign w:val="center"/>
          </w:tcPr>
          <w:p w14:paraId="7C4ADD0B" w14:textId="77777777" w:rsidR="006013D6" w:rsidRPr="007275DF" w:rsidRDefault="006013D6" w:rsidP="00820C72">
            <w:pPr>
              <w:pStyle w:val="TAH"/>
              <w:jc w:val="left"/>
              <w:rPr>
                <w:rFonts w:cs="Arial"/>
                <w:lang w:eastAsia="ja-JP"/>
              </w:rPr>
            </w:pPr>
          </w:p>
        </w:tc>
        <w:tc>
          <w:tcPr>
            <w:tcW w:w="2187" w:type="dxa"/>
            <w:vAlign w:val="center"/>
          </w:tcPr>
          <w:p w14:paraId="5F0EEB13"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0EAB8BBC" w14:textId="77777777" w:rsidTr="00820C72">
        <w:trPr>
          <w:trHeight w:val="20"/>
          <w:jc w:val="center"/>
        </w:trPr>
        <w:tc>
          <w:tcPr>
            <w:tcW w:w="4225" w:type="dxa"/>
            <w:gridSpan w:val="2"/>
            <w:vAlign w:val="center"/>
          </w:tcPr>
          <w:p w14:paraId="441342EE"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31FB8472" w14:textId="77777777" w:rsidR="006013D6" w:rsidRPr="007275DF" w:rsidRDefault="006013D6" w:rsidP="00820C72">
            <w:pPr>
              <w:pStyle w:val="TAL"/>
              <w:rPr>
                <w:rFonts w:cs="Arial"/>
                <w:lang w:val="sv-FI" w:eastAsia="ja-JP"/>
              </w:rPr>
            </w:pPr>
          </w:p>
        </w:tc>
        <w:tc>
          <w:tcPr>
            <w:tcW w:w="1260" w:type="dxa"/>
            <w:vAlign w:val="center"/>
          </w:tcPr>
          <w:p w14:paraId="1914D70B" w14:textId="77777777" w:rsidR="006013D6" w:rsidRPr="007275DF" w:rsidRDefault="006013D6" w:rsidP="00820C72">
            <w:pPr>
              <w:pStyle w:val="TAL"/>
              <w:rPr>
                <w:rFonts w:cs="Arial"/>
                <w:lang w:val="sv-FI" w:eastAsia="ja-JP"/>
              </w:rPr>
            </w:pPr>
          </w:p>
        </w:tc>
        <w:tc>
          <w:tcPr>
            <w:tcW w:w="2187" w:type="dxa"/>
            <w:vAlign w:val="center"/>
          </w:tcPr>
          <w:p w14:paraId="4F8A7B5D"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194CC646" w14:textId="77777777" w:rsidTr="00820C72">
        <w:trPr>
          <w:trHeight w:val="20"/>
          <w:jc w:val="center"/>
        </w:trPr>
        <w:tc>
          <w:tcPr>
            <w:tcW w:w="4225" w:type="dxa"/>
            <w:gridSpan w:val="2"/>
            <w:vAlign w:val="center"/>
          </w:tcPr>
          <w:p w14:paraId="661C62D1"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6A07DC9E" w14:textId="77777777" w:rsidR="006013D6" w:rsidRPr="007275DF" w:rsidRDefault="006013D6" w:rsidP="00820C72">
            <w:pPr>
              <w:pStyle w:val="TAL"/>
              <w:rPr>
                <w:rFonts w:cs="Arial"/>
                <w:lang w:eastAsia="ja-JP"/>
              </w:rPr>
            </w:pPr>
          </w:p>
        </w:tc>
        <w:tc>
          <w:tcPr>
            <w:tcW w:w="1260" w:type="dxa"/>
            <w:vAlign w:val="center"/>
          </w:tcPr>
          <w:p w14:paraId="4AA77A6E"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1610B06B"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82DD673" w14:textId="77777777" w:rsidTr="00820C72">
        <w:trPr>
          <w:trHeight w:val="20"/>
          <w:jc w:val="center"/>
        </w:trPr>
        <w:tc>
          <w:tcPr>
            <w:tcW w:w="2112" w:type="dxa"/>
            <w:vMerge w:val="restart"/>
            <w:vAlign w:val="center"/>
          </w:tcPr>
          <w:p w14:paraId="315F3742"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2CD7B1E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9D1877E" w14:textId="77777777" w:rsidR="006013D6" w:rsidRPr="007275DF" w:rsidRDefault="006013D6" w:rsidP="00820C72">
            <w:pPr>
              <w:pStyle w:val="TAL"/>
              <w:rPr>
                <w:rFonts w:cs="Arial"/>
                <w:lang w:eastAsia="ja-JP"/>
              </w:rPr>
            </w:pPr>
          </w:p>
        </w:tc>
        <w:tc>
          <w:tcPr>
            <w:tcW w:w="1260" w:type="dxa"/>
            <w:vAlign w:val="center"/>
          </w:tcPr>
          <w:p w14:paraId="2647E808"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2F9D4D07" w14:textId="77777777" w:rsidR="006013D6" w:rsidRPr="007275DF" w:rsidRDefault="006013D6" w:rsidP="00820C72">
            <w:pPr>
              <w:pStyle w:val="TAL"/>
              <w:rPr>
                <w:rFonts w:cs="Arial"/>
                <w:lang w:eastAsia="ja-JP"/>
              </w:rPr>
            </w:pPr>
          </w:p>
        </w:tc>
        <w:tc>
          <w:tcPr>
            <w:tcW w:w="2187" w:type="dxa"/>
            <w:vAlign w:val="center"/>
          </w:tcPr>
          <w:p w14:paraId="40A0E261" w14:textId="77777777" w:rsidR="006013D6" w:rsidRPr="007275DF" w:rsidRDefault="006013D6" w:rsidP="00820C72">
            <w:r w:rsidRPr="007275DF">
              <w:rPr>
                <w:rFonts w:ascii="Arial" w:hAnsi="Arial" w:cs="Arial"/>
                <w:color w:val="000000"/>
                <w:sz w:val="18"/>
                <w:szCs w:val="18"/>
              </w:rPr>
              <w:t>SSB.1 CCA</w:t>
            </w:r>
          </w:p>
          <w:p w14:paraId="77197F19" w14:textId="77777777" w:rsidR="006013D6" w:rsidRPr="007275DF" w:rsidRDefault="006013D6" w:rsidP="00820C72">
            <w:pPr>
              <w:pStyle w:val="TAL"/>
              <w:rPr>
                <w:rFonts w:cs="Arial"/>
                <w:lang w:eastAsia="ja-JP"/>
              </w:rPr>
            </w:pPr>
          </w:p>
        </w:tc>
      </w:tr>
      <w:tr w:rsidR="006013D6" w:rsidRPr="007275DF" w14:paraId="4AA4DA34" w14:textId="77777777" w:rsidTr="00820C72">
        <w:trPr>
          <w:trHeight w:val="20"/>
          <w:jc w:val="center"/>
        </w:trPr>
        <w:tc>
          <w:tcPr>
            <w:tcW w:w="2112" w:type="dxa"/>
            <w:vMerge/>
            <w:vAlign w:val="center"/>
          </w:tcPr>
          <w:p w14:paraId="0188B0B4" w14:textId="77777777" w:rsidR="006013D6" w:rsidRPr="007275DF" w:rsidRDefault="006013D6" w:rsidP="00820C72">
            <w:pPr>
              <w:pStyle w:val="TAL"/>
              <w:rPr>
                <w:rFonts w:cs="Arial"/>
                <w:lang w:eastAsia="ja-JP"/>
              </w:rPr>
            </w:pPr>
          </w:p>
        </w:tc>
        <w:tc>
          <w:tcPr>
            <w:tcW w:w="2113" w:type="dxa"/>
            <w:vAlign w:val="center"/>
          </w:tcPr>
          <w:p w14:paraId="73EFA255"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B3398E1"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157CDAD0" w14:textId="77777777" w:rsidR="006013D6" w:rsidRPr="007275DF" w:rsidRDefault="006013D6" w:rsidP="00820C72">
            <w:pPr>
              <w:pStyle w:val="TAL"/>
              <w:rPr>
                <w:rFonts w:cs="Arial"/>
                <w:lang w:eastAsia="ja-JP"/>
              </w:rPr>
            </w:pPr>
          </w:p>
        </w:tc>
        <w:tc>
          <w:tcPr>
            <w:tcW w:w="2187" w:type="dxa"/>
            <w:vAlign w:val="center"/>
          </w:tcPr>
          <w:p w14:paraId="71E326B1" w14:textId="77777777" w:rsidR="006013D6" w:rsidRPr="007275DF" w:rsidRDefault="006013D6" w:rsidP="00820C72">
            <w:r w:rsidRPr="007275DF">
              <w:rPr>
                <w:rFonts w:ascii="Arial" w:hAnsi="Arial" w:cs="Arial"/>
                <w:color w:val="000000"/>
                <w:sz w:val="18"/>
                <w:szCs w:val="18"/>
              </w:rPr>
              <w:t>SSB.2 CCA</w:t>
            </w:r>
          </w:p>
          <w:p w14:paraId="325038EE" w14:textId="77777777" w:rsidR="006013D6" w:rsidRPr="007275DF" w:rsidRDefault="006013D6" w:rsidP="00820C72">
            <w:pPr>
              <w:pStyle w:val="TAL"/>
              <w:rPr>
                <w:rFonts w:cs="Arial"/>
                <w:lang w:eastAsia="ja-JP"/>
              </w:rPr>
            </w:pPr>
          </w:p>
        </w:tc>
      </w:tr>
      <w:tr w:rsidR="006013D6" w:rsidRPr="007275DF" w14:paraId="67EB22E8" w14:textId="77777777" w:rsidTr="00820C72">
        <w:trPr>
          <w:trHeight w:val="20"/>
          <w:jc w:val="center"/>
        </w:trPr>
        <w:tc>
          <w:tcPr>
            <w:tcW w:w="4225" w:type="dxa"/>
            <w:gridSpan w:val="2"/>
            <w:vAlign w:val="center"/>
          </w:tcPr>
          <w:p w14:paraId="3153CB44"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76A9C964" w14:textId="77777777" w:rsidR="006013D6" w:rsidRPr="007275DF" w:rsidRDefault="006013D6" w:rsidP="00820C72">
            <w:pPr>
              <w:pStyle w:val="TAL"/>
              <w:rPr>
                <w:rFonts w:cs="Arial"/>
                <w:lang w:eastAsia="ja-JP"/>
              </w:rPr>
            </w:pPr>
          </w:p>
        </w:tc>
        <w:tc>
          <w:tcPr>
            <w:tcW w:w="1260" w:type="dxa"/>
            <w:vAlign w:val="center"/>
          </w:tcPr>
          <w:p w14:paraId="6A9FEB6D" w14:textId="77777777" w:rsidR="006013D6" w:rsidRPr="007275DF" w:rsidRDefault="006013D6" w:rsidP="00820C72">
            <w:pPr>
              <w:pStyle w:val="TAL"/>
              <w:rPr>
                <w:rFonts w:cs="Arial"/>
                <w:lang w:eastAsia="ja-JP"/>
              </w:rPr>
            </w:pPr>
          </w:p>
        </w:tc>
        <w:tc>
          <w:tcPr>
            <w:tcW w:w="2187" w:type="dxa"/>
            <w:vAlign w:val="center"/>
          </w:tcPr>
          <w:p w14:paraId="1417963B" w14:textId="70C1DDEF" w:rsidR="006013D6" w:rsidRPr="007275DF" w:rsidRDefault="00D60606" w:rsidP="00820C72">
            <w:pPr>
              <w:pStyle w:val="TAL"/>
              <w:rPr>
                <w:noProof/>
                <w:sz w:val="16"/>
              </w:rPr>
            </w:pPr>
            <w:ins w:id="21" w:author="Prashant Sharma" w:date="2024-02-19T14:05:00Z">
              <w:r w:rsidRPr="004E3F96">
                <w:rPr>
                  <w:rFonts w:cs="Arial"/>
                  <w:bCs/>
                </w:rPr>
                <w:t>0.9375</w:t>
              </w:r>
            </w:ins>
            <w:ins w:id="22" w:author="Prashant Sharma" w:date="2024-02-19T14:06:00Z">
              <w:r w:rsidR="00D104D8">
                <w:rPr>
                  <w:rFonts w:cs="Arial"/>
                  <w:bCs/>
                </w:rPr>
                <w:t xml:space="preserve"> (Note 1, 3)</w:t>
              </w:r>
            </w:ins>
            <w:del w:id="23" w:author="Prashant Sharma" w:date="2024-02-19T14:05:00Z">
              <w:r w:rsidR="006013D6" w:rsidRPr="007275DF" w:rsidDel="00D60606">
                <w:rPr>
                  <w:noProof/>
                  <w:sz w:val="16"/>
                </w:rPr>
                <w:delText>TBD</w:delText>
              </w:r>
            </w:del>
            <w:ins w:id="24" w:author="Prashant Sharma" w:date="2024-02-19T14:05:00Z">
              <w:r w:rsidR="004812B8">
                <w:rPr>
                  <w:noProof/>
                  <w:sz w:val="16"/>
                </w:rPr>
                <w:br/>
              </w:r>
            </w:ins>
            <w:ins w:id="25" w:author="Prashant Sharma" w:date="2024-02-19T14:06:00Z">
              <w:r w:rsidR="00D104D8" w:rsidRPr="004E3F96">
                <w:rPr>
                  <w:rFonts w:cs="Arial"/>
                  <w:bCs/>
                </w:rPr>
                <w:t>0.75 / 0.75</w:t>
              </w:r>
              <w:r w:rsidR="00D104D8">
                <w:rPr>
                  <w:rFonts w:cs="Arial"/>
                  <w:bCs/>
                </w:rPr>
                <w:t xml:space="preserve"> (Note 2, 3)</w:t>
              </w:r>
            </w:ins>
          </w:p>
        </w:tc>
      </w:tr>
      <w:tr w:rsidR="006013D6" w:rsidRPr="007275DF" w14:paraId="06790140" w14:textId="77777777" w:rsidTr="00820C72">
        <w:trPr>
          <w:trHeight w:val="20"/>
          <w:jc w:val="center"/>
        </w:trPr>
        <w:tc>
          <w:tcPr>
            <w:tcW w:w="4225" w:type="dxa"/>
            <w:gridSpan w:val="2"/>
            <w:vAlign w:val="center"/>
          </w:tcPr>
          <w:p w14:paraId="42A71771" w14:textId="77777777" w:rsidR="006013D6" w:rsidRPr="007275DF" w:rsidRDefault="006013D6" w:rsidP="00820C7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1F3B18E1" w14:textId="77777777" w:rsidR="006013D6" w:rsidRPr="007275DF" w:rsidRDefault="006013D6" w:rsidP="00820C72">
            <w:pPr>
              <w:pStyle w:val="TAL"/>
              <w:rPr>
                <w:rFonts w:cs="Arial"/>
                <w:lang w:eastAsia="ja-JP"/>
              </w:rPr>
            </w:pPr>
          </w:p>
        </w:tc>
        <w:tc>
          <w:tcPr>
            <w:tcW w:w="1260" w:type="dxa"/>
            <w:vAlign w:val="center"/>
          </w:tcPr>
          <w:p w14:paraId="39362683" w14:textId="77777777" w:rsidR="006013D6" w:rsidRPr="007275DF" w:rsidRDefault="006013D6" w:rsidP="00820C72">
            <w:pPr>
              <w:pStyle w:val="TAL"/>
              <w:rPr>
                <w:rFonts w:cs="Arial"/>
                <w:lang w:eastAsia="ja-JP"/>
              </w:rPr>
            </w:pPr>
          </w:p>
        </w:tc>
        <w:tc>
          <w:tcPr>
            <w:tcW w:w="2187" w:type="dxa"/>
            <w:vAlign w:val="center"/>
          </w:tcPr>
          <w:p w14:paraId="6D7040F6" w14:textId="66F88A9F" w:rsidR="006013D6" w:rsidRPr="007275DF" w:rsidRDefault="00AA0D85" w:rsidP="00820C72">
            <w:pPr>
              <w:pStyle w:val="TAL"/>
              <w:rPr>
                <w:noProof/>
                <w:sz w:val="16"/>
              </w:rPr>
            </w:pPr>
            <w:ins w:id="26" w:author="Prashant Sharma" w:date="2024-02-19T14:06:00Z">
              <w:r w:rsidRPr="004E3F96">
                <w:rPr>
                  <w:rFonts w:cs="Arial"/>
                  <w:bCs/>
                </w:rPr>
                <w:t>0.87</w:t>
              </w:r>
            </w:ins>
            <w:ins w:id="27" w:author="Prashant Sharma" w:date="2024-02-19T14:07:00Z">
              <w:r w:rsidR="00D8257D">
                <w:rPr>
                  <w:rFonts w:cs="Arial"/>
                  <w:bCs/>
                </w:rPr>
                <w:t xml:space="preserve"> (Note 1, 3)</w:t>
              </w:r>
            </w:ins>
            <w:del w:id="28" w:author="Prashant Sharma" w:date="2024-02-19T14:06:00Z">
              <w:r w:rsidR="006013D6" w:rsidRPr="007275DF" w:rsidDel="00AA0D85">
                <w:rPr>
                  <w:noProof/>
                  <w:sz w:val="16"/>
                </w:rPr>
                <w:delText>TBD</w:delText>
              </w:r>
            </w:del>
            <w:ins w:id="29" w:author="Prashant Sharma" w:date="2024-02-19T14:06:00Z">
              <w:r>
                <w:rPr>
                  <w:noProof/>
                  <w:sz w:val="16"/>
                </w:rPr>
                <w:br/>
              </w:r>
            </w:ins>
            <w:ins w:id="30" w:author="Prashant Sharma" w:date="2024-02-19T14:07:00Z">
              <w:r w:rsidR="00D8257D" w:rsidRPr="004E3F96">
                <w:rPr>
                  <w:rFonts w:cs="Arial"/>
                  <w:bCs/>
                </w:rPr>
                <w:t>0.75</w:t>
              </w:r>
              <w:r w:rsidR="00D8257D">
                <w:rPr>
                  <w:rFonts w:cs="Arial"/>
                  <w:bCs/>
                </w:rPr>
                <w:t xml:space="preserve"> (Note 2, 3)</w:t>
              </w:r>
            </w:ins>
          </w:p>
        </w:tc>
      </w:tr>
      <w:tr w:rsidR="006013D6" w:rsidRPr="007275DF" w14:paraId="181479C7" w14:textId="77777777" w:rsidTr="00820C72">
        <w:trPr>
          <w:trHeight w:val="20"/>
          <w:jc w:val="center"/>
        </w:trPr>
        <w:tc>
          <w:tcPr>
            <w:tcW w:w="4225" w:type="dxa"/>
            <w:gridSpan w:val="2"/>
            <w:vAlign w:val="center"/>
          </w:tcPr>
          <w:p w14:paraId="6B31ACAB"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6BBA13B4" w14:textId="77777777" w:rsidR="006013D6" w:rsidRPr="007275DF" w:rsidRDefault="006013D6" w:rsidP="00820C72">
            <w:pPr>
              <w:pStyle w:val="TAL"/>
              <w:rPr>
                <w:rFonts w:cs="Arial"/>
                <w:lang w:eastAsia="ja-JP"/>
              </w:rPr>
            </w:pPr>
          </w:p>
        </w:tc>
        <w:tc>
          <w:tcPr>
            <w:tcW w:w="1260" w:type="dxa"/>
            <w:vAlign w:val="center"/>
          </w:tcPr>
          <w:p w14:paraId="5C92DCB2" w14:textId="77777777" w:rsidR="006013D6" w:rsidRPr="007275DF" w:rsidRDefault="006013D6" w:rsidP="00820C72">
            <w:pPr>
              <w:pStyle w:val="TAL"/>
              <w:rPr>
                <w:rFonts w:cs="Arial"/>
                <w:lang w:eastAsia="ja-JP"/>
              </w:rPr>
            </w:pPr>
          </w:p>
        </w:tc>
        <w:tc>
          <w:tcPr>
            <w:tcW w:w="2187" w:type="dxa"/>
          </w:tcPr>
          <w:p w14:paraId="09297FB2" w14:textId="7878E896" w:rsidR="006013D6" w:rsidRPr="007275DF" w:rsidRDefault="006013D6" w:rsidP="00820C72">
            <w:pPr>
              <w:pStyle w:val="TAL"/>
              <w:rPr>
                <w:rFonts w:cs="Arial"/>
                <w:lang w:eastAsia="ja-JP"/>
              </w:rPr>
            </w:pPr>
            <w:r w:rsidRPr="007275DF">
              <w:rPr>
                <w:noProof/>
                <w:sz w:val="16"/>
              </w:rPr>
              <w:t xml:space="preserve">As specifieed in </w:t>
            </w:r>
            <w:del w:id="31" w:author="Prashant Sharma" w:date="2024-02-27T23:01:00Z">
              <w:r w:rsidRPr="007275DF" w:rsidDel="00134428">
                <w:rPr>
                  <w:noProof/>
                  <w:sz w:val="16"/>
                </w:rPr>
                <w:delText>A.3.20.2.1</w:delText>
              </w:r>
            </w:del>
            <w:ins w:id="32" w:author="Prashant Sharma" w:date="2024-02-27T23:01:00Z">
              <w:r w:rsidR="00134428">
                <w:rPr>
                  <w:noProof/>
                  <w:sz w:val="16"/>
                </w:rPr>
                <w:t>A.3.26.2.1</w:t>
              </w:r>
            </w:ins>
          </w:p>
        </w:tc>
      </w:tr>
      <w:tr w:rsidR="006013D6" w:rsidRPr="007275DF" w14:paraId="2531222E" w14:textId="77777777" w:rsidTr="00820C72">
        <w:trPr>
          <w:trHeight w:val="20"/>
          <w:jc w:val="center"/>
        </w:trPr>
        <w:tc>
          <w:tcPr>
            <w:tcW w:w="4225" w:type="dxa"/>
            <w:gridSpan w:val="2"/>
            <w:vAlign w:val="center"/>
          </w:tcPr>
          <w:p w14:paraId="64907DEA"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163B63CF" w14:textId="77777777" w:rsidR="006013D6" w:rsidRPr="007275DF" w:rsidRDefault="006013D6" w:rsidP="00820C72">
            <w:pPr>
              <w:pStyle w:val="TAL"/>
              <w:rPr>
                <w:rFonts w:cs="Arial"/>
                <w:lang w:eastAsia="ja-JP"/>
              </w:rPr>
            </w:pPr>
          </w:p>
        </w:tc>
        <w:tc>
          <w:tcPr>
            <w:tcW w:w="1260" w:type="dxa"/>
            <w:vAlign w:val="center"/>
          </w:tcPr>
          <w:p w14:paraId="7F70C1F4" w14:textId="77777777" w:rsidR="006013D6" w:rsidRPr="007275DF" w:rsidRDefault="006013D6" w:rsidP="00820C72">
            <w:pPr>
              <w:pStyle w:val="TAL"/>
              <w:rPr>
                <w:rFonts w:cs="Arial"/>
                <w:lang w:eastAsia="ja-JP"/>
              </w:rPr>
            </w:pPr>
          </w:p>
        </w:tc>
        <w:tc>
          <w:tcPr>
            <w:tcW w:w="2187" w:type="dxa"/>
          </w:tcPr>
          <w:p w14:paraId="23CDB1F7" w14:textId="2EF19A2C" w:rsidR="006013D6" w:rsidRPr="007275DF" w:rsidRDefault="006013D6" w:rsidP="00820C72">
            <w:pPr>
              <w:pStyle w:val="TAL"/>
              <w:rPr>
                <w:rFonts w:cs="Arial"/>
                <w:lang w:eastAsia="ja-JP"/>
              </w:rPr>
            </w:pPr>
            <w:r w:rsidRPr="007275DF">
              <w:rPr>
                <w:noProof/>
                <w:sz w:val="16"/>
              </w:rPr>
              <w:t xml:space="preserve">As specified in </w:t>
            </w:r>
            <w:del w:id="33" w:author="Prashant Sharma" w:date="2024-02-27T23:01:00Z">
              <w:r w:rsidRPr="007275DF" w:rsidDel="00134428">
                <w:rPr>
                  <w:noProof/>
                  <w:sz w:val="16"/>
                </w:rPr>
                <w:delText>A.3.20.2.2</w:delText>
              </w:r>
            </w:del>
            <w:ins w:id="34" w:author="Prashant Sharma" w:date="2024-02-27T23:01:00Z">
              <w:r w:rsidR="00134428">
                <w:rPr>
                  <w:noProof/>
                  <w:sz w:val="16"/>
                </w:rPr>
                <w:t>A.3.26.2.2</w:t>
              </w:r>
            </w:ins>
          </w:p>
        </w:tc>
      </w:tr>
      <w:tr w:rsidR="006013D6" w:rsidRPr="007275DF" w14:paraId="3BA250B9"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8F90331"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33FC6FC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65809BD"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6BC7A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0.55pt" o:ole="">
                  <v:imagedata r:id="rId23" o:title=""/>
                </v:shape>
                <o:OLEObject Type="Embed" ProgID="Equation.3" ShapeID="_x0000_i1025" DrawAspect="Content" ObjectID="_1771212740" r:id="rId24"/>
              </w:object>
            </w:r>
          </w:p>
        </w:tc>
        <w:tc>
          <w:tcPr>
            <w:tcW w:w="2187" w:type="dxa"/>
            <w:tcBorders>
              <w:top w:val="single" w:sz="4" w:space="0" w:color="auto"/>
              <w:left w:val="single" w:sz="4" w:space="0" w:color="auto"/>
              <w:bottom w:val="single" w:sz="4" w:space="0" w:color="auto"/>
              <w:right w:val="single" w:sz="4" w:space="0" w:color="auto"/>
            </w:tcBorders>
            <w:vAlign w:val="center"/>
          </w:tcPr>
          <w:p w14:paraId="2A7A9491"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0FD5A8F1"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CFF9F13"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55867BE2"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234B8118"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22A4301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69C2BC56"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2BEDD13"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F33EC3B"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45FA7477" w14:textId="77777777" w:rsidR="006013D6" w:rsidRPr="007275DF" w:rsidRDefault="006013D6" w:rsidP="00820C72">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452DBB0" w14:textId="77777777" w:rsidR="006013D6" w:rsidRPr="007275DF" w:rsidRDefault="006013D6" w:rsidP="00820C72">
            <w:pPr>
              <w:pStyle w:val="TAL"/>
              <w:rPr>
                <w:rFonts w:cs="Arial"/>
                <w:lang w:eastAsia="ja-JP"/>
              </w:rPr>
            </w:pPr>
            <w:r w:rsidRPr="007275DF">
              <w:t>Not Applicable</w:t>
            </w:r>
          </w:p>
        </w:tc>
      </w:tr>
      <w:tr w:rsidR="006013D6" w:rsidRPr="007275DF" w14:paraId="4C5B00A8" w14:textId="77777777" w:rsidTr="00820C72">
        <w:trPr>
          <w:trHeight w:val="575"/>
          <w:jc w:val="center"/>
        </w:trPr>
        <w:tc>
          <w:tcPr>
            <w:tcW w:w="4225" w:type="dxa"/>
            <w:gridSpan w:val="2"/>
            <w:vAlign w:val="center"/>
          </w:tcPr>
          <w:p w14:paraId="6EC0216E"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5BCF7245" w14:textId="77777777" w:rsidR="006013D6" w:rsidRPr="007275DF" w:rsidRDefault="006013D6" w:rsidP="00820C72">
            <w:pPr>
              <w:pStyle w:val="TAL"/>
              <w:rPr>
                <w:rFonts w:cs="Arial"/>
                <w:lang w:eastAsia="ja-JP"/>
              </w:rPr>
            </w:pPr>
          </w:p>
        </w:tc>
        <w:tc>
          <w:tcPr>
            <w:tcW w:w="1260" w:type="dxa"/>
            <w:vAlign w:val="center"/>
          </w:tcPr>
          <w:p w14:paraId="405F9DE7" w14:textId="77777777" w:rsidR="006013D6" w:rsidRPr="007275DF" w:rsidRDefault="006013D6" w:rsidP="00820C72">
            <w:pPr>
              <w:pStyle w:val="TAL"/>
              <w:rPr>
                <w:rFonts w:cs="Arial"/>
                <w:lang w:eastAsia="ja-JP"/>
              </w:rPr>
            </w:pPr>
          </w:p>
        </w:tc>
        <w:tc>
          <w:tcPr>
            <w:tcW w:w="2187" w:type="dxa"/>
            <w:vAlign w:val="center"/>
          </w:tcPr>
          <w:p w14:paraId="2F3982C8"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79087F5C" w14:textId="77777777" w:rsidTr="00820C72">
        <w:trPr>
          <w:trHeight w:val="414"/>
          <w:jc w:val="center"/>
        </w:trPr>
        <w:tc>
          <w:tcPr>
            <w:tcW w:w="4225" w:type="dxa"/>
            <w:gridSpan w:val="2"/>
            <w:vAlign w:val="center"/>
          </w:tcPr>
          <w:p w14:paraId="5A350A3E"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3FD6C4DD" w14:textId="77777777" w:rsidR="006013D6" w:rsidRPr="007275DF" w:rsidRDefault="006013D6" w:rsidP="00820C72">
            <w:pPr>
              <w:pStyle w:val="TAL"/>
              <w:rPr>
                <w:rFonts w:cs="Arial"/>
                <w:lang w:eastAsia="ja-JP"/>
              </w:rPr>
            </w:pPr>
          </w:p>
        </w:tc>
        <w:tc>
          <w:tcPr>
            <w:tcW w:w="1260" w:type="dxa"/>
            <w:vAlign w:val="center"/>
          </w:tcPr>
          <w:p w14:paraId="2D4B320C" w14:textId="77777777" w:rsidR="006013D6" w:rsidRPr="007275DF" w:rsidRDefault="006013D6" w:rsidP="00820C72">
            <w:pPr>
              <w:pStyle w:val="TAL"/>
              <w:rPr>
                <w:rFonts w:cs="Arial"/>
                <w:lang w:eastAsia="ja-JP"/>
              </w:rPr>
            </w:pPr>
          </w:p>
        </w:tc>
        <w:tc>
          <w:tcPr>
            <w:tcW w:w="2187" w:type="dxa"/>
            <w:vAlign w:val="center"/>
          </w:tcPr>
          <w:p w14:paraId="38CBAF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20E118FA" w14:textId="77777777" w:rsidTr="00820C72">
        <w:trPr>
          <w:trHeight w:val="414"/>
          <w:jc w:val="center"/>
        </w:trPr>
        <w:tc>
          <w:tcPr>
            <w:tcW w:w="4225" w:type="dxa"/>
            <w:gridSpan w:val="2"/>
            <w:vAlign w:val="center"/>
          </w:tcPr>
          <w:p w14:paraId="560AD83E"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7916AB0C" w14:textId="77777777" w:rsidR="006013D6" w:rsidRPr="007275DF" w:rsidRDefault="006013D6" w:rsidP="00820C72">
            <w:pPr>
              <w:pStyle w:val="TAL"/>
              <w:rPr>
                <w:rFonts w:cs="Arial"/>
                <w:lang w:eastAsia="ja-JP"/>
              </w:rPr>
            </w:pPr>
          </w:p>
        </w:tc>
        <w:tc>
          <w:tcPr>
            <w:tcW w:w="1260" w:type="dxa"/>
            <w:vAlign w:val="center"/>
          </w:tcPr>
          <w:p w14:paraId="75ACD41B" w14:textId="77777777" w:rsidR="006013D6" w:rsidRPr="007275DF" w:rsidRDefault="006013D6" w:rsidP="00820C72">
            <w:pPr>
              <w:pStyle w:val="TAL"/>
              <w:rPr>
                <w:rFonts w:cs="Arial"/>
                <w:lang w:eastAsia="ja-JP"/>
              </w:rPr>
            </w:pPr>
          </w:p>
        </w:tc>
        <w:tc>
          <w:tcPr>
            <w:tcW w:w="2187" w:type="dxa"/>
            <w:vAlign w:val="center"/>
          </w:tcPr>
          <w:p w14:paraId="02520D9E" w14:textId="77777777" w:rsidR="006013D6" w:rsidRPr="007275DF" w:rsidRDefault="006013D6" w:rsidP="00820C72">
            <w:pPr>
              <w:pStyle w:val="TAL"/>
              <w:rPr>
                <w:rFonts w:cs="Arial"/>
                <w:lang w:eastAsia="ja-JP"/>
              </w:rPr>
            </w:pPr>
            <w:r w:rsidRPr="007275DF">
              <w:t>CCR.1.1 CCA</w:t>
            </w:r>
          </w:p>
        </w:tc>
      </w:tr>
      <w:tr w:rsidR="006013D6" w:rsidRPr="007275DF" w14:paraId="22BA74C1" w14:textId="77777777" w:rsidTr="00820C72">
        <w:trPr>
          <w:trHeight w:val="20"/>
          <w:jc w:val="center"/>
        </w:trPr>
        <w:tc>
          <w:tcPr>
            <w:tcW w:w="4225" w:type="dxa"/>
            <w:gridSpan w:val="2"/>
            <w:vAlign w:val="center"/>
          </w:tcPr>
          <w:p w14:paraId="7687F999"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597F5E10" w14:textId="77777777" w:rsidR="006013D6" w:rsidRPr="007275DF" w:rsidRDefault="006013D6" w:rsidP="00820C72">
            <w:pPr>
              <w:pStyle w:val="TAL"/>
              <w:rPr>
                <w:rFonts w:cs="Arial"/>
                <w:lang w:eastAsia="ja-JP"/>
              </w:rPr>
            </w:pPr>
          </w:p>
        </w:tc>
        <w:tc>
          <w:tcPr>
            <w:tcW w:w="1260" w:type="dxa"/>
            <w:vAlign w:val="center"/>
          </w:tcPr>
          <w:p w14:paraId="064872D8" w14:textId="77777777" w:rsidR="006013D6" w:rsidRPr="007275DF" w:rsidRDefault="006013D6" w:rsidP="00820C72">
            <w:pPr>
              <w:pStyle w:val="TAL"/>
              <w:rPr>
                <w:rFonts w:cs="Arial"/>
                <w:lang w:eastAsia="ja-JP"/>
              </w:rPr>
            </w:pPr>
          </w:p>
        </w:tc>
        <w:tc>
          <w:tcPr>
            <w:tcW w:w="2187" w:type="dxa"/>
            <w:vAlign w:val="center"/>
          </w:tcPr>
          <w:p w14:paraId="246A7295"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474496DF" w14:textId="77777777" w:rsidTr="00820C72">
        <w:trPr>
          <w:trHeight w:val="20"/>
          <w:jc w:val="center"/>
        </w:trPr>
        <w:tc>
          <w:tcPr>
            <w:tcW w:w="4225" w:type="dxa"/>
            <w:gridSpan w:val="2"/>
            <w:vAlign w:val="center"/>
          </w:tcPr>
          <w:p w14:paraId="661DD38C"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21498DFC"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1DD8B425"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1D83C0BE" w14:textId="77777777" w:rsidR="006013D6" w:rsidRPr="007275DF" w:rsidRDefault="006013D6" w:rsidP="00820C72">
            <w:pPr>
              <w:pStyle w:val="TAL"/>
              <w:rPr>
                <w:rFonts w:cs="Arial"/>
                <w:lang w:eastAsia="ja-JP"/>
              </w:rPr>
            </w:pPr>
            <w:r w:rsidRPr="007275DF">
              <w:rPr>
                <w:szCs w:val="18"/>
                <w:lang w:eastAsia="ja-JP"/>
              </w:rPr>
              <w:t>0</w:t>
            </w:r>
          </w:p>
          <w:p w14:paraId="6285EF92" w14:textId="77777777" w:rsidR="006013D6" w:rsidRPr="007275DF" w:rsidRDefault="006013D6" w:rsidP="00820C72">
            <w:pPr>
              <w:pStyle w:val="TAL"/>
              <w:rPr>
                <w:rFonts w:cs="Arial"/>
                <w:lang w:eastAsia="ja-JP"/>
              </w:rPr>
            </w:pPr>
          </w:p>
        </w:tc>
      </w:tr>
      <w:tr w:rsidR="006013D6" w:rsidRPr="007275DF" w14:paraId="2FE1E714" w14:textId="77777777" w:rsidTr="00820C72">
        <w:trPr>
          <w:trHeight w:val="20"/>
          <w:jc w:val="center"/>
        </w:trPr>
        <w:tc>
          <w:tcPr>
            <w:tcW w:w="4225" w:type="dxa"/>
            <w:gridSpan w:val="2"/>
            <w:vAlign w:val="center"/>
          </w:tcPr>
          <w:p w14:paraId="2D5CB2E4"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5847B26A"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5194615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4669EAB" w14:textId="77777777" w:rsidR="006013D6" w:rsidRPr="007275DF" w:rsidRDefault="006013D6" w:rsidP="00820C72">
            <w:pPr>
              <w:pStyle w:val="TAL"/>
              <w:rPr>
                <w:rFonts w:cs="Arial"/>
                <w:lang w:eastAsia="ja-JP"/>
              </w:rPr>
            </w:pPr>
          </w:p>
        </w:tc>
      </w:tr>
      <w:tr w:rsidR="006013D6" w:rsidRPr="007275DF" w14:paraId="1F17DEDD" w14:textId="77777777" w:rsidTr="00820C72">
        <w:trPr>
          <w:trHeight w:val="20"/>
          <w:jc w:val="center"/>
        </w:trPr>
        <w:tc>
          <w:tcPr>
            <w:tcW w:w="4225" w:type="dxa"/>
            <w:gridSpan w:val="2"/>
            <w:vAlign w:val="center"/>
          </w:tcPr>
          <w:p w14:paraId="086AC5C2"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03314EA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5A28EA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18480C98" w14:textId="77777777" w:rsidR="006013D6" w:rsidRPr="007275DF" w:rsidRDefault="006013D6" w:rsidP="00820C72">
            <w:pPr>
              <w:pStyle w:val="TAL"/>
              <w:rPr>
                <w:rFonts w:cs="Arial"/>
                <w:lang w:eastAsia="ja-JP"/>
              </w:rPr>
            </w:pPr>
          </w:p>
        </w:tc>
      </w:tr>
      <w:tr w:rsidR="006013D6" w:rsidRPr="007275DF" w14:paraId="772EA03F" w14:textId="77777777" w:rsidTr="00820C72">
        <w:trPr>
          <w:trHeight w:val="20"/>
          <w:jc w:val="center"/>
        </w:trPr>
        <w:tc>
          <w:tcPr>
            <w:tcW w:w="4225" w:type="dxa"/>
            <w:gridSpan w:val="2"/>
            <w:vAlign w:val="center"/>
          </w:tcPr>
          <w:p w14:paraId="71CD8E3D"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75D69EB6"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593A35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4BEDA70E" w14:textId="77777777" w:rsidR="006013D6" w:rsidRPr="007275DF" w:rsidRDefault="006013D6" w:rsidP="00820C72">
            <w:pPr>
              <w:pStyle w:val="TAL"/>
              <w:rPr>
                <w:rFonts w:cs="Arial"/>
                <w:lang w:eastAsia="ja-JP"/>
              </w:rPr>
            </w:pPr>
          </w:p>
        </w:tc>
      </w:tr>
      <w:tr w:rsidR="006013D6" w:rsidRPr="007275DF" w14:paraId="3B429FB8" w14:textId="77777777" w:rsidTr="00820C72">
        <w:trPr>
          <w:trHeight w:val="20"/>
          <w:jc w:val="center"/>
        </w:trPr>
        <w:tc>
          <w:tcPr>
            <w:tcW w:w="4225" w:type="dxa"/>
            <w:gridSpan w:val="2"/>
            <w:vAlign w:val="center"/>
          </w:tcPr>
          <w:p w14:paraId="52C67AC2"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36057A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20F0F63"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56CE1684" w14:textId="77777777" w:rsidR="006013D6" w:rsidRPr="007275DF" w:rsidRDefault="006013D6" w:rsidP="00820C72">
            <w:pPr>
              <w:pStyle w:val="TAL"/>
              <w:rPr>
                <w:rFonts w:cs="Arial"/>
                <w:lang w:eastAsia="ja-JP"/>
              </w:rPr>
            </w:pPr>
          </w:p>
        </w:tc>
      </w:tr>
      <w:tr w:rsidR="006013D6" w:rsidRPr="007275DF" w14:paraId="05F6B509" w14:textId="77777777" w:rsidTr="00820C72">
        <w:trPr>
          <w:trHeight w:val="20"/>
          <w:jc w:val="center"/>
        </w:trPr>
        <w:tc>
          <w:tcPr>
            <w:tcW w:w="4225" w:type="dxa"/>
            <w:gridSpan w:val="2"/>
            <w:vAlign w:val="center"/>
          </w:tcPr>
          <w:p w14:paraId="05F6208D"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4E4B785F"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055A25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30429910" w14:textId="77777777" w:rsidR="006013D6" w:rsidRPr="007275DF" w:rsidRDefault="006013D6" w:rsidP="00820C72">
            <w:pPr>
              <w:pStyle w:val="TAL"/>
              <w:rPr>
                <w:rFonts w:cs="Arial"/>
                <w:lang w:eastAsia="ja-JP"/>
              </w:rPr>
            </w:pPr>
          </w:p>
        </w:tc>
      </w:tr>
      <w:tr w:rsidR="006013D6" w:rsidRPr="007275DF" w14:paraId="3EF92D2B" w14:textId="77777777" w:rsidTr="00820C72">
        <w:trPr>
          <w:trHeight w:val="20"/>
          <w:jc w:val="center"/>
        </w:trPr>
        <w:tc>
          <w:tcPr>
            <w:tcW w:w="4225" w:type="dxa"/>
            <w:gridSpan w:val="2"/>
            <w:vAlign w:val="center"/>
          </w:tcPr>
          <w:p w14:paraId="648BD2EA"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63274122"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73FAA54B"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71A41652" w14:textId="77777777" w:rsidR="006013D6" w:rsidRPr="007275DF" w:rsidRDefault="006013D6" w:rsidP="00820C72">
            <w:pPr>
              <w:pStyle w:val="TAL"/>
              <w:rPr>
                <w:rFonts w:cs="Arial"/>
                <w:lang w:eastAsia="ja-JP"/>
              </w:rPr>
            </w:pPr>
          </w:p>
        </w:tc>
      </w:tr>
      <w:tr w:rsidR="006013D6" w:rsidRPr="007275DF" w14:paraId="6F456A04" w14:textId="77777777" w:rsidTr="00820C72">
        <w:trPr>
          <w:trHeight w:val="20"/>
          <w:jc w:val="center"/>
        </w:trPr>
        <w:tc>
          <w:tcPr>
            <w:tcW w:w="4225" w:type="dxa"/>
            <w:gridSpan w:val="2"/>
            <w:vAlign w:val="center"/>
          </w:tcPr>
          <w:p w14:paraId="78469B51" w14:textId="77777777" w:rsidR="006013D6" w:rsidRPr="007275DF" w:rsidRDefault="006013D6" w:rsidP="00820C72">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60" w:type="dxa"/>
            <w:tcBorders>
              <w:right w:val="single" w:sz="4" w:space="0" w:color="auto"/>
            </w:tcBorders>
            <w:vAlign w:val="center"/>
          </w:tcPr>
          <w:p w14:paraId="47C16451"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613254DC"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62EE692A" w14:textId="77777777" w:rsidR="006013D6" w:rsidRPr="007275DF" w:rsidRDefault="006013D6" w:rsidP="00820C72">
            <w:pPr>
              <w:pStyle w:val="TAL"/>
              <w:rPr>
                <w:rFonts w:cs="Arial"/>
                <w:lang w:eastAsia="ja-JP"/>
              </w:rPr>
            </w:pPr>
          </w:p>
        </w:tc>
      </w:tr>
      <w:tr w:rsidR="006013D6" w:rsidRPr="007275DF" w14:paraId="7315404A" w14:textId="77777777" w:rsidTr="00820C72">
        <w:trPr>
          <w:trHeight w:val="20"/>
          <w:jc w:val="center"/>
        </w:trPr>
        <w:tc>
          <w:tcPr>
            <w:tcW w:w="4225" w:type="dxa"/>
            <w:gridSpan w:val="2"/>
            <w:vAlign w:val="center"/>
          </w:tcPr>
          <w:p w14:paraId="5500FBA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1C364ED"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6003AC77"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07FC3F4E" w14:textId="77777777" w:rsidR="006013D6" w:rsidRPr="007275DF" w:rsidRDefault="006013D6" w:rsidP="00820C72">
            <w:pPr>
              <w:pStyle w:val="TAL"/>
              <w:rPr>
                <w:rFonts w:cs="Arial"/>
                <w:lang w:eastAsia="ja-JP"/>
              </w:rPr>
            </w:pPr>
          </w:p>
        </w:tc>
      </w:tr>
      <w:tr w:rsidR="006013D6" w:rsidRPr="007275DF" w14:paraId="61FAD6E8" w14:textId="77777777" w:rsidTr="00820C72">
        <w:trPr>
          <w:trHeight w:val="20"/>
          <w:jc w:val="center"/>
        </w:trPr>
        <w:tc>
          <w:tcPr>
            <w:tcW w:w="4225" w:type="dxa"/>
            <w:gridSpan w:val="2"/>
            <w:vAlign w:val="center"/>
          </w:tcPr>
          <w:p w14:paraId="115056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65525E2">
                <v:shape id="_x0000_i1026" type="#_x0000_t75" style="width:20.55pt;height:20.55pt" o:ole="" fillcolor="window">
                  <v:imagedata r:id="rId25" o:title=""/>
                </v:shape>
                <o:OLEObject Type="Embed" ProgID="Equation.3" ShapeID="_x0000_i1026" DrawAspect="Content" ObjectID="_1771212741" r:id="rId26"/>
              </w:object>
            </w:r>
            <w:r w:rsidRPr="007275DF">
              <w:rPr>
                <w:rFonts w:cs="Arial"/>
                <w:lang w:eastAsia="ja-JP"/>
              </w:rPr>
              <w:t>in slots not corresponding to RSSI measurement time configuration (RMTC)</w:t>
            </w:r>
          </w:p>
        </w:tc>
        <w:tc>
          <w:tcPr>
            <w:tcW w:w="1260" w:type="dxa"/>
            <w:vAlign w:val="center"/>
          </w:tcPr>
          <w:p w14:paraId="5212B9C6"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336DBBE5"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3CE074D"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208B4032" w14:textId="77777777" w:rsidTr="00820C72">
        <w:trPr>
          <w:trHeight w:val="20"/>
          <w:jc w:val="center"/>
        </w:trPr>
        <w:tc>
          <w:tcPr>
            <w:tcW w:w="4225" w:type="dxa"/>
            <w:gridSpan w:val="2"/>
            <w:vAlign w:val="center"/>
          </w:tcPr>
          <w:p w14:paraId="6F137C7D"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B9B2F88">
                <v:shape id="_x0000_i1027" type="#_x0000_t75" style="width:20.55pt;height:20.55pt" o:ole="" fillcolor="window">
                  <v:imagedata r:id="rId25" o:title=""/>
                </v:shape>
                <o:OLEObject Type="Embed" ProgID="Equation.3" ShapeID="_x0000_i1027" DrawAspect="Content" ObjectID="_1771212742" r:id="rId27"/>
              </w:object>
            </w:r>
            <w:r w:rsidRPr="007275DF">
              <w:rPr>
                <w:rFonts w:cs="Arial"/>
                <w:lang w:eastAsia="ja-JP"/>
              </w:rPr>
              <w:t>in slots corresponding to RSSI measurement time configuration (RMTC)</w:t>
            </w:r>
          </w:p>
        </w:tc>
        <w:tc>
          <w:tcPr>
            <w:tcW w:w="1260" w:type="dxa"/>
            <w:vAlign w:val="center"/>
          </w:tcPr>
          <w:p w14:paraId="599BAB10" w14:textId="77777777" w:rsidR="006013D6" w:rsidRPr="007275DF" w:rsidRDefault="006013D6" w:rsidP="00820C72">
            <w:pPr>
              <w:pStyle w:val="TAL"/>
              <w:rPr>
                <w:rFonts w:cs="Arial"/>
                <w:lang w:eastAsia="ja-JP"/>
              </w:rPr>
            </w:pPr>
          </w:p>
        </w:tc>
        <w:tc>
          <w:tcPr>
            <w:tcW w:w="1260" w:type="dxa"/>
            <w:vAlign w:val="center"/>
          </w:tcPr>
          <w:p w14:paraId="43FE7521"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13E0578C"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5E21F08" w14:textId="77777777" w:rsidTr="00820C72">
        <w:trPr>
          <w:trHeight w:val="20"/>
          <w:jc w:val="center"/>
        </w:trPr>
        <w:tc>
          <w:tcPr>
            <w:tcW w:w="4225" w:type="dxa"/>
            <w:gridSpan w:val="2"/>
            <w:vAlign w:val="center"/>
          </w:tcPr>
          <w:p w14:paraId="192A89B2"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B7B6BD8">
                <v:shape id="_x0000_i1028" type="#_x0000_t75" style="width:30.45pt;height:15.45pt" o:ole="" fillcolor="window">
                  <v:imagedata r:id="rId28" o:title=""/>
                </v:shape>
                <o:OLEObject Type="Embed" ProgID="Equation.3" ShapeID="_x0000_i1028" DrawAspect="Content" ObjectID="_1771212743" r:id="rId29"/>
              </w:object>
            </w:r>
            <w:r w:rsidRPr="007275DF">
              <w:rPr>
                <w:rFonts w:cs="Arial"/>
                <w:lang w:eastAsia="ja-JP"/>
              </w:rPr>
              <w:t xml:space="preserve"> in slots not corresponding to RSSI measurement time configuration (RMTC)</w:t>
            </w:r>
          </w:p>
        </w:tc>
        <w:tc>
          <w:tcPr>
            <w:tcW w:w="1260" w:type="dxa"/>
            <w:vAlign w:val="center"/>
          </w:tcPr>
          <w:p w14:paraId="0FF128BD" w14:textId="77777777" w:rsidR="006013D6" w:rsidRPr="007275DF" w:rsidRDefault="006013D6" w:rsidP="00820C72">
            <w:pPr>
              <w:pStyle w:val="TAL"/>
              <w:rPr>
                <w:rFonts w:cs="Arial"/>
                <w:lang w:eastAsia="ja-JP"/>
              </w:rPr>
            </w:pPr>
          </w:p>
        </w:tc>
        <w:tc>
          <w:tcPr>
            <w:tcW w:w="1260" w:type="dxa"/>
            <w:vAlign w:val="center"/>
          </w:tcPr>
          <w:p w14:paraId="31B4A18B"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79A624E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48B5075" w14:textId="77777777" w:rsidTr="00820C72">
        <w:trPr>
          <w:trHeight w:val="20"/>
          <w:jc w:val="center"/>
        </w:trPr>
        <w:tc>
          <w:tcPr>
            <w:tcW w:w="4225" w:type="dxa"/>
            <w:gridSpan w:val="2"/>
            <w:vAlign w:val="center"/>
          </w:tcPr>
          <w:p w14:paraId="7ECD7ECC"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8E505A1">
                <v:shape id="_x0000_i1029" type="#_x0000_t75" style="width:30.45pt;height:15.45pt" o:ole="" fillcolor="window">
                  <v:imagedata r:id="rId28" o:title=""/>
                </v:shape>
                <o:OLEObject Type="Embed" ProgID="Equation.3" ShapeID="_x0000_i1029" DrawAspect="Content" ObjectID="_1771212744" r:id="rId30"/>
              </w:object>
            </w:r>
            <w:r w:rsidRPr="007275DF">
              <w:rPr>
                <w:rFonts w:cs="Arial"/>
                <w:lang w:eastAsia="ja-JP"/>
              </w:rPr>
              <w:t xml:space="preserve"> in slots corresponding to RSSI measurement time configuration (RMTC)</w:t>
            </w:r>
          </w:p>
        </w:tc>
        <w:tc>
          <w:tcPr>
            <w:tcW w:w="1260" w:type="dxa"/>
            <w:vAlign w:val="center"/>
          </w:tcPr>
          <w:p w14:paraId="2C8652EB" w14:textId="77777777" w:rsidR="006013D6" w:rsidRPr="007275DF" w:rsidRDefault="006013D6" w:rsidP="00820C72">
            <w:pPr>
              <w:pStyle w:val="TAL"/>
              <w:rPr>
                <w:rFonts w:cs="Arial"/>
                <w:lang w:eastAsia="ja-JP"/>
              </w:rPr>
            </w:pPr>
          </w:p>
        </w:tc>
        <w:tc>
          <w:tcPr>
            <w:tcW w:w="1260" w:type="dxa"/>
            <w:vAlign w:val="center"/>
          </w:tcPr>
          <w:p w14:paraId="3827D01F"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6A680B6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DCADA4B" w14:textId="77777777" w:rsidTr="00820C72">
        <w:trPr>
          <w:trHeight w:val="20"/>
          <w:jc w:val="center"/>
        </w:trPr>
        <w:tc>
          <w:tcPr>
            <w:tcW w:w="4225" w:type="dxa"/>
            <w:gridSpan w:val="2"/>
            <w:vAlign w:val="center"/>
          </w:tcPr>
          <w:p w14:paraId="5F9A55A5"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ED47D2C" w14:textId="77777777" w:rsidR="006013D6" w:rsidRPr="007275DF" w:rsidRDefault="006013D6" w:rsidP="00820C72">
            <w:pPr>
              <w:pStyle w:val="TAL"/>
              <w:rPr>
                <w:rFonts w:cs="Arial"/>
                <w:lang w:eastAsia="ja-JP"/>
              </w:rPr>
            </w:pPr>
          </w:p>
        </w:tc>
        <w:tc>
          <w:tcPr>
            <w:tcW w:w="1260" w:type="dxa"/>
            <w:vAlign w:val="center"/>
          </w:tcPr>
          <w:p w14:paraId="78D2DFD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4CE239A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76C3C277" w14:textId="77777777" w:rsidTr="00820C72">
        <w:trPr>
          <w:trHeight w:val="20"/>
          <w:jc w:val="center"/>
        </w:trPr>
        <w:tc>
          <w:tcPr>
            <w:tcW w:w="4225" w:type="dxa"/>
            <w:gridSpan w:val="2"/>
            <w:vAlign w:val="center"/>
          </w:tcPr>
          <w:p w14:paraId="0A25372E"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50C2A192" w14:textId="77777777" w:rsidR="006013D6" w:rsidRPr="007275DF" w:rsidRDefault="006013D6" w:rsidP="00820C72">
            <w:pPr>
              <w:pStyle w:val="TAL"/>
              <w:rPr>
                <w:rFonts w:cs="Arial"/>
                <w:lang w:eastAsia="ja-JP"/>
              </w:rPr>
            </w:pPr>
          </w:p>
        </w:tc>
        <w:tc>
          <w:tcPr>
            <w:tcW w:w="1260" w:type="dxa"/>
            <w:vAlign w:val="center"/>
          </w:tcPr>
          <w:p w14:paraId="55BD5147" w14:textId="77777777" w:rsidR="006013D6" w:rsidRPr="007275DF" w:rsidRDefault="006013D6" w:rsidP="00820C72">
            <w:pPr>
              <w:pStyle w:val="TAL"/>
              <w:rPr>
                <w:rFonts w:cs="Arial"/>
                <w:lang w:eastAsia="ja-JP"/>
              </w:rPr>
            </w:pPr>
          </w:p>
        </w:tc>
        <w:tc>
          <w:tcPr>
            <w:tcW w:w="2187" w:type="dxa"/>
          </w:tcPr>
          <w:p w14:paraId="5AE3F89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9427F00" w14:textId="77777777" w:rsidTr="00820C72">
        <w:trPr>
          <w:trHeight w:val="20"/>
          <w:jc w:val="center"/>
        </w:trPr>
        <w:tc>
          <w:tcPr>
            <w:tcW w:w="4225" w:type="dxa"/>
            <w:gridSpan w:val="2"/>
            <w:vAlign w:val="center"/>
          </w:tcPr>
          <w:p w14:paraId="4F084FBB"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CE7A68F" w14:textId="77777777" w:rsidR="006013D6" w:rsidRPr="007275DF" w:rsidRDefault="006013D6" w:rsidP="00820C72">
            <w:pPr>
              <w:pStyle w:val="TAL"/>
              <w:rPr>
                <w:rFonts w:eastAsiaTheme="minorEastAsia" w:cs="Arial"/>
                <w:lang w:eastAsia="zh-CN"/>
              </w:rPr>
            </w:pPr>
          </w:p>
        </w:tc>
        <w:tc>
          <w:tcPr>
            <w:tcW w:w="1260" w:type="dxa"/>
            <w:vAlign w:val="center"/>
          </w:tcPr>
          <w:p w14:paraId="2DED6576"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075A2B79"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6CB4F15A" w14:textId="77777777" w:rsidTr="00820C72">
        <w:trPr>
          <w:trHeight w:val="20"/>
          <w:jc w:val="center"/>
        </w:trPr>
        <w:tc>
          <w:tcPr>
            <w:tcW w:w="4225" w:type="dxa"/>
            <w:gridSpan w:val="2"/>
            <w:vAlign w:val="center"/>
          </w:tcPr>
          <w:p w14:paraId="770EE5C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11913D9D" w14:textId="77777777" w:rsidR="006013D6" w:rsidRPr="007275DF" w:rsidRDefault="006013D6" w:rsidP="00820C72">
            <w:pPr>
              <w:pStyle w:val="TAL"/>
              <w:rPr>
                <w:rFonts w:eastAsiaTheme="minorEastAsia" w:cs="Arial"/>
                <w:lang w:eastAsia="zh-CN"/>
              </w:rPr>
            </w:pPr>
          </w:p>
        </w:tc>
        <w:tc>
          <w:tcPr>
            <w:tcW w:w="1260" w:type="dxa"/>
            <w:vAlign w:val="center"/>
          </w:tcPr>
          <w:p w14:paraId="0BF5668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606A651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40032F7" w14:textId="77777777" w:rsidTr="00820C72">
        <w:trPr>
          <w:trHeight w:val="20"/>
          <w:jc w:val="center"/>
        </w:trPr>
        <w:tc>
          <w:tcPr>
            <w:tcW w:w="4225" w:type="dxa"/>
            <w:gridSpan w:val="2"/>
            <w:vAlign w:val="center"/>
          </w:tcPr>
          <w:p w14:paraId="749C0D4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1B5E869" w14:textId="77777777" w:rsidR="006013D6" w:rsidRPr="007275DF" w:rsidRDefault="006013D6" w:rsidP="00820C72">
            <w:pPr>
              <w:pStyle w:val="TAL"/>
              <w:rPr>
                <w:rFonts w:cs="Arial"/>
                <w:lang w:eastAsia="ja-JP"/>
              </w:rPr>
            </w:pPr>
          </w:p>
        </w:tc>
        <w:tc>
          <w:tcPr>
            <w:tcW w:w="1260" w:type="dxa"/>
            <w:vAlign w:val="center"/>
          </w:tcPr>
          <w:p w14:paraId="5AA1BD9D"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09F41617"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7AE63347" w14:textId="77777777" w:rsidTr="00820C72">
        <w:trPr>
          <w:trHeight w:val="20"/>
          <w:jc w:val="center"/>
        </w:trPr>
        <w:tc>
          <w:tcPr>
            <w:tcW w:w="8932" w:type="dxa"/>
            <w:gridSpan w:val="5"/>
            <w:vAlign w:val="center"/>
          </w:tcPr>
          <w:p w14:paraId="46B019E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6CDF7E06"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54F29FB8"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C4A1809" w14:textId="77777777" w:rsidR="006013D6" w:rsidRPr="007275DF" w:rsidRDefault="006013D6" w:rsidP="006013D6"/>
    <w:p w14:paraId="71890B2D" w14:textId="77777777" w:rsidR="006013D6" w:rsidRPr="007275DF" w:rsidRDefault="006013D6" w:rsidP="006013D6">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0F7B13B2" w14:textId="77777777" w:rsidTr="00820C72">
        <w:trPr>
          <w:jc w:val="center"/>
        </w:trPr>
        <w:tc>
          <w:tcPr>
            <w:tcW w:w="2534" w:type="dxa"/>
            <w:shd w:val="clear" w:color="auto" w:fill="auto"/>
          </w:tcPr>
          <w:p w14:paraId="317EAB9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388BB01"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0C7D1A5E" w14:textId="77777777" w:rsidTr="00820C72">
        <w:trPr>
          <w:jc w:val="center"/>
        </w:trPr>
        <w:tc>
          <w:tcPr>
            <w:tcW w:w="2534" w:type="dxa"/>
            <w:shd w:val="clear" w:color="auto" w:fill="auto"/>
          </w:tcPr>
          <w:p w14:paraId="7FAF5094"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3B33175"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BAC2F8B" w14:textId="77777777" w:rsidTr="00820C72">
        <w:trPr>
          <w:jc w:val="center"/>
        </w:trPr>
        <w:tc>
          <w:tcPr>
            <w:tcW w:w="2534" w:type="dxa"/>
            <w:shd w:val="clear" w:color="auto" w:fill="auto"/>
          </w:tcPr>
          <w:p w14:paraId="366938DA"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7DB6DF94"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48CDC77" w14:textId="77777777" w:rsidTr="00820C72">
        <w:trPr>
          <w:jc w:val="center"/>
        </w:trPr>
        <w:tc>
          <w:tcPr>
            <w:tcW w:w="2534" w:type="dxa"/>
            <w:shd w:val="clear" w:color="auto" w:fill="auto"/>
          </w:tcPr>
          <w:p w14:paraId="47A8CE39"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31FC3B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5BE4E7" w14:textId="77777777" w:rsidTr="00820C72">
        <w:trPr>
          <w:jc w:val="center"/>
        </w:trPr>
        <w:tc>
          <w:tcPr>
            <w:tcW w:w="2534" w:type="dxa"/>
            <w:shd w:val="clear" w:color="auto" w:fill="auto"/>
          </w:tcPr>
          <w:p w14:paraId="1AF27F0D"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6400C394" w14:textId="77777777" w:rsidR="006013D6" w:rsidRPr="007275DF" w:rsidRDefault="006013D6" w:rsidP="00820C72">
            <w:pPr>
              <w:pStyle w:val="TAL"/>
              <w:rPr>
                <w:rFonts w:cs="Arial"/>
                <w:lang w:eastAsia="ja-JP"/>
              </w:rPr>
            </w:pPr>
            <w:r w:rsidRPr="007275DF">
              <w:rPr>
                <w:rFonts w:cs="Arial"/>
                <w:lang w:eastAsia="ja-JP"/>
              </w:rPr>
              <w:t>ms120</w:t>
            </w:r>
          </w:p>
        </w:tc>
      </w:tr>
    </w:tbl>
    <w:p w14:paraId="3C69271E" w14:textId="77777777" w:rsidR="006013D6" w:rsidRPr="007275DF" w:rsidRDefault="006013D6" w:rsidP="006013D6"/>
    <w:p w14:paraId="290E8264"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2CACFDA9" w14:textId="77777777" w:rsidR="006013D6" w:rsidRPr="007275DF" w:rsidRDefault="006013D6" w:rsidP="006013D6">
      <w:pPr>
        <w:pStyle w:val="Heading4"/>
      </w:pPr>
      <w:r w:rsidRPr="007275DF">
        <w:t>A.10.5.5.1.3</w:t>
      </w:r>
      <w:r w:rsidRPr="007275DF">
        <w:tab/>
        <w:t>Test Requirements</w:t>
      </w:r>
    </w:p>
    <w:p w14:paraId="038C133E"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2FCAD2A5" w14:textId="77777777" w:rsidR="006013D6" w:rsidRPr="007275DF" w:rsidRDefault="006013D6" w:rsidP="006013D6"/>
    <w:p w14:paraId="12FFC25C" w14:textId="77777777" w:rsidR="006013D6" w:rsidRPr="007275DF" w:rsidRDefault="006013D6" w:rsidP="006013D6">
      <w:pPr>
        <w:pStyle w:val="Heading3"/>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78D002A9" w14:textId="77777777" w:rsidR="006013D6" w:rsidRPr="007275DF" w:rsidRDefault="006013D6" w:rsidP="006013D6">
      <w:pPr>
        <w:pStyle w:val="Heading4"/>
      </w:pPr>
      <w:r w:rsidRPr="007275DF">
        <w:t>A.10.5.5.2.1</w:t>
      </w:r>
      <w:r w:rsidRPr="007275DF">
        <w:tab/>
        <w:t>Test Purpose and Environment</w:t>
      </w:r>
    </w:p>
    <w:p w14:paraId="5F02F2E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10.1.34.1.</w:t>
      </w:r>
    </w:p>
    <w:p w14:paraId="0F2E265F" w14:textId="77777777" w:rsidR="006013D6" w:rsidRPr="007275DF" w:rsidRDefault="006013D6" w:rsidP="006013D6">
      <w:pPr>
        <w:pStyle w:val="Heading4"/>
      </w:pPr>
      <w:r w:rsidRPr="007275DF">
        <w:t>A.10.5.5.2.2</w:t>
      </w:r>
      <w:r w:rsidRPr="007275DF">
        <w:tab/>
        <w:t>Test parameters</w:t>
      </w:r>
    </w:p>
    <w:p w14:paraId="7882CDCB" w14:textId="77777777" w:rsidR="006013D6" w:rsidRPr="007275DF" w:rsidRDefault="006013D6" w:rsidP="006013D6">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4D1DE94B" w14:textId="77777777" w:rsidR="006013D6" w:rsidRPr="007275DF" w:rsidRDefault="006013D6" w:rsidP="006013D6">
      <w:pPr>
        <w:pStyle w:val="TH"/>
      </w:pPr>
      <w:r w:rsidRPr="007275DF">
        <w:t xml:space="preserve">Table A.10.5.5.2.2-1: RSSI supported test </w:t>
      </w:r>
      <w:proofErr w:type="gramStart"/>
      <w:r w:rsidRPr="007275D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787A21FF" w14:textId="77777777" w:rsidTr="00820C72">
        <w:trPr>
          <w:trHeight w:val="274"/>
          <w:jc w:val="center"/>
        </w:trPr>
        <w:tc>
          <w:tcPr>
            <w:tcW w:w="1631" w:type="dxa"/>
            <w:shd w:val="clear" w:color="auto" w:fill="auto"/>
          </w:tcPr>
          <w:p w14:paraId="0F8BC887"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00989433"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40D74BED" w14:textId="77777777" w:rsidTr="00820C72">
        <w:trPr>
          <w:trHeight w:val="274"/>
          <w:jc w:val="center"/>
        </w:trPr>
        <w:tc>
          <w:tcPr>
            <w:tcW w:w="1631" w:type="dxa"/>
            <w:shd w:val="clear" w:color="auto" w:fill="auto"/>
          </w:tcPr>
          <w:p w14:paraId="007719B2" w14:textId="77777777" w:rsidR="006013D6" w:rsidRPr="007275DF" w:rsidRDefault="006013D6" w:rsidP="00820C72">
            <w:pPr>
              <w:pStyle w:val="TAL"/>
              <w:rPr>
                <w:lang w:val="en-US" w:eastAsia="zh-TW"/>
              </w:rPr>
            </w:pPr>
            <w:r w:rsidRPr="007275DF">
              <w:t>1</w:t>
            </w:r>
          </w:p>
        </w:tc>
        <w:tc>
          <w:tcPr>
            <w:tcW w:w="5877" w:type="dxa"/>
            <w:shd w:val="clear" w:color="auto" w:fill="auto"/>
          </w:tcPr>
          <w:p w14:paraId="7421697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489EE2B0" w14:textId="77777777" w:rsidTr="00820C72">
        <w:trPr>
          <w:trHeight w:val="274"/>
          <w:jc w:val="center"/>
        </w:trPr>
        <w:tc>
          <w:tcPr>
            <w:tcW w:w="1631" w:type="dxa"/>
            <w:shd w:val="clear" w:color="auto" w:fill="auto"/>
          </w:tcPr>
          <w:p w14:paraId="1E889EBD" w14:textId="77777777" w:rsidR="006013D6" w:rsidRPr="007275DF" w:rsidRDefault="006013D6" w:rsidP="00820C72">
            <w:pPr>
              <w:pStyle w:val="TAL"/>
              <w:rPr>
                <w:lang w:val="en-US" w:eastAsia="zh-TW"/>
              </w:rPr>
            </w:pPr>
            <w:r w:rsidRPr="007275DF">
              <w:t>2</w:t>
            </w:r>
          </w:p>
        </w:tc>
        <w:tc>
          <w:tcPr>
            <w:tcW w:w="5877" w:type="dxa"/>
            <w:shd w:val="clear" w:color="auto" w:fill="auto"/>
          </w:tcPr>
          <w:p w14:paraId="7A3E71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A180F5D" w14:textId="77777777" w:rsidTr="00820C72">
        <w:trPr>
          <w:trHeight w:val="274"/>
          <w:jc w:val="center"/>
        </w:trPr>
        <w:tc>
          <w:tcPr>
            <w:tcW w:w="7508" w:type="dxa"/>
            <w:gridSpan w:val="2"/>
            <w:shd w:val="clear" w:color="auto" w:fill="auto"/>
          </w:tcPr>
          <w:p w14:paraId="126B513B"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48122ED6" w14:textId="77777777" w:rsidR="006013D6" w:rsidRPr="007275DF" w:rsidRDefault="006013D6" w:rsidP="006013D6"/>
    <w:p w14:paraId="7C9BAF97" w14:textId="77777777" w:rsidR="006013D6" w:rsidRPr="007275DF" w:rsidRDefault="006013D6" w:rsidP="006013D6">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245"/>
        <w:gridCol w:w="2007"/>
        <w:tblGridChange w:id="35">
          <w:tblGrid>
            <w:gridCol w:w="1569"/>
            <w:gridCol w:w="1569"/>
            <w:gridCol w:w="1271"/>
            <w:gridCol w:w="1271"/>
            <w:gridCol w:w="1693"/>
            <w:gridCol w:w="1559"/>
          </w:tblGrid>
        </w:tblGridChange>
      </w:tblGrid>
      <w:tr w:rsidR="006013D6" w:rsidRPr="007275DF" w14:paraId="00A5918C" w14:textId="77777777" w:rsidTr="00820C72">
        <w:trPr>
          <w:cantSplit/>
          <w:jc w:val="center"/>
        </w:trPr>
        <w:tc>
          <w:tcPr>
            <w:tcW w:w="3138" w:type="dxa"/>
            <w:gridSpan w:val="2"/>
            <w:vMerge w:val="restart"/>
            <w:vAlign w:val="center"/>
          </w:tcPr>
          <w:p w14:paraId="7BAC2A9D"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16EBC57E"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6E04415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344CC81B"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1DBE54E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7" w:author="Prashant Sharma" w:date="2024-02-19T14:09:00Z">
            <w:trPr>
              <w:cantSplit/>
              <w:jc w:val="center"/>
            </w:trPr>
          </w:trPrChange>
        </w:trPr>
        <w:tc>
          <w:tcPr>
            <w:tcW w:w="3138" w:type="dxa"/>
            <w:gridSpan w:val="2"/>
            <w:vMerge/>
            <w:vAlign w:val="center"/>
            <w:tcPrChange w:id="38" w:author="Prashant Sharma" w:date="2024-02-19T14:09:00Z">
              <w:tcPr>
                <w:tcW w:w="3138" w:type="dxa"/>
                <w:gridSpan w:val="2"/>
                <w:vMerge/>
                <w:vAlign w:val="center"/>
              </w:tcPr>
            </w:tcPrChange>
          </w:tcPr>
          <w:p w14:paraId="6ACD6440" w14:textId="77777777" w:rsidR="006013D6" w:rsidRPr="007275DF" w:rsidRDefault="006013D6" w:rsidP="00820C72">
            <w:pPr>
              <w:pStyle w:val="TAH"/>
              <w:jc w:val="left"/>
              <w:rPr>
                <w:rFonts w:cs="Arial"/>
                <w:lang w:eastAsia="ja-JP"/>
              </w:rPr>
            </w:pPr>
          </w:p>
        </w:tc>
        <w:tc>
          <w:tcPr>
            <w:tcW w:w="1271" w:type="dxa"/>
            <w:vMerge/>
            <w:vAlign w:val="center"/>
            <w:tcPrChange w:id="39" w:author="Prashant Sharma" w:date="2024-02-19T14:09:00Z">
              <w:tcPr>
                <w:tcW w:w="1271" w:type="dxa"/>
                <w:vMerge/>
                <w:vAlign w:val="center"/>
              </w:tcPr>
            </w:tcPrChange>
          </w:tcPr>
          <w:p w14:paraId="648BD486" w14:textId="77777777" w:rsidR="006013D6" w:rsidRPr="007275DF" w:rsidRDefault="006013D6" w:rsidP="00820C72">
            <w:pPr>
              <w:pStyle w:val="TAH"/>
              <w:jc w:val="left"/>
              <w:rPr>
                <w:rFonts w:cs="Arial"/>
                <w:lang w:eastAsia="ja-JP"/>
              </w:rPr>
            </w:pPr>
          </w:p>
        </w:tc>
        <w:tc>
          <w:tcPr>
            <w:tcW w:w="1271" w:type="dxa"/>
            <w:vMerge/>
            <w:vAlign w:val="center"/>
            <w:tcPrChange w:id="40" w:author="Prashant Sharma" w:date="2024-02-19T14:09:00Z">
              <w:tcPr>
                <w:tcW w:w="1271" w:type="dxa"/>
                <w:vMerge/>
                <w:vAlign w:val="center"/>
              </w:tcPr>
            </w:tcPrChange>
          </w:tcPr>
          <w:p w14:paraId="63650600" w14:textId="77777777" w:rsidR="006013D6" w:rsidRPr="007275DF" w:rsidRDefault="006013D6" w:rsidP="00820C72">
            <w:pPr>
              <w:pStyle w:val="TAH"/>
              <w:jc w:val="left"/>
              <w:rPr>
                <w:rFonts w:cs="Arial"/>
                <w:lang w:eastAsia="ja-JP"/>
              </w:rPr>
            </w:pPr>
          </w:p>
        </w:tc>
        <w:tc>
          <w:tcPr>
            <w:tcW w:w="1245" w:type="dxa"/>
            <w:vAlign w:val="center"/>
            <w:tcPrChange w:id="41" w:author="Prashant Sharma" w:date="2024-02-19T14:09:00Z">
              <w:tcPr>
                <w:tcW w:w="1693" w:type="dxa"/>
                <w:vAlign w:val="center"/>
              </w:tcPr>
            </w:tcPrChange>
          </w:tcPr>
          <w:p w14:paraId="35A4085D" w14:textId="77777777" w:rsidR="006013D6" w:rsidRPr="007275DF" w:rsidRDefault="006013D6" w:rsidP="00820C72">
            <w:pPr>
              <w:pStyle w:val="TAH"/>
              <w:jc w:val="left"/>
              <w:rPr>
                <w:rFonts w:cs="Arial"/>
                <w:lang w:eastAsia="ja-JP"/>
              </w:rPr>
            </w:pPr>
            <w:r w:rsidRPr="007275DF">
              <w:rPr>
                <w:rFonts w:cs="Arial"/>
                <w:lang w:eastAsia="ja-JP"/>
              </w:rPr>
              <w:t>Cell 2</w:t>
            </w:r>
          </w:p>
        </w:tc>
        <w:tc>
          <w:tcPr>
            <w:tcW w:w="2007" w:type="dxa"/>
            <w:vAlign w:val="center"/>
            <w:tcPrChange w:id="42" w:author="Prashant Sharma" w:date="2024-02-19T14:09:00Z">
              <w:tcPr>
                <w:tcW w:w="1559" w:type="dxa"/>
                <w:vAlign w:val="center"/>
              </w:tcPr>
            </w:tcPrChange>
          </w:tcPr>
          <w:p w14:paraId="70E1B3D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E1A634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44" w:author="Prashant Sharma" w:date="2024-02-19T14:09:00Z">
            <w:trPr>
              <w:trHeight w:val="20"/>
              <w:jc w:val="center"/>
            </w:trPr>
          </w:trPrChange>
        </w:trPr>
        <w:tc>
          <w:tcPr>
            <w:tcW w:w="3138" w:type="dxa"/>
            <w:gridSpan w:val="2"/>
            <w:vAlign w:val="center"/>
            <w:tcPrChange w:id="45" w:author="Prashant Sharma" w:date="2024-02-19T14:09:00Z">
              <w:tcPr>
                <w:tcW w:w="3138" w:type="dxa"/>
                <w:gridSpan w:val="2"/>
                <w:vAlign w:val="center"/>
              </w:tcPr>
            </w:tcPrChange>
          </w:tcPr>
          <w:p w14:paraId="29CC8C38"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Change w:id="46" w:author="Prashant Sharma" w:date="2024-02-19T14:09:00Z">
              <w:tcPr>
                <w:tcW w:w="1271" w:type="dxa"/>
                <w:vAlign w:val="center"/>
              </w:tcPr>
            </w:tcPrChange>
          </w:tcPr>
          <w:p w14:paraId="272C19CF" w14:textId="77777777" w:rsidR="006013D6" w:rsidRPr="007275DF" w:rsidRDefault="006013D6" w:rsidP="00820C72">
            <w:pPr>
              <w:pStyle w:val="TAL"/>
              <w:rPr>
                <w:rFonts w:cs="Arial"/>
                <w:lang w:val="sv-FI" w:eastAsia="ja-JP"/>
              </w:rPr>
            </w:pPr>
          </w:p>
        </w:tc>
        <w:tc>
          <w:tcPr>
            <w:tcW w:w="1271" w:type="dxa"/>
            <w:vAlign w:val="center"/>
            <w:tcPrChange w:id="47" w:author="Prashant Sharma" w:date="2024-02-19T14:09:00Z">
              <w:tcPr>
                <w:tcW w:w="1271" w:type="dxa"/>
                <w:vAlign w:val="center"/>
              </w:tcPr>
            </w:tcPrChange>
          </w:tcPr>
          <w:p w14:paraId="61E6EF64" w14:textId="77777777" w:rsidR="006013D6" w:rsidRPr="007275DF" w:rsidRDefault="006013D6" w:rsidP="00820C72">
            <w:pPr>
              <w:pStyle w:val="TAL"/>
              <w:rPr>
                <w:rFonts w:cs="Arial"/>
                <w:lang w:val="sv-FI" w:eastAsia="ja-JP"/>
              </w:rPr>
            </w:pPr>
          </w:p>
        </w:tc>
        <w:tc>
          <w:tcPr>
            <w:tcW w:w="1245" w:type="dxa"/>
            <w:vAlign w:val="center"/>
            <w:tcPrChange w:id="48" w:author="Prashant Sharma" w:date="2024-02-19T14:09:00Z">
              <w:tcPr>
                <w:tcW w:w="1693" w:type="dxa"/>
                <w:vAlign w:val="center"/>
              </w:tcPr>
            </w:tcPrChange>
          </w:tcPr>
          <w:p w14:paraId="737ABD52" w14:textId="77777777" w:rsidR="006013D6" w:rsidRPr="007275DF" w:rsidRDefault="006013D6" w:rsidP="00820C72">
            <w:pPr>
              <w:pStyle w:val="TAL"/>
              <w:rPr>
                <w:rFonts w:cs="Arial"/>
                <w:lang w:eastAsia="ja-JP"/>
              </w:rPr>
            </w:pPr>
            <w:r w:rsidRPr="007275DF">
              <w:rPr>
                <w:rFonts w:cs="Arial"/>
                <w:lang w:eastAsia="ja-JP"/>
              </w:rPr>
              <w:t>1</w:t>
            </w:r>
          </w:p>
        </w:tc>
        <w:tc>
          <w:tcPr>
            <w:tcW w:w="2007" w:type="dxa"/>
            <w:vAlign w:val="center"/>
            <w:tcPrChange w:id="49" w:author="Prashant Sharma" w:date="2024-02-19T14:09:00Z">
              <w:tcPr>
                <w:tcW w:w="1559" w:type="dxa"/>
                <w:vAlign w:val="center"/>
              </w:tcPr>
            </w:tcPrChange>
          </w:tcPr>
          <w:p w14:paraId="46BDE581"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33D256FA"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51" w:author="Prashant Sharma" w:date="2024-02-19T14:09:00Z">
            <w:trPr>
              <w:trHeight w:val="20"/>
              <w:jc w:val="center"/>
            </w:trPr>
          </w:trPrChange>
        </w:trPr>
        <w:tc>
          <w:tcPr>
            <w:tcW w:w="3138" w:type="dxa"/>
            <w:gridSpan w:val="2"/>
            <w:vAlign w:val="center"/>
            <w:tcPrChange w:id="52" w:author="Prashant Sharma" w:date="2024-02-19T14:09:00Z">
              <w:tcPr>
                <w:tcW w:w="3138" w:type="dxa"/>
                <w:gridSpan w:val="2"/>
                <w:vAlign w:val="center"/>
              </w:tcPr>
            </w:tcPrChange>
          </w:tcPr>
          <w:p w14:paraId="556047DB"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Change w:id="53" w:author="Prashant Sharma" w:date="2024-02-19T14:09:00Z">
              <w:tcPr>
                <w:tcW w:w="1271" w:type="dxa"/>
                <w:vAlign w:val="center"/>
              </w:tcPr>
            </w:tcPrChange>
          </w:tcPr>
          <w:p w14:paraId="69B1701A" w14:textId="77777777" w:rsidR="006013D6" w:rsidRPr="007275DF" w:rsidRDefault="006013D6" w:rsidP="00820C72">
            <w:pPr>
              <w:pStyle w:val="TAL"/>
              <w:rPr>
                <w:rFonts w:cs="Arial"/>
                <w:lang w:eastAsia="ja-JP"/>
              </w:rPr>
            </w:pPr>
          </w:p>
        </w:tc>
        <w:tc>
          <w:tcPr>
            <w:tcW w:w="1271" w:type="dxa"/>
            <w:vAlign w:val="center"/>
            <w:tcPrChange w:id="54" w:author="Prashant Sharma" w:date="2024-02-19T14:09:00Z">
              <w:tcPr>
                <w:tcW w:w="1271" w:type="dxa"/>
                <w:vAlign w:val="center"/>
              </w:tcPr>
            </w:tcPrChange>
          </w:tcPr>
          <w:p w14:paraId="57268397" w14:textId="77777777" w:rsidR="006013D6" w:rsidRPr="007275DF" w:rsidRDefault="006013D6" w:rsidP="00820C72">
            <w:pPr>
              <w:pStyle w:val="TAL"/>
              <w:rPr>
                <w:rFonts w:cs="Arial"/>
                <w:lang w:eastAsia="ja-JP"/>
              </w:rPr>
            </w:pPr>
            <w:r w:rsidRPr="007275DF">
              <w:rPr>
                <w:rFonts w:cs="Arial"/>
                <w:lang w:eastAsia="ja-JP"/>
              </w:rPr>
              <w:t>MHz</w:t>
            </w:r>
          </w:p>
        </w:tc>
        <w:tc>
          <w:tcPr>
            <w:tcW w:w="1245" w:type="dxa"/>
            <w:vAlign w:val="center"/>
            <w:tcPrChange w:id="55" w:author="Prashant Sharma" w:date="2024-02-19T14:09:00Z">
              <w:tcPr>
                <w:tcW w:w="1693" w:type="dxa"/>
                <w:vAlign w:val="center"/>
              </w:tcPr>
            </w:tcPrChange>
          </w:tcPr>
          <w:p w14:paraId="7B931224" w14:textId="77777777" w:rsidR="006013D6" w:rsidRPr="007275DF" w:rsidRDefault="006013D6" w:rsidP="00820C72">
            <w:pPr>
              <w:pStyle w:val="TAL"/>
              <w:rPr>
                <w:rFonts w:cs="Arial"/>
                <w:lang w:eastAsia="ja-JP"/>
              </w:rPr>
            </w:pPr>
            <w:r w:rsidRPr="007275DF">
              <w:rPr>
                <w:rFonts w:cs="Arial"/>
                <w:lang w:eastAsia="ja-JP"/>
              </w:rPr>
              <w:t>40</w:t>
            </w:r>
          </w:p>
        </w:tc>
        <w:tc>
          <w:tcPr>
            <w:tcW w:w="2007" w:type="dxa"/>
            <w:vAlign w:val="center"/>
            <w:tcPrChange w:id="56" w:author="Prashant Sharma" w:date="2024-02-19T14:09:00Z">
              <w:tcPr>
                <w:tcW w:w="1559" w:type="dxa"/>
                <w:vAlign w:val="center"/>
              </w:tcPr>
            </w:tcPrChange>
          </w:tcPr>
          <w:p w14:paraId="542BEA8F"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6677CDF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58" w:author="Prashant Sharma" w:date="2024-02-19T14:09:00Z">
            <w:trPr>
              <w:trHeight w:val="20"/>
              <w:jc w:val="center"/>
            </w:trPr>
          </w:trPrChange>
        </w:trPr>
        <w:tc>
          <w:tcPr>
            <w:tcW w:w="1569" w:type="dxa"/>
            <w:vMerge w:val="restart"/>
            <w:vAlign w:val="center"/>
            <w:tcPrChange w:id="59" w:author="Prashant Sharma" w:date="2024-02-19T14:09:00Z">
              <w:tcPr>
                <w:tcW w:w="1569" w:type="dxa"/>
                <w:vMerge w:val="restart"/>
                <w:vAlign w:val="center"/>
              </w:tcPr>
            </w:tcPrChange>
          </w:tcPr>
          <w:p w14:paraId="275F854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Change w:id="60" w:author="Prashant Sharma" w:date="2024-02-19T14:09:00Z">
              <w:tcPr>
                <w:tcW w:w="1569" w:type="dxa"/>
                <w:vAlign w:val="center"/>
              </w:tcPr>
            </w:tcPrChange>
          </w:tcPr>
          <w:p w14:paraId="16896B3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0E3A03C" w14:textId="77777777" w:rsidR="006013D6" w:rsidRPr="007275DF" w:rsidRDefault="006013D6" w:rsidP="00820C72">
            <w:pPr>
              <w:pStyle w:val="TAL"/>
              <w:rPr>
                <w:rFonts w:cs="Arial"/>
                <w:lang w:eastAsia="ja-JP"/>
              </w:rPr>
            </w:pPr>
          </w:p>
        </w:tc>
        <w:tc>
          <w:tcPr>
            <w:tcW w:w="1271" w:type="dxa"/>
            <w:vAlign w:val="center"/>
            <w:tcPrChange w:id="61" w:author="Prashant Sharma" w:date="2024-02-19T14:09:00Z">
              <w:tcPr>
                <w:tcW w:w="1271" w:type="dxa"/>
                <w:vAlign w:val="center"/>
              </w:tcPr>
            </w:tcPrChange>
          </w:tcPr>
          <w:p w14:paraId="2786E38F"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62" w:author="Prashant Sharma" w:date="2024-02-19T14:09:00Z">
              <w:tcPr>
                <w:tcW w:w="1271" w:type="dxa"/>
                <w:vAlign w:val="center"/>
              </w:tcPr>
            </w:tcPrChange>
          </w:tcPr>
          <w:p w14:paraId="7CD49C8B" w14:textId="77777777" w:rsidR="006013D6" w:rsidRPr="007275DF" w:rsidRDefault="006013D6" w:rsidP="00820C72">
            <w:pPr>
              <w:pStyle w:val="TAL"/>
              <w:rPr>
                <w:rFonts w:cs="Arial"/>
                <w:lang w:eastAsia="ja-JP"/>
              </w:rPr>
            </w:pPr>
          </w:p>
        </w:tc>
        <w:tc>
          <w:tcPr>
            <w:tcW w:w="1245" w:type="dxa"/>
            <w:vAlign w:val="center"/>
            <w:tcPrChange w:id="63" w:author="Prashant Sharma" w:date="2024-02-19T14:09:00Z">
              <w:tcPr>
                <w:tcW w:w="1693" w:type="dxa"/>
                <w:vAlign w:val="center"/>
              </w:tcPr>
            </w:tcPrChange>
          </w:tcPr>
          <w:p w14:paraId="03867829" w14:textId="77777777" w:rsidR="006013D6" w:rsidRPr="007275DF" w:rsidRDefault="006013D6" w:rsidP="00820C72">
            <w:r w:rsidRPr="007275DF">
              <w:rPr>
                <w:rFonts w:ascii="Arial" w:hAnsi="Arial" w:cs="Arial"/>
                <w:color w:val="000000"/>
                <w:sz w:val="18"/>
                <w:szCs w:val="18"/>
              </w:rPr>
              <w:t>SSB.1 CCA</w:t>
            </w:r>
          </w:p>
          <w:p w14:paraId="58BC7384" w14:textId="77777777" w:rsidR="006013D6" w:rsidRPr="007275DF" w:rsidRDefault="006013D6" w:rsidP="00820C72">
            <w:pPr>
              <w:pStyle w:val="TAL"/>
              <w:rPr>
                <w:rFonts w:cs="Arial"/>
                <w:lang w:eastAsia="ja-JP"/>
              </w:rPr>
            </w:pPr>
          </w:p>
        </w:tc>
        <w:tc>
          <w:tcPr>
            <w:tcW w:w="2007" w:type="dxa"/>
            <w:vAlign w:val="center"/>
            <w:tcPrChange w:id="64" w:author="Prashant Sharma" w:date="2024-02-19T14:09:00Z">
              <w:tcPr>
                <w:tcW w:w="1559" w:type="dxa"/>
                <w:vAlign w:val="center"/>
              </w:tcPr>
            </w:tcPrChange>
          </w:tcPr>
          <w:p w14:paraId="50A878C0" w14:textId="77777777" w:rsidR="006013D6" w:rsidRPr="007275DF" w:rsidRDefault="006013D6" w:rsidP="00820C72">
            <w:r w:rsidRPr="007275DF">
              <w:rPr>
                <w:rFonts w:ascii="Arial" w:hAnsi="Arial" w:cs="Arial"/>
                <w:color w:val="000000"/>
                <w:sz w:val="18"/>
                <w:szCs w:val="18"/>
              </w:rPr>
              <w:t>SSB.1 CCA</w:t>
            </w:r>
          </w:p>
          <w:p w14:paraId="6A2D49DF" w14:textId="77777777" w:rsidR="006013D6" w:rsidRPr="007275DF" w:rsidRDefault="006013D6" w:rsidP="00820C72">
            <w:pPr>
              <w:pStyle w:val="TAL"/>
              <w:rPr>
                <w:rFonts w:cs="Arial"/>
                <w:lang w:eastAsia="ja-JP"/>
              </w:rPr>
            </w:pPr>
          </w:p>
        </w:tc>
      </w:tr>
      <w:tr w:rsidR="006013D6" w:rsidRPr="007275DF" w14:paraId="27D8927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66" w:author="Prashant Sharma" w:date="2024-02-19T14:09:00Z">
            <w:trPr>
              <w:trHeight w:val="20"/>
              <w:jc w:val="center"/>
            </w:trPr>
          </w:trPrChange>
        </w:trPr>
        <w:tc>
          <w:tcPr>
            <w:tcW w:w="1569" w:type="dxa"/>
            <w:vMerge/>
            <w:vAlign w:val="center"/>
            <w:tcPrChange w:id="67" w:author="Prashant Sharma" w:date="2024-02-19T14:09:00Z">
              <w:tcPr>
                <w:tcW w:w="1569" w:type="dxa"/>
                <w:vMerge/>
                <w:vAlign w:val="center"/>
              </w:tcPr>
            </w:tcPrChange>
          </w:tcPr>
          <w:p w14:paraId="1D259AC2" w14:textId="77777777" w:rsidR="006013D6" w:rsidRPr="007275DF" w:rsidRDefault="006013D6" w:rsidP="00820C72">
            <w:pPr>
              <w:pStyle w:val="TAL"/>
              <w:rPr>
                <w:rFonts w:cs="Arial"/>
                <w:lang w:eastAsia="ja-JP"/>
              </w:rPr>
            </w:pPr>
          </w:p>
        </w:tc>
        <w:tc>
          <w:tcPr>
            <w:tcW w:w="1569" w:type="dxa"/>
            <w:vAlign w:val="center"/>
            <w:tcPrChange w:id="68" w:author="Prashant Sharma" w:date="2024-02-19T14:09:00Z">
              <w:tcPr>
                <w:tcW w:w="1569" w:type="dxa"/>
                <w:vAlign w:val="center"/>
              </w:tcPr>
            </w:tcPrChange>
          </w:tcPr>
          <w:p w14:paraId="46AEBB0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Change w:id="69" w:author="Prashant Sharma" w:date="2024-02-19T14:09:00Z">
              <w:tcPr>
                <w:tcW w:w="1271" w:type="dxa"/>
                <w:vAlign w:val="center"/>
              </w:tcPr>
            </w:tcPrChange>
          </w:tcPr>
          <w:p w14:paraId="3849B80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Change w:id="70" w:author="Prashant Sharma" w:date="2024-02-19T14:09:00Z">
              <w:tcPr>
                <w:tcW w:w="1271" w:type="dxa"/>
                <w:vAlign w:val="center"/>
              </w:tcPr>
            </w:tcPrChange>
          </w:tcPr>
          <w:p w14:paraId="7F2514F7" w14:textId="77777777" w:rsidR="006013D6" w:rsidRPr="007275DF" w:rsidRDefault="006013D6" w:rsidP="00820C72">
            <w:pPr>
              <w:pStyle w:val="TAL"/>
              <w:rPr>
                <w:rFonts w:cs="Arial"/>
                <w:lang w:eastAsia="ja-JP"/>
              </w:rPr>
            </w:pPr>
          </w:p>
        </w:tc>
        <w:tc>
          <w:tcPr>
            <w:tcW w:w="1245" w:type="dxa"/>
            <w:vAlign w:val="center"/>
            <w:tcPrChange w:id="71" w:author="Prashant Sharma" w:date="2024-02-19T14:09:00Z">
              <w:tcPr>
                <w:tcW w:w="1693" w:type="dxa"/>
                <w:vAlign w:val="center"/>
              </w:tcPr>
            </w:tcPrChange>
          </w:tcPr>
          <w:p w14:paraId="4CA24BAE" w14:textId="77777777" w:rsidR="006013D6" w:rsidRPr="007275DF" w:rsidRDefault="006013D6" w:rsidP="00820C72">
            <w:r w:rsidRPr="007275DF">
              <w:rPr>
                <w:rFonts w:ascii="Arial" w:hAnsi="Arial" w:cs="Arial"/>
                <w:color w:val="000000"/>
                <w:sz w:val="18"/>
                <w:szCs w:val="18"/>
              </w:rPr>
              <w:t>SSB.2 CCA</w:t>
            </w:r>
          </w:p>
          <w:p w14:paraId="093E271C" w14:textId="77777777" w:rsidR="006013D6" w:rsidRPr="007275DF" w:rsidRDefault="006013D6" w:rsidP="00820C72">
            <w:pPr>
              <w:pStyle w:val="TAL"/>
              <w:rPr>
                <w:rFonts w:cs="Arial"/>
                <w:lang w:eastAsia="ja-JP"/>
              </w:rPr>
            </w:pPr>
          </w:p>
        </w:tc>
        <w:tc>
          <w:tcPr>
            <w:tcW w:w="2007" w:type="dxa"/>
            <w:vAlign w:val="center"/>
            <w:tcPrChange w:id="72" w:author="Prashant Sharma" w:date="2024-02-19T14:09:00Z">
              <w:tcPr>
                <w:tcW w:w="1559" w:type="dxa"/>
                <w:vAlign w:val="center"/>
              </w:tcPr>
            </w:tcPrChange>
          </w:tcPr>
          <w:p w14:paraId="306F08EE" w14:textId="77777777" w:rsidR="006013D6" w:rsidRPr="007275DF" w:rsidRDefault="006013D6" w:rsidP="00820C72">
            <w:r w:rsidRPr="007275DF">
              <w:rPr>
                <w:rFonts w:ascii="Arial" w:hAnsi="Arial" w:cs="Arial"/>
                <w:color w:val="000000"/>
                <w:sz w:val="18"/>
                <w:szCs w:val="18"/>
              </w:rPr>
              <w:t>SSB.2 CCA</w:t>
            </w:r>
          </w:p>
          <w:p w14:paraId="2EB66F4C" w14:textId="77777777" w:rsidR="006013D6" w:rsidRPr="007275DF" w:rsidRDefault="006013D6" w:rsidP="00820C72">
            <w:pPr>
              <w:pStyle w:val="TAL"/>
              <w:rPr>
                <w:rFonts w:cs="Arial"/>
                <w:lang w:eastAsia="ja-JP"/>
              </w:rPr>
            </w:pPr>
          </w:p>
        </w:tc>
      </w:tr>
      <w:tr w:rsidR="00D8257D" w:rsidRPr="007275DF" w14:paraId="3045D7A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74" w:author="Prashant Sharma" w:date="2024-02-19T14:09:00Z">
            <w:trPr>
              <w:trHeight w:val="20"/>
              <w:jc w:val="center"/>
            </w:trPr>
          </w:trPrChange>
        </w:trPr>
        <w:tc>
          <w:tcPr>
            <w:tcW w:w="3138" w:type="dxa"/>
            <w:gridSpan w:val="2"/>
            <w:vAlign w:val="center"/>
            <w:tcPrChange w:id="75" w:author="Prashant Sharma" w:date="2024-02-19T14:09:00Z">
              <w:tcPr>
                <w:tcW w:w="3138" w:type="dxa"/>
                <w:gridSpan w:val="2"/>
                <w:vAlign w:val="center"/>
              </w:tcPr>
            </w:tcPrChange>
          </w:tcPr>
          <w:p w14:paraId="3A77F9F5"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76" w:author="Prashant Sharma" w:date="2024-02-19T14:09:00Z">
              <w:tcPr>
                <w:tcW w:w="1271" w:type="dxa"/>
              </w:tcPr>
            </w:tcPrChange>
          </w:tcPr>
          <w:p w14:paraId="27BD0937" w14:textId="77777777" w:rsidR="00D8257D" w:rsidRPr="007275DF" w:rsidRDefault="00D8257D" w:rsidP="00D8257D">
            <w:pPr>
              <w:pStyle w:val="TAL"/>
              <w:rPr>
                <w:rFonts w:cs="Arial"/>
                <w:lang w:eastAsia="ja-JP"/>
              </w:rPr>
            </w:pPr>
          </w:p>
        </w:tc>
        <w:tc>
          <w:tcPr>
            <w:tcW w:w="1271" w:type="dxa"/>
            <w:vAlign w:val="center"/>
            <w:tcPrChange w:id="77" w:author="Prashant Sharma" w:date="2024-02-19T14:09:00Z">
              <w:tcPr>
                <w:tcW w:w="1271" w:type="dxa"/>
                <w:vAlign w:val="center"/>
              </w:tcPr>
            </w:tcPrChange>
          </w:tcPr>
          <w:p w14:paraId="1A175B53" w14:textId="77777777" w:rsidR="00D8257D" w:rsidRPr="007275DF" w:rsidRDefault="00D8257D" w:rsidP="00D8257D">
            <w:pPr>
              <w:pStyle w:val="TAL"/>
              <w:rPr>
                <w:rFonts w:cs="Arial"/>
                <w:lang w:eastAsia="ja-JP"/>
              </w:rPr>
            </w:pPr>
          </w:p>
        </w:tc>
        <w:tc>
          <w:tcPr>
            <w:tcW w:w="1245" w:type="dxa"/>
            <w:vAlign w:val="center"/>
            <w:tcPrChange w:id="78" w:author="Prashant Sharma" w:date="2024-02-19T14:09:00Z">
              <w:tcPr>
                <w:tcW w:w="1693" w:type="dxa"/>
                <w:vAlign w:val="center"/>
              </w:tcPr>
            </w:tcPrChange>
          </w:tcPr>
          <w:p w14:paraId="0D17388D"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79" w:author="Prashant Sharma" w:date="2024-02-19T14:09:00Z">
              <w:tcPr>
                <w:tcW w:w="1559" w:type="dxa"/>
              </w:tcPr>
            </w:tcPrChange>
          </w:tcPr>
          <w:p w14:paraId="4EE131F1" w14:textId="60BDECA6" w:rsidR="00D8257D" w:rsidRPr="007275DF" w:rsidRDefault="00D8257D" w:rsidP="00D8257D">
            <w:pPr>
              <w:pStyle w:val="TAL"/>
              <w:rPr>
                <w:noProof/>
                <w:sz w:val="16"/>
              </w:rPr>
            </w:pPr>
            <w:ins w:id="80" w:author="Prashant Sharma" w:date="2024-02-19T14:07: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81" w:author="Prashant Sharma" w:date="2024-02-19T14:07:00Z">
              <w:r w:rsidRPr="007275DF" w:rsidDel="00D105DE">
                <w:rPr>
                  <w:noProof/>
                  <w:sz w:val="16"/>
                </w:rPr>
                <w:delText>TBD</w:delText>
              </w:r>
            </w:del>
          </w:p>
        </w:tc>
      </w:tr>
      <w:tr w:rsidR="00D8257D" w:rsidRPr="007275DF" w14:paraId="186E5A2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83" w:author="Prashant Sharma" w:date="2024-02-19T14:09:00Z">
            <w:trPr>
              <w:trHeight w:val="20"/>
              <w:jc w:val="center"/>
            </w:trPr>
          </w:trPrChange>
        </w:trPr>
        <w:tc>
          <w:tcPr>
            <w:tcW w:w="3138" w:type="dxa"/>
            <w:gridSpan w:val="2"/>
            <w:vAlign w:val="center"/>
            <w:tcPrChange w:id="84" w:author="Prashant Sharma" w:date="2024-02-19T14:09:00Z">
              <w:tcPr>
                <w:tcW w:w="3138" w:type="dxa"/>
                <w:gridSpan w:val="2"/>
                <w:vAlign w:val="center"/>
              </w:tcPr>
            </w:tcPrChange>
          </w:tcPr>
          <w:p w14:paraId="026EC0C4"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85" w:author="Prashant Sharma" w:date="2024-02-19T14:09:00Z">
              <w:tcPr>
                <w:tcW w:w="1271" w:type="dxa"/>
              </w:tcPr>
            </w:tcPrChange>
          </w:tcPr>
          <w:p w14:paraId="6DE5E14A" w14:textId="77777777" w:rsidR="00D8257D" w:rsidRPr="007275DF" w:rsidRDefault="00D8257D" w:rsidP="00D8257D">
            <w:pPr>
              <w:pStyle w:val="TAL"/>
              <w:rPr>
                <w:rFonts w:cs="Arial"/>
                <w:lang w:eastAsia="ja-JP"/>
              </w:rPr>
            </w:pPr>
          </w:p>
        </w:tc>
        <w:tc>
          <w:tcPr>
            <w:tcW w:w="1271" w:type="dxa"/>
            <w:vAlign w:val="center"/>
            <w:tcPrChange w:id="86" w:author="Prashant Sharma" w:date="2024-02-19T14:09:00Z">
              <w:tcPr>
                <w:tcW w:w="1271" w:type="dxa"/>
                <w:vAlign w:val="center"/>
              </w:tcPr>
            </w:tcPrChange>
          </w:tcPr>
          <w:p w14:paraId="2700B5AB" w14:textId="77777777" w:rsidR="00D8257D" w:rsidRPr="007275DF" w:rsidRDefault="00D8257D" w:rsidP="00D8257D">
            <w:pPr>
              <w:pStyle w:val="TAL"/>
              <w:rPr>
                <w:rFonts w:cs="Arial"/>
                <w:lang w:eastAsia="ja-JP"/>
              </w:rPr>
            </w:pPr>
          </w:p>
        </w:tc>
        <w:tc>
          <w:tcPr>
            <w:tcW w:w="1245" w:type="dxa"/>
            <w:vAlign w:val="center"/>
            <w:tcPrChange w:id="87" w:author="Prashant Sharma" w:date="2024-02-19T14:09:00Z">
              <w:tcPr>
                <w:tcW w:w="1693" w:type="dxa"/>
                <w:vAlign w:val="center"/>
              </w:tcPr>
            </w:tcPrChange>
          </w:tcPr>
          <w:p w14:paraId="61462D2C" w14:textId="77777777" w:rsidR="00D8257D" w:rsidRPr="007275DF" w:rsidRDefault="00D8257D" w:rsidP="00D8257D">
            <w:pPr>
              <w:pStyle w:val="TAL"/>
              <w:rPr>
                <w:rFonts w:cs="Arial"/>
                <w:lang w:eastAsia="ja-JP"/>
              </w:rPr>
            </w:pPr>
            <w:r w:rsidRPr="007275DF">
              <w:rPr>
                <w:noProof/>
                <w:sz w:val="16"/>
              </w:rPr>
              <w:t>1</w:t>
            </w:r>
          </w:p>
        </w:tc>
        <w:tc>
          <w:tcPr>
            <w:tcW w:w="2007" w:type="dxa"/>
            <w:vAlign w:val="center"/>
            <w:tcPrChange w:id="88" w:author="Prashant Sharma" w:date="2024-02-19T14:09:00Z">
              <w:tcPr>
                <w:tcW w:w="1559" w:type="dxa"/>
              </w:tcPr>
            </w:tcPrChange>
          </w:tcPr>
          <w:p w14:paraId="5C3FD8D5" w14:textId="54132036" w:rsidR="00D8257D" w:rsidRPr="007275DF" w:rsidRDefault="00D8257D" w:rsidP="00D8257D">
            <w:pPr>
              <w:pStyle w:val="TAL"/>
              <w:rPr>
                <w:noProof/>
                <w:sz w:val="16"/>
              </w:rPr>
            </w:pPr>
            <w:ins w:id="89" w:author="Prashant Sharma" w:date="2024-02-19T14:07: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90" w:author="Prashant Sharma" w:date="2024-02-19T14:07:00Z">
              <w:r w:rsidRPr="007275DF" w:rsidDel="00D105DE">
                <w:rPr>
                  <w:noProof/>
                  <w:sz w:val="16"/>
                </w:rPr>
                <w:delText>TBD</w:delText>
              </w:r>
            </w:del>
          </w:p>
        </w:tc>
      </w:tr>
      <w:tr w:rsidR="006013D6" w:rsidRPr="007275DF" w14:paraId="0045F21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92" w:author="Prashant Sharma" w:date="2024-02-19T14:09:00Z">
            <w:trPr>
              <w:trHeight w:val="20"/>
              <w:jc w:val="center"/>
            </w:trPr>
          </w:trPrChange>
        </w:trPr>
        <w:tc>
          <w:tcPr>
            <w:tcW w:w="3138" w:type="dxa"/>
            <w:gridSpan w:val="2"/>
            <w:vAlign w:val="center"/>
            <w:tcPrChange w:id="93" w:author="Prashant Sharma" w:date="2024-02-19T14:09:00Z">
              <w:tcPr>
                <w:tcW w:w="3138" w:type="dxa"/>
                <w:gridSpan w:val="2"/>
                <w:vAlign w:val="center"/>
              </w:tcPr>
            </w:tcPrChange>
          </w:tcPr>
          <w:p w14:paraId="5C84ED18"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Change w:id="94" w:author="Prashant Sharma" w:date="2024-02-19T14:09:00Z">
              <w:tcPr>
                <w:tcW w:w="1271" w:type="dxa"/>
                <w:vAlign w:val="center"/>
              </w:tcPr>
            </w:tcPrChange>
          </w:tcPr>
          <w:p w14:paraId="72889FA3" w14:textId="77777777" w:rsidR="006013D6" w:rsidRPr="007275DF" w:rsidRDefault="006013D6" w:rsidP="00820C72">
            <w:pPr>
              <w:pStyle w:val="TAL"/>
              <w:rPr>
                <w:rFonts w:cs="Arial"/>
                <w:lang w:eastAsia="ja-JP"/>
              </w:rPr>
            </w:pPr>
          </w:p>
        </w:tc>
        <w:tc>
          <w:tcPr>
            <w:tcW w:w="1271" w:type="dxa"/>
            <w:vAlign w:val="center"/>
            <w:tcPrChange w:id="95" w:author="Prashant Sharma" w:date="2024-02-19T14:09:00Z">
              <w:tcPr>
                <w:tcW w:w="1271" w:type="dxa"/>
                <w:vAlign w:val="center"/>
              </w:tcPr>
            </w:tcPrChange>
          </w:tcPr>
          <w:p w14:paraId="7E611BF5" w14:textId="77777777" w:rsidR="006013D6" w:rsidRPr="007275DF" w:rsidRDefault="006013D6" w:rsidP="00820C72">
            <w:pPr>
              <w:pStyle w:val="TAL"/>
              <w:rPr>
                <w:rFonts w:cs="Arial"/>
                <w:lang w:eastAsia="ja-JP"/>
              </w:rPr>
            </w:pPr>
          </w:p>
        </w:tc>
        <w:tc>
          <w:tcPr>
            <w:tcW w:w="1245" w:type="dxa"/>
            <w:vAlign w:val="center"/>
            <w:tcPrChange w:id="96" w:author="Prashant Sharma" w:date="2024-02-19T14:09:00Z">
              <w:tcPr>
                <w:tcW w:w="1693" w:type="dxa"/>
                <w:vAlign w:val="center"/>
              </w:tcPr>
            </w:tcPrChange>
          </w:tcPr>
          <w:p w14:paraId="6E7A8DFF"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97" w:author="Prashant Sharma" w:date="2024-02-19T14:09:00Z">
              <w:tcPr>
                <w:tcW w:w="1559" w:type="dxa"/>
              </w:tcPr>
            </w:tcPrChange>
          </w:tcPr>
          <w:p w14:paraId="6EA6638C" w14:textId="517FC611" w:rsidR="006013D6" w:rsidRPr="007275DF" w:rsidRDefault="006013D6" w:rsidP="00820C72">
            <w:pPr>
              <w:pStyle w:val="TAL"/>
              <w:rPr>
                <w:rFonts w:cs="Arial"/>
                <w:lang w:eastAsia="ja-JP"/>
              </w:rPr>
            </w:pPr>
            <w:r w:rsidRPr="007275DF">
              <w:rPr>
                <w:noProof/>
                <w:sz w:val="16"/>
              </w:rPr>
              <w:t xml:space="preserve">As specifieed in </w:t>
            </w:r>
            <w:del w:id="98" w:author="Prashant Sharma" w:date="2024-02-27T23:01:00Z">
              <w:r w:rsidRPr="007275DF" w:rsidDel="00134428">
                <w:rPr>
                  <w:noProof/>
                  <w:sz w:val="16"/>
                </w:rPr>
                <w:delText>A.3.20.2.1</w:delText>
              </w:r>
            </w:del>
            <w:ins w:id="99" w:author="Prashant Sharma" w:date="2024-02-27T23:01:00Z">
              <w:r w:rsidR="00134428">
                <w:rPr>
                  <w:noProof/>
                  <w:sz w:val="16"/>
                </w:rPr>
                <w:t>A.3.26.2.1</w:t>
              </w:r>
            </w:ins>
          </w:p>
        </w:tc>
      </w:tr>
      <w:tr w:rsidR="006013D6" w:rsidRPr="007275DF" w14:paraId="2A74B99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01" w:author="Prashant Sharma" w:date="2024-02-19T14:09:00Z">
            <w:trPr>
              <w:trHeight w:val="20"/>
              <w:jc w:val="center"/>
            </w:trPr>
          </w:trPrChange>
        </w:trPr>
        <w:tc>
          <w:tcPr>
            <w:tcW w:w="3138" w:type="dxa"/>
            <w:gridSpan w:val="2"/>
            <w:vAlign w:val="center"/>
            <w:tcPrChange w:id="102" w:author="Prashant Sharma" w:date="2024-02-19T14:09:00Z">
              <w:tcPr>
                <w:tcW w:w="3138" w:type="dxa"/>
                <w:gridSpan w:val="2"/>
                <w:vAlign w:val="center"/>
              </w:tcPr>
            </w:tcPrChange>
          </w:tcPr>
          <w:p w14:paraId="16642190"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Change w:id="103" w:author="Prashant Sharma" w:date="2024-02-19T14:09:00Z">
              <w:tcPr>
                <w:tcW w:w="1271" w:type="dxa"/>
                <w:vAlign w:val="center"/>
              </w:tcPr>
            </w:tcPrChange>
          </w:tcPr>
          <w:p w14:paraId="1A684B50" w14:textId="77777777" w:rsidR="006013D6" w:rsidRPr="007275DF" w:rsidRDefault="006013D6" w:rsidP="00820C72">
            <w:pPr>
              <w:pStyle w:val="TAL"/>
              <w:rPr>
                <w:rFonts w:cs="Arial"/>
                <w:lang w:eastAsia="ja-JP"/>
              </w:rPr>
            </w:pPr>
          </w:p>
        </w:tc>
        <w:tc>
          <w:tcPr>
            <w:tcW w:w="1271" w:type="dxa"/>
            <w:vAlign w:val="center"/>
            <w:tcPrChange w:id="104" w:author="Prashant Sharma" w:date="2024-02-19T14:09:00Z">
              <w:tcPr>
                <w:tcW w:w="1271" w:type="dxa"/>
                <w:vAlign w:val="center"/>
              </w:tcPr>
            </w:tcPrChange>
          </w:tcPr>
          <w:p w14:paraId="2E1DEE2C" w14:textId="77777777" w:rsidR="006013D6" w:rsidRPr="007275DF" w:rsidRDefault="006013D6" w:rsidP="00820C72">
            <w:pPr>
              <w:pStyle w:val="TAL"/>
              <w:rPr>
                <w:rFonts w:cs="Arial"/>
                <w:lang w:eastAsia="ja-JP"/>
              </w:rPr>
            </w:pPr>
          </w:p>
        </w:tc>
        <w:tc>
          <w:tcPr>
            <w:tcW w:w="1245" w:type="dxa"/>
            <w:vAlign w:val="center"/>
            <w:tcPrChange w:id="105" w:author="Prashant Sharma" w:date="2024-02-19T14:09:00Z">
              <w:tcPr>
                <w:tcW w:w="1693" w:type="dxa"/>
                <w:vAlign w:val="center"/>
              </w:tcPr>
            </w:tcPrChange>
          </w:tcPr>
          <w:p w14:paraId="4D46DD2A" w14:textId="77777777" w:rsidR="006013D6" w:rsidRPr="007275DF" w:rsidRDefault="006013D6" w:rsidP="00820C72">
            <w:pPr>
              <w:pStyle w:val="TAL"/>
              <w:rPr>
                <w:rFonts w:cs="Arial"/>
                <w:lang w:eastAsia="ja-JP"/>
              </w:rPr>
            </w:pPr>
            <w:r w:rsidRPr="007275DF">
              <w:rPr>
                <w:rFonts w:cs="Arial"/>
                <w:lang w:eastAsia="ja-JP"/>
              </w:rPr>
              <w:t>N/A</w:t>
            </w:r>
          </w:p>
        </w:tc>
        <w:tc>
          <w:tcPr>
            <w:tcW w:w="2007" w:type="dxa"/>
            <w:tcPrChange w:id="106" w:author="Prashant Sharma" w:date="2024-02-19T14:09:00Z">
              <w:tcPr>
                <w:tcW w:w="1559" w:type="dxa"/>
              </w:tcPr>
            </w:tcPrChange>
          </w:tcPr>
          <w:p w14:paraId="329F75BE" w14:textId="05B45FA2" w:rsidR="006013D6" w:rsidRPr="007275DF" w:rsidRDefault="006013D6" w:rsidP="00820C72">
            <w:pPr>
              <w:pStyle w:val="TAL"/>
              <w:rPr>
                <w:rFonts w:cs="Arial"/>
                <w:lang w:eastAsia="ja-JP"/>
              </w:rPr>
            </w:pPr>
            <w:r w:rsidRPr="007275DF">
              <w:rPr>
                <w:noProof/>
                <w:sz w:val="16"/>
              </w:rPr>
              <w:t xml:space="preserve">As specified in </w:t>
            </w:r>
            <w:del w:id="107" w:author="Prashant Sharma" w:date="2024-02-27T23:01:00Z">
              <w:r w:rsidRPr="007275DF" w:rsidDel="00134428">
                <w:rPr>
                  <w:noProof/>
                  <w:sz w:val="16"/>
                </w:rPr>
                <w:delText>A.3.20.2.2</w:delText>
              </w:r>
            </w:del>
            <w:ins w:id="108" w:author="Prashant Sharma" w:date="2024-02-27T23:01:00Z">
              <w:r w:rsidR="00134428">
                <w:rPr>
                  <w:noProof/>
                  <w:sz w:val="16"/>
                </w:rPr>
                <w:t>A.3.26.2.2</w:t>
              </w:r>
            </w:ins>
          </w:p>
        </w:tc>
      </w:tr>
      <w:tr w:rsidR="006013D6" w:rsidRPr="007275DF" w14:paraId="501AA871"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AFFA459"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50DEC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57F0FBE"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5515A1E4">
                <v:shape id="_x0000_i1030" type="#_x0000_t75" style="width:20.55pt;height:20.55pt" o:ole="">
                  <v:imagedata r:id="rId23" o:title=""/>
                </v:shape>
                <o:OLEObject Type="Embed" ProgID="Equation.3" ShapeID="_x0000_i1030" DrawAspect="Content" ObjectID="_1771212745" r:id="rId3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68BE69B"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3279EE5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29BCD29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BE8A986"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7BC6760"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1D6A4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CE5F2CF"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AB8CAEF"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4DF21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F4C3557"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9A7293D" w14:textId="77777777" w:rsidR="006013D6" w:rsidRPr="007275DF" w:rsidRDefault="006013D6" w:rsidP="00820C72">
            <w:pPr>
              <w:pStyle w:val="TAL"/>
              <w:rPr>
                <w:rFonts w:cs="Arial"/>
                <w:lang w:eastAsia="ja-JP"/>
              </w:rPr>
            </w:pPr>
            <w:r w:rsidRPr="007275DF">
              <w:t>Not Applicable</w:t>
            </w:r>
          </w:p>
        </w:tc>
      </w:tr>
      <w:tr w:rsidR="006013D6" w:rsidRPr="007275DF" w14:paraId="57D093D6"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10" w:author="Prashant Sharma" w:date="2024-02-19T14:09:00Z">
            <w:trPr>
              <w:trHeight w:val="414"/>
              <w:jc w:val="center"/>
            </w:trPr>
          </w:trPrChange>
        </w:trPr>
        <w:tc>
          <w:tcPr>
            <w:tcW w:w="3138" w:type="dxa"/>
            <w:gridSpan w:val="2"/>
            <w:vAlign w:val="center"/>
            <w:tcPrChange w:id="111" w:author="Prashant Sharma" w:date="2024-02-19T14:09:00Z">
              <w:tcPr>
                <w:tcW w:w="3138" w:type="dxa"/>
                <w:gridSpan w:val="2"/>
                <w:vAlign w:val="center"/>
              </w:tcPr>
            </w:tcPrChange>
          </w:tcPr>
          <w:p w14:paraId="2CA0CD63"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Change w:id="112" w:author="Prashant Sharma" w:date="2024-02-19T14:09:00Z">
              <w:tcPr>
                <w:tcW w:w="1271" w:type="dxa"/>
                <w:vAlign w:val="center"/>
              </w:tcPr>
            </w:tcPrChange>
          </w:tcPr>
          <w:p w14:paraId="2FF40ECE" w14:textId="77777777" w:rsidR="006013D6" w:rsidRPr="007275DF" w:rsidRDefault="006013D6" w:rsidP="00820C72">
            <w:pPr>
              <w:pStyle w:val="TAL"/>
              <w:rPr>
                <w:rFonts w:cs="Arial"/>
                <w:lang w:eastAsia="ja-JP"/>
              </w:rPr>
            </w:pPr>
          </w:p>
        </w:tc>
        <w:tc>
          <w:tcPr>
            <w:tcW w:w="1271" w:type="dxa"/>
            <w:vAlign w:val="center"/>
            <w:tcPrChange w:id="113" w:author="Prashant Sharma" w:date="2024-02-19T14:09:00Z">
              <w:tcPr>
                <w:tcW w:w="1271" w:type="dxa"/>
                <w:vAlign w:val="center"/>
              </w:tcPr>
            </w:tcPrChange>
          </w:tcPr>
          <w:p w14:paraId="40E8C562" w14:textId="77777777" w:rsidR="006013D6" w:rsidRPr="007275DF" w:rsidRDefault="006013D6" w:rsidP="00820C72">
            <w:pPr>
              <w:pStyle w:val="TAL"/>
              <w:rPr>
                <w:rFonts w:cs="Arial"/>
                <w:lang w:eastAsia="ja-JP"/>
              </w:rPr>
            </w:pPr>
          </w:p>
        </w:tc>
        <w:tc>
          <w:tcPr>
            <w:tcW w:w="1245" w:type="dxa"/>
            <w:vAlign w:val="center"/>
            <w:tcPrChange w:id="114" w:author="Prashant Sharma" w:date="2024-02-19T14:09:00Z">
              <w:tcPr>
                <w:tcW w:w="1693" w:type="dxa"/>
                <w:vAlign w:val="center"/>
              </w:tcPr>
            </w:tcPrChange>
          </w:tcPr>
          <w:p w14:paraId="3CE9248E" w14:textId="77777777" w:rsidR="006013D6" w:rsidRPr="007275DF" w:rsidRDefault="006013D6" w:rsidP="00820C72">
            <w:pPr>
              <w:pStyle w:val="TAL"/>
              <w:rPr>
                <w:rFonts w:cs="Arial"/>
                <w:szCs w:val="18"/>
                <w:lang w:eastAsia="ja-JP"/>
              </w:rPr>
            </w:pPr>
            <w:r w:rsidRPr="007275DF">
              <w:rPr>
                <w:rFonts w:cs="Arial"/>
                <w:szCs w:val="18"/>
              </w:rPr>
              <w:t>SR.1.1 CCA</w:t>
            </w:r>
          </w:p>
        </w:tc>
        <w:tc>
          <w:tcPr>
            <w:tcW w:w="2007" w:type="dxa"/>
            <w:vAlign w:val="center"/>
            <w:tcPrChange w:id="115" w:author="Prashant Sharma" w:date="2024-02-19T14:09:00Z">
              <w:tcPr>
                <w:tcW w:w="1559" w:type="dxa"/>
                <w:vAlign w:val="center"/>
              </w:tcPr>
            </w:tcPrChange>
          </w:tcPr>
          <w:p w14:paraId="572C4143"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AD28C9B"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17" w:author="Prashant Sharma" w:date="2024-02-19T14:09:00Z">
            <w:trPr>
              <w:trHeight w:val="414"/>
              <w:jc w:val="center"/>
            </w:trPr>
          </w:trPrChange>
        </w:trPr>
        <w:tc>
          <w:tcPr>
            <w:tcW w:w="3138" w:type="dxa"/>
            <w:gridSpan w:val="2"/>
            <w:vAlign w:val="center"/>
            <w:tcPrChange w:id="118" w:author="Prashant Sharma" w:date="2024-02-19T14:09:00Z">
              <w:tcPr>
                <w:tcW w:w="3138" w:type="dxa"/>
                <w:gridSpan w:val="2"/>
                <w:vAlign w:val="center"/>
              </w:tcPr>
            </w:tcPrChange>
          </w:tcPr>
          <w:p w14:paraId="77C4532D"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Change w:id="119" w:author="Prashant Sharma" w:date="2024-02-19T14:09:00Z">
              <w:tcPr>
                <w:tcW w:w="1271" w:type="dxa"/>
                <w:vAlign w:val="center"/>
              </w:tcPr>
            </w:tcPrChange>
          </w:tcPr>
          <w:p w14:paraId="41B7EEC4" w14:textId="77777777" w:rsidR="006013D6" w:rsidRPr="007275DF" w:rsidRDefault="006013D6" w:rsidP="00820C72">
            <w:pPr>
              <w:pStyle w:val="TAL"/>
              <w:rPr>
                <w:rFonts w:cs="Arial"/>
                <w:lang w:eastAsia="ja-JP"/>
              </w:rPr>
            </w:pPr>
          </w:p>
        </w:tc>
        <w:tc>
          <w:tcPr>
            <w:tcW w:w="1271" w:type="dxa"/>
            <w:vAlign w:val="center"/>
            <w:tcPrChange w:id="120" w:author="Prashant Sharma" w:date="2024-02-19T14:09:00Z">
              <w:tcPr>
                <w:tcW w:w="1271" w:type="dxa"/>
                <w:vAlign w:val="center"/>
              </w:tcPr>
            </w:tcPrChange>
          </w:tcPr>
          <w:p w14:paraId="484FB423" w14:textId="77777777" w:rsidR="006013D6" w:rsidRPr="007275DF" w:rsidRDefault="006013D6" w:rsidP="00820C72">
            <w:pPr>
              <w:pStyle w:val="TAL"/>
              <w:rPr>
                <w:rFonts w:cs="Arial"/>
                <w:lang w:eastAsia="ja-JP"/>
              </w:rPr>
            </w:pPr>
          </w:p>
        </w:tc>
        <w:tc>
          <w:tcPr>
            <w:tcW w:w="1245" w:type="dxa"/>
            <w:vAlign w:val="center"/>
            <w:tcPrChange w:id="121" w:author="Prashant Sharma" w:date="2024-02-19T14:09:00Z">
              <w:tcPr>
                <w:tcW w:w="1693" w:type="dxa"/>
                <w:vAlign w:val="center"/>
              </w:tcPr>
            </w:tcPrChange>
          </w:tcPr>
          <w:p w14:paraId="34BE81E0" w14:textId="77777777" w:rsidR="006013D6" w:rsidRPr="007275DF" w:rsidRDefault="006013D6" w:rsidP="00820C72">
            <w:pPr>
              <w:pStyle w:val="TAL"/>
              <w:rPr>
                <w:rFonts w:cs="Arial"/>
                <w:szCs w:val="18"/>
                <w:lang w:eastAsia="ja-JP"/>
              </w:rPr>
            </w:pPr>
            <w:r w:rsidRPr="007275DF">
              <w:rPr>
                <w:rFonts w:cs="Arial"/>
                <w:szCs w:val="18"/>
              </w:rPr>
              <w:t>CR.1.1 CCA</w:t>
            </w:r>
          </w:p>
        </w:tc>
        <w:tc>
          <w:tcPr>
            <w:tcW w:w="2007" w:type="dxa"/>
            <w:vAlign w:val="center"/>
            <w:tcPrChange w:id="122" w:author="Prashant Sharma" w:date="2024-02-19T14:09:00Z">
              <w:tcPr>
                <w:tcW w:w="1559" w:type="dxa"/>
                <w:vAlign w:val="center"/>
              </w:tcPr>
            </w:tcPrChange>
          </w:tcPr>
          <w:p w14:paraId="0B893C14"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1410A561"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14"/>
          <w:jc w:val="center"/>
          <w:trPrChange w:id="124" w:author="Prashant Sharma" w:date="2024-02-19T14:09:00Z">
            <w:trPr>
              <w:trHeight w:val="414"/>
              <w:jc w:val="center"/>
            </w:trPr>
          </w:trPrChange>
        </w:trPr>
        <w:tc>
          <w:tcPr>
            <w:tcW w:w="3138" w:type="dxa"/>
            <w:gridSpan w:val="2"/>
            <w:vAlign w:val="center"/>
            <w:tcPrChange w:id="125" w:author="Prashant Sharma" w:date="2024-02-19T14:09:00Z">
              <w:tcPr>
                <w:tcW w:w="3138" w:type="dxa"/>
                <w:gridSpan w:val="2"/>
                <w:vAlign w:val="center"/>
              </w:tcPr>
            </w:tcPrChange>
          </w:tcPr>
          <w:p w14:paraId="6A68D8C5"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Change w:id="126" w:author="Prashant Sharma" w:date="2024-02-19T14:09:00Z">
              <w:tcPr>
                <w:tcW w:w="1271" w:type="dxa"/>
                <w:vAlign w:val="center"/>
              </w:tcPr>
            </w:tcPrChange>
          </w:tcPr>
          <w:p w14:paraId="5350DBD3" w14:textId="77777777" w:rsidR="006013D6" w:rsidRPr="007275DF" w:rsidRDefault="006013D6" w:rsidP="00820C72">
            <w:pPr>
              <w:pStyle w:val="TAL"/>
              <w:rPr>
                <w:rFonts w:cs="Arial"/>
                <w:lang w:eastAsia="ja-JP"/>
              </w:rPr>
            </w:pPr>
          </w:p>
        </w:tc>
        <w:tc>
          <w:tcPr>
            <w:tcW w:w="1271" w:type="dxa"/>
            <w:vAlign w:val="center"/>
            <w:tcPrChange w:id="127" w:author="Prashant Sharma" w:date="2024-02-19T14:09:00Z">
              <w:tcPr>
                <w:tcW w:w="1271" w:type="dxa"/>
                <w:vAlign w:val="center"/>
              </w:tcPr>
            </w:tcPrChange>
          </w:tcPr>
          <w:p w14:paraId="600E1AD2" w14:textId="77777777" w:rsidR="006013D6" w:rsidRPr="007275DF" w:rsidRDefault="006013D6" w:rsidP="00820C72">
            <w:pPr>
              <w:pStyle w:val="TAL"/>
              <w:rPr>
                <w:rFonts w:cs="Arial"/>
                <w:lang w:eastAsia="ja-JP"/>
              </w:rPr>
            </w:pPr>
          </w:p>
        </w:tc>
        <w:tc>
          <w:tcPr>
            <w:tcW w:w="1245" w:type="dxa"/>
            <w:vAlign w:val="center"/>
            <w:tcPrChange w:id="128" w:author="Prashant Sharma" w:date="2024-02-19T14:09:00Z">
              <w:tcPr>
                <w:tcW w:w="1693" w:type="dxa"/>
                <w:vAlign w:val="center"/>
              </w:tcPr>
            </w:tcPrChange>
          </w:tcPr>
          <w:p w14:paraId="1827DD15" w14:textId="77777777" w:rsidR="006013D6" w:rsidRPr="007275DF" w:rsidRDefault="006013D6" w:rsidP="00820C72">
            <w:pPr>
              <w:pStyle w:val="TAL"/>
              <w:rPr>
                <w:rFonts w:cs="Arial"/>
                <w:szCs w:val="18"/>
                <w:lang w:eastAsia="ja-JP"/>
              </w:rPr>
            </w:pPr>
            <w:r w:rsidRPr="007275DF">
              <w:rPr>
                <w:szCs w:val="18"/>
              </w:rPr>
              <w:t>CCR.1.1 CCA</w:t>
            </w:r>
          </w:p>
        </w:tc>
        <w:tc>
          <w:tcPr>
            <w:tcW w:w="2007" w:type="dxa"/>
            <w:vAlign w:val="center"/>
            <w:tcPrChange w:id="129" w:author="Prashant Sharma" w:date="2024-02-19T14:09:00Z">
              <w:tcPr>
                <w:tcW w:w="1559" w:type="dxa"/>
                <w:vAlign w:val="center"/>
              </w:tcPr>
            </w:tcPrChange>
          </w:tcPr>
          <w:p w14:paraId="4C592C98"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0BD8DFD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1" w:author="Prashant Sharma" w:date="2024-02-19T14:09:00Z">
            <w:trPr>
              <w:trHeight w:val="20"/>
              <w:jc w:val="center"/>
            </w:trPr>
          </w:trPrChange>
        </w:trPr>
        <w:tc>
          <w:tcPr>
            <w:tcW w:w="3138" w:type="dxa"/>
            <w:gridSpan w:val="2"/>
            <w:vAlign w:val="center"/>
            <w:tcPrChange w:id="132" w:author="Prashant Sharma" w:date="2024-02-19T14:09:00Z">
              <w:tcPr>
                <w:tcW w:w="3138" w:type="dxa"/>
                <w:gridSpan w:val="2"/>
                <w:vAlign w:val="center"/>
              </w:tcPr>
            </w:tcPrChange>
          </w:tcPr>
          <w:p w14:paraId="5DA52BC4"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Change w:id="133" w:author="Prashant Sharma" w:date="2024-02-19T14:09:00Z">
              <w:tcPr>
                <w:tcW w:w="1271" w:type="dxa"/>
                <w:vAlign w:val="center"/>
              </w:tcPr>
            </w:tcPrChange>
          </w:tcPr>
          <w:p w14:paraId="248CDA84" w14:textId="77777777" w:rsidR="006013D6" w:rsidRPr="007275DF" w:rsidRDefault="006013D6" w:rsidP="00820C72">
            <w:pPr>
              <w:pStyle w:val="TAL"/>
              <w:rPr>
                <w:rFonts w:cs="Arial"/>
                <w:lang w:eastAsia="ja-JP"/>
              </w:rPr>
            </w:pPr>
          </w:p>
        </w:tc>
        <w:tc>
          <w:tcPr>
            <w:tcW w:w="1271" w:type="dxa"/>
            <w:vAlign w:val="center"/>
            <w:tcPrChange w:id="134" w:author="Prashant Sharma" w:date="2024-02-19T14:09:00Z">
              <w:tcPr>
                <w:tcW w:w="1271" w:type="dxa"/>
                <w:vAlign w:val="center"/>
              </w:tcPr>
            </w:tcPrChange>
          </w:tcPr>
          <w:p w14:paraId="4AA7CB66" w14:textId="77777777" w:rsidR="006013D6" w:rsidRPr="007275DF" w:rsidRDefault="006013D6" w:rsidP="00820C72">
            <w:pPr>
              <w:pStyle w:val="TAL"/>
              <w:rPr>
                <w:rFonts w:cs="Arial"/>
                <w:lang w:eastAsia="ja-JP"/>
              </w:rPr>
            </w:pPr>
          </w:p>
        </w:tc>
        <w:tc>
          <w:tcPr>
            <w:tcW w:w="1245" w:type="dxa"/>
            <w:vAlign w:val="center"/>
            <w:tcPrChange w:id="135" w:author="Prashant Sharma" w:date="2024-02-19T14:09:00Z">
              <w:tcPr>
                <w:tcW w:w="1693" w:type="dxa"/>
                <w:vAlign w:val="center"/>
              </w:tcPr>
            </w:tcPrChange>
          </w:tcPr>
          <w:p w14:paraId="2232F2E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2007" w:type="dxa"/>
            <w:vAlign w:val="center"/>
            <w:tcPrChange w:id="136" w:author="Prashant Sharma" w:date="2024-02-19T14:09:00Z">
              <w:tcPr>
                <w:tcW w:w="1559" w:type="dxa"/>
                <w:vAlign w:val="center"/>
              </w:tcPr>
            </w:tcPrChange>
          </w:tcPr>
          <w:p w14:paraId="179D6282"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3CA0D18D"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38" w:author="Prashant Sharma" w:date="2024-02-19T14:09:00Z">
            <w:trPr>
              <w:trHeight w:val="20"/>
              <w:jc w:val="center"/>
            </w:trPr>
          </w:trPrChange>
        </w:trPr>
        <w:tc>
          <w:tcPr>
            <w:tcW w:w="3138" w:type="dxa"/>
            <w:gridSpan w:val="2"/>
            <w:vAlign w:val="center"/>
            <w:tcPrChange w:id="139" w:author="Prashant Sharma" w:date="2024-02-19T14:09:00Z">
              <w:tcPr>
                <w:tcW w:w="3138" w:type="dxa"/>
                <w:gridSpan w:val="2"/>
                <w:vAlign w:val="center"/>
              </w:tcPr>
            </w:tcPrChange>
          </w:tcPr>
          <w:p w14:paraId="1A10AB1A"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Change w:id="140" w:author="Prashant Sharma" w:date="2024-02-19T14:09:00Z">
              <w:tcPr>
                <w:tcW w:w="1271" w:type="dxa"/>
                <w:tcBorders>
                  <w:right w:val="single" w:sz="4" w:space="0" w:color="auto"/>
                </w:tcBorders>
                <w:vAlign w:val="center"/>
              </w:tcPr>
            </w:tcPrChange>
          </w:tcPr>
          <w:p w14:paraId="0C80D66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Change w:id="141" w:author="Prashant Sharma" w:date="2024-02-19T14:09:00Z">
              <w:tcPr>
                <w:tcW w:w="1271" w:type="dxa"/>
                <w:tcBorders>
                  <w:top w:val="single" w:sz="4" w:space="0" w:color="auto"/>
                  <w:left w:val="single" w:sz="4" w:space="0" w:color="auto"/>
                  <w:bottom w:val="nil"/>
                  <w:right w:val="single" w:sz="4" w:space="0" w:color="auto"/>
                </w:tcBorders>
                <w:vAlign w:val="center"/>
              </w:tcPr>
            </w:tcPrChange>
          </w:tcPr>
          <w:p w14:paraId="45AE95C5" w14:textId="77777777" w:rsidR="006013D6" w:rsidRPr="007275DF" w:rsidRDefault="006013D6" w:rsidP="00820C72">
            <w:pPr>
              <w:pStyle w:val="TAL"/>
              <w:rPr>
                <w:rFonts w:cs="Arial"/>
                <w:lang w:eastAsia="ja-JP"/>
              </w:rPr>
            </w:pPr>
            <w:r w:rsidRPr="007275DF">
              <w:rPr>
                <w:szCs w:val="18"/>
                <w:lang w:eastAsia="ja-JP"/>
              </w:rPr>
              <w:t>dB</w:t>
            </w:r>
          </w:p>
        </w:tc>
        <w:tc>
          <w:tcPr>
            <w:tcW w:w="1245" w:type="dxa"/>
            <w:tcBorders>
              <w:top w:val="single" w:sz="4" w:space="0" w:color="auto"/>
              <w:left w:val="single" w:sz="4" w:space="0" w:color="auto"/>
              <w:bottom w:val="nil"/>
              <w:right w:val="single" w:sz="4" w:space="0" w:color="auto"/>
            </w:tcBorders>
            <w:vAlign w:val="center"/>
            <w:tcPrChange w:id="142" w:author="Prashant Sharma" w:date="2024-02-19T14:09:00Z">
              <w:tcPr>
                <w:tcW w:w="1693" w:type="dxa"/>
                <w:tcBorders>
                  <w:top w:val="single" w:sz="4" w:space="0" w:color="auto"/>
                  <w:left w:val="single" w:sz="4" w:space="0" w:color="auto"/>
                  <w:bottom w:val="nil"/>
                  <w:right w:val="single" w:sz="4" w:space="0" w:color="auto"/>
                </w:tcBorders>
                <w:vAlign w:val="center"/>
              </w:tcPr>
            </w:tcPrChange>
          </w:tcPr>
          <w:p w14:paraId="55B48AAB" w14:textId="77777777" w:rsidR="006013D6" w:rsidRPr="007275DF" w:rsidRDefault="006013D6" w:rsidP="00820C72">
            <w:pPr>
              <w:pStyle w:val="TAL"/>
              <w:rPr>
                <w:rFonts w:cs="Arial"/>
                <w:lang w:eastAsia="ja-JP"/>
              </w:rPr>
            </w:pPr>
            <w:r w:rsidRPr="007275DF">
              <w:rPr>
                <w:szCs w:val="18"/>
                <w:lang w:eastAsia="ja-JP"/>
              </w:rPr>
              <w:t>0</w:t>
            </w:r>
          </w:p>
        </w:tc>
        <w:tc>
          <w:tcPr>
            <w:tcW w:w="2007" w:type="dxa"/>
            <w:tcBorders>
              <w:top w:val="single" w:sz="4" w:space="0" w:color="auto"/>
              <w:left w:val="single" w:sz="4" w:space="0" w:color="auto"/>
              <w:bottom w:val="nil"/>
              <w:right w:val="single" w:sz="4" w:space="0" w:color="auto"/>
            </w:tcBorders>
            <w:vAlign w:val="center"/>
            <w:tcPrChange w:id="143" w:author="Prashant Sharma" w:date="2024-02-19T14:09:00Z">
              <w:tcPr>
                <w:tcW w:w="1559" w:type="dxa"/>
                <w:tcBorders>
                  <w:top w:val="single" w:sz="4" w:space="0" w:color="auto"/>
                  <w:left w:val="single" w:sz="4" w:space="0" w:color="auto"/>
                  <w:bottom w:val="nil"/>
                  <w:right w:val="single" w:sz="4" w:space="0" w:color="auto"/>
                </w:tcBorders>
                <w:vAlign w:val="center"/>
              </w:tcPr>
            </w:tcPrChange>
          </w:tcPr>
          <w:p w14:paraId="0A38B5B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4EDB8967"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45" w:author="Prashant Sharma" w:date="2024-02-19T14:09:00Z">
            <w:trPr>
              <w:trHeight w:val="20"/>
              <w:jc w:val="center"/>
            </w:trPr>
          </w:trPrChange>
        </w:trPr>
        <w:tc>
          <w:tcPr>
            <w:tcW w:w="3138" w:type="dxa"/>
            <w:gridSpan w:val="2"/>
            <w:vAlign w:val="center"/>
            <w:tcPrChange w:id="146" w:author="Prashant Sharma" w:date="2024-02-19T14:09:00Z">
              <w:tcPr>
                <w:tcW w:w="3138" w:type="dxa"/>
                <w:gridSpan w:val="2"/>
                <w:vAlign w:val="center"/>
              </w:tcPr>
            </w:tcPrChange>
          </w:tcPr>
          <w:p w14:paraId="0093E96A"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Change w:id="147" w:author="Prashant Sharma" w:date="2024-02-19T14:09:00Z">
              <w:tcPr>
                <w:tcW w:w="1271" w:type="dxa"/>
                <w:tcBorders>
                  <w:right w:val="single" w:sz="4" w:space="0" w:color="auto"/>
                </w:tcBorders>
                <w:vAlign w:val="center"/>
              </w:tcPr>
            </w:tcPrChange>
          </w:tcPr>
          <w:p w14:paraId="456E3D2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48" w:author="Prashant Sharma" w:date="2024-02-19T14:09:00Z">
              <w:tcPr>
                <w:tcW w:w="1271" w:type="dxa"/>
                <w:tcBorders>
                  <w:top w:val="nil"/>
                  <w:left w:val="single" w:sz="4" w:space="0" w:color="auto"/>
                  <w:bottom w:val="nil"/>
                  <w:right w:val="single" w:sz="4" w:space="0" w:color="auto"/>
                </w:tcBorders>
                <w:vAlign w:val="center"/>
              </w:tcPr>
            </w:tcPrChange>
          </w:tcPr>
          <w:p w14:paraId="312D0378"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49" w:author="Prashant Sharma" w:date="2024-02-19T14:09:00Z">
              <w:tcPr>
                <w:tcW w:w="1693" w:type="dxa"/>
                <w:tcBorders>
                  <w:top w:val="nil"/>
                  <w:left w:val="single" w:sz="4" w:space="0" w:color="auto"/>
                  <w:bottom w:val="nil"/>
                  <w:right w:val="single" w:sz="4" w:space="0" w:color="auto"/>
                </w:tcBorders>
                <w:vAlign w:val="center"/>
              </w:tcPr>
            </w:tcPrChange>
          </w:tcPr>
          <w:p w14:paraId="26EAF30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50" w:author="Prashant Sharma" w:date="2024-02-19T14:09:00Z">
              <w:tcPr>
                <w:tcW w:w="1559" w:type="dxa"/>
                <w:tcBorders>
                  <w:top w:val="nil"/>
                  <w:left w:val="single" w:sz="4" w:space="0" w:color="auto"/>
                  <w:bottom w:val="nil"/>
                  <w:right w:val="single" w:sz="4" w:space="0" w:color="auto"/>
                </w:tcBorders>
                <w:vAlign w:val="center"/>
              </w:tcPr>
            </w:tcPrChange>
          </w:tcPr>
          <w:p w14:paraId="1E7A249E" w14:textId="77777777" w:rsidR="006013D6" w:rsidRPr="007275DF" w:rsidRDefault="006013D6" w:rsidP="00820C72">
            <w:pPr>
              <w:pStyle w:val="TAL"/>
              <w:rPr>
                <w:rFonts w:cs="Arial"/>
                <w:lang w:eastAsia="ja-JP"/>
              </w:rPr>
            </w:pPr>
          </w:p>
        </w:tc>
      </w:tr>
      <w:tr w:rsidR="006013D6" w:rsidRPr="007275DF" w14:paraId="22CD1C7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2" w:author="Prashant Sharma" w:date="2024-02-19T14:09:00Z">
            <w:trPr>
              <w:trHeight w:val="20"/>
              <w:jc w:val="center"/>
            </w:trPr>
          </w:trPrChange>
        </w:trPr>
        <w:tc>
          <w:tcPr>
            <w:tcW w:w="3138" w:type="dxa"/>
            <w:gridSpan w:val="2"/>
            <w:vAlign w:val="center"/>
            <w:tcPrChange w:id="153" w:author="Prashant Sharma" w:date="2024-02-19T14:09:00Z">
              <w:tcPr>
                <w:tcW w:w="3138" w:type="dxa"/>
                <w:gridSpan w:val="2"/>
                <w:vAlign w:val="center"/>
              </w:tcPr>
            </w:tcPrChange>
          </w:tcPr>
          <w:p w14:paraId="5733239C"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Change w:id="154" w:author="Prashant Sharma" w:date="2024-02-19T14:09:00Z">
              <w:tcPr>
                <w:tcW w:w="1271" w:type="dxa"/>
                <w:tcBorders>
                  <w:right w:val="single" w:sz="4" w:space="0" w:color="auto"/>
                </w:tcBorders>
                <w:vAlign w:val="center"/>
              </w:tcPr>
            </w:tcPrChange>
          </w:tcPr>
          <w:p w14:paraId="5FEA06CA"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55" w:author="Prashant Sharma" w:date="2024-02-19T14:09:00Z">
              <w:tcPr>
                <w:tcW w:w="1271" w:type="dxa"/>
                <w:tcBorders>
                  <w:top w:val="nil"/>
                  <w:left w:val="single" w:sz="4" w:space="0" w:color="auto"/>
                  <w:bottom w:val="nil"/>
                  <w:right w:val="single" w:sz="4" w:space="0" w:color="auto"/>
                </w:tcBorders>
                <w:vAlign w:val="center"/>
              </w:tcPr>
            </w:tcPrChange>
          </w:tcPr>
          <w:p w14:paraId="30135B89"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56" w:author="Prashant Sharma" w:date="2024-02-19T14:09:00Z">
              <w:tcPr>
                <w:tcW w:w="1693" w:type="dxa"/>
                <w:tcBorders>
                  <w:top w:val="nil"/>
                  <w:left w:val="single" w:sz="4" w:space="0" w:color="auto"/>
                  <w:bottom w:val="nil"/>
                  <w:right w:val="single" w:sz="4" w:space="0" w:color="auto"/>
                </w:tcBorders>
                <w:vAlign w:val="center"/>
              </w:tcPr>
            </w:tcPrChange>
          </w:tcPr>
          <w:p w14:paraId="71AB5CAD"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57" w:author="Prashant Sharma" w:date="2024-02-19T14:09:00Z">
              <w:tcPr>
                <w:tcW w:w="1559" w:type="dxa"/>
                <w:tcBorders>
                  <w:top w:val="nil"/>
                  <w:left w:val="single" w:sz="4" w:space="0" w:color="auto"/>
                  <w:bottom w:val="nil"/>
                  <w:right w:val="single" w:sz="4" w:space="0" w:color="auto"/>
                </w:tcBorders>
                <w:vAlign w:val="center"/>
              </w:tcPr>
            </w:tcPrChange>
          </w:tcPr>
          <w:p w14:paraId="560F44BE" w14:textId="77777777" w:rsidR="006013D6" w:rsidRPr="007275DF" w:rsidRDefault="006013D6" w:rsidP="00820C72">
            <w:pPr>
              <w:pStyle w:val="TAL"/>
              <w:rPr>
                <w:rFonts w:cs="Arial"/>
                <w:lang w:eastAsia="ja-JP"/>
              </w:rPr>
            </w:pPr>
          </w:p>
        </w:tc>
      </w:tr>
      <w:tr w:rsidR="006013D6" w:rsidRPr="007275DF" w14:paraId="4B98504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59" w:author="Prashant Sharma" w:date="2024-02-19T14:09:00Z">
            <w:trPr>
              <w:trHeight w:val="20"/>
              <w:jc w:val="center"/>
            </w:trPr>
          </w:trPrChange>
        </w:trPr>
        <w:tc>
          <w:tcPr>
            <w:tcW w:w="3138" w:type="dxa"/>
            <w:gridSpan w:val="2"/>
            <w:vAlign w:val="center"/>
            <w:tcPrChange w:id="160" w:author="Prashant Sharma" w:date="2024-02-19T14:09:00Z">
              <w:tcPr>
                <w:tcW w:w="3138" w:type="dxa"/>
                <w:gridSpan w:val="2"/>
                <w:vAlign w:val="center"/>
              </w:tcPr>
            </w:tcPrChange>
          </w:tcPr>
          <w:p w14:paraId="31C8F8B6"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Change w:id="161" w:author="Prashant Sharma" w:date="2024-02-19T14:09:00Z">
              <w:tcPr>
                <w:tcW w:w="1271" w:type="dxa"/>
                <w:tcBorders>
                  <w:right w:val="single" w:sz="4" w:space="0" w:color="auto"/>
                </w:tcBorders>
                <w:vAlign w:val="center"/>
              </w:tcPr>
            </w:tcPrChange>
          </w:tcPr>
          <w:p w14:paraId="05FA39E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2" w:author="Prashant Sharma" w:date="2024-02-19T14:09:00Z">
              <w:tcPr>
                <w:tcW w:w="1271" w:type="dxa"/>
                <w:tcBorders>
                  <w:top w:val="nil"/>
                  <w:left w:val="single" w:sz="4" w:space="0" w:color="auto"/>
                  <w:bottom w:val="nil"/>
                  <w:right w:val="single" w:sz="4" w:space="0" w:color="auto"/>
                </w:tcBorders>
                <w:vAlign w:val="center"/>
              </w:tcPr>
            </w:tcPrChange>
          </w:tcPr>
          <w:p w14:paraId="6B8C4050"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63" w:author="Prashant Sharma" w:date="2024-02-19T14:09:00Z">
              <w:tcPr>
                <w:tcW w:w="1693" w:type="dxa"/>
                <w:tcBorders>
                  <w:top w:val="nil"/>
                  <w:left w:val="single" w:sz="4" w:space="0" w:color="auto"/>
                  <w:bottom w:val="nil"/>
                  <w:right w:val="single" w:sz="4" w:space="0" w:color="auto"/>
                </w:tcBorders>
                <w:vAlign w:val="center"/>
              </w:tcPr>
            </w:tcPrChange>
          </w:tcPr>
          <w:p w14:paraId="7E8C1E64"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64" w:author="Prashant Sharma" w:date="2024-02-19T14:09:00Z">
              <w:tcPr>
                <w:tcW w:w="1559" w:type="dxa"/>
                <w:tcBorders>
                  <w:top w:val="nil"/>
                  <w:left w:val="single" w:sz="4" w:space="0" w:color="auto"/>
                  <w:bottom w:val="nil"/>
                  <w:right w:val="single" w:sz="4" w:space="0" w:color="auto"/>
                </w:tcBorders>
                <w:vAlign w:val="center"/>
              </w:tcPr>
            </w:tcPrChange>
          </w:tcPr>
          <w:p w14:paraId="6076E0BB" w14:textId="77777777" w:rsidR="006013D6" w:rsidRPr="007275DF" w:rsidRDefault="006013D6" w:rsidP="00820C72">
            <w:pPr>
              <w:pStyle w:val="TAL"/>
              <w:rPr>
                <w:rFonts w:cs="Arial"/>
                <w:lang w:eastAsia="ja-JP"/>
              </w:rPr>
            </w:pPr>
          </w:p>
        </w:tc>
      </w:tr>
      <w:tr w:rsidR="006013D6" w:rsidRPr="007275DF" w14:paraId="7138246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66" w:author="Prashant Sharma" w:date="2024-02-19T14:09:00Z">
            <w:trPr>
              <w:trHeight w:val="20"/>
              <w:jc w:val="center"/>
            </w:trPr>
          </w:trPrChange>
        </w:trPr>
        <w:tc>
          <w:tcPr>
            <w:tcW w:w="3138" w:type="dxa"/>
            <w:gridSpan w:val="2"/>
            <w:vAlign w:val="center"/>
            <w:tcPrChange w:id="167" w:author="Prashant Sharma" w:date="2024-02-19T14:09:00Z">
              <w:tcPr>
                <w:tcW w:w="3138" w:type="dxa"/>
                <w:gridSpan w:val="2"/>
                <w:vAlign w:val="center"/>
              </w:tcPr>
            </w:tcPrChange>
          </w:tcPr>
          <w:p w14:paraId="2D4BC427"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Change w:id="168" w:author="Prashant Sharma" w:date="2024-02-19T14:09:00Z">
              <w:tcPr>
                <w:tcW w:w="1271" w:type="dxa"/>
                <w:tcBorders>
                  <w:right w:val="single" w:sz="4" w:space="0" w:color="auto"/>
                </w:tcBorders>
                <w:vAlign w:val="center"/>
              </w:tcPr>
            </w:tcPrChange>
          </w:tcPr>
          <w:p w14:paraId="4EB0CD4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69" w:author="Prashant Sharma" w:date="2024-02-19T14:09:00Z">
              <w:tcPr>
                <w:tcW w:w="1271" w:type="dxa"/>
                <w:tcBorders>
                  <w:top w:val="nil"/>
                  <w:left w:val="single" w:sz="4" w:space="0" w:color="auto"/>
                  <w:bottom w:val="nil"/>
                  <w:right w:val="single" w:sz="4" w:space="0" w:color="auto"/>
                </w:tcBorders>
                <w:vAlign w:val="center"/>
              </w:tcPr>
            </w:tcPrChange>
          </w:tcPr>
          <w:p w14:paraId="6FC01713"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70" w:author="Prashant Sharma" w:date="2024-02-19T14:09:00Z">
              <w:tcPr>
                <w:tcW w:w="1693" w:type="dxa"/>
                <w:tcBorders>
                  <w:top w:val="nil"/>
                  <w:left w:val="single" w:sz="4" w:space="0" w:color="auto"/>
                  <w:bottom w:val="nil"/>
                  <w:right w:val="single" w:sz="4" w:space="0" w:color="auto"/>
                </w:tcBorders>
                <w:vAlign w:val="center"/>
              </w:tcPr>
            </w:tcPrChange>
          </w:tcPr>
          <w:p w14:paraId="37421E87"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1" w:author="Prashant Sharma" w:date="2024-02-19T14:09:00Z">
              <w:tcPr>
                <w:tcW w:w="1559" w:type="dxa"/>
                <w:tcBorders>
                  <w:top w:val="nil"/>
                  <w:left w:val="single" w:sz="4" w:space="0" w:color="auto"/>
                  <w:bottom w:val="nil"/>
                  <w:right w:val="single" w:sz="4" w:space="0" w:color="auto"/>
                </w:tcBorders>
                <w:vAlign w:val="center"/>
              </w:tcPr>
            </w:tcPrChange>
          </w:tcPr>
          <w:p w14:paraId="7E99E6CC" w14:textId="77777777" w:rsidR="006013D6" w:rsidRPr="007275DF" w:rsidRDefault="006013D6" w:rsidP="00820C72">
            <w:pPr>
              <w:pStyle w:val="TAL"/>
              <w:rPr>
                <w:rFonts w:cs="Arial"/>
                <w:lang w:eastAsia="ja-JP"/>
              </w:rPr>
            </w:pPr>
          </w:p>
        </w:tc>
      </w:tr>
      <w:tr w:rsidR="006013D6" w:rsidRPr="007275DF" w14:paraId="6701D5BC"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73" w:author="Prashant Sharma" w:date="2024-02-19T14:09:00Z">
            <w:trPr>
              <w:trHeight w:val="20"/>
              <w:jc w:val="center"/>
            </w:trPr>
          </w:trPrChange>
        </w:trPr>
        <w:tc>
          <w:tcPr>
            <w:tcW w:w="3138" w:type="dxa"/>
            <w:gridSpan w:val="2"/>
            <w:vAlign w:val="center"/>
            <w:tcPrChange w:id="174" w:author="Prashant Sharma" w:date="2024-02-19T14:09:00Z">
              <w:tcPr>
                <w:tcW w:w="3138" w:type="dxa"/>
                <w:gridSpan w:val="2"/>
                <w:vAlign w:val="center"/>
              </w:tcPr>
            </w:tcPrChange>
          </w:tcPr>
          <w:p w14:paraId="11DA87C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Change w:id="175" w:author="Prashant Sharma" w:date="2024-02-19T14:09:00Z">
              <w:tcPr>
                <w:tcW w:w="1271" w:type="dxa"/>
                <w:tcBorders>
                  <w:right w:val="single" w:sz="4" w:space="0" w:color="auto"/>
                </w:tcBorders>
                <w:vAlign w:val="center"/>
              </w:tcPr>
            </w:tcPrChange>
          </w:tcPr>
          <w:p w14:paraId="07977B7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76" w:author="Prashant Sharma" w:date="2024-02-19T14:09:00Z">
              <w:tcPr>
                <w:tcW w:w="1271" w:type="dxa"/>
                <w:tcBorders>
                  <w:top w:val="nil"/>
                  <w:left w:val="single" w:sz="4" w:space="0" w:color="auto"/>
                  <w:bottom w:val="nil"/>
                  <w:right w:val="single" w:sz="4" w:space="0" w:color="auto"/>
                </w:tcBorders>
                <w:vAlign w:val="center"/>
              </w:tcPr>
            </w:tcPrChange>
          </w:tcPr>
          <w:p w14:paraId="59694BF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77" w:author="Prashant Sharma" w:date="2024-02-19T14:09:00Z">
              <w:tcPr>
                <w:tcW w:w="1693" w:type="dxa"/>
                <w:tcBorders>
                  <w:top w:val="nil"/>
                  <w:left w:val="single" w:sz="4" w:space="0" w:color="auto"/>
                  <w:bottom w:val="nil"/>
                  <w:right w:val="single" w:sz="4" w:space="0" w:color="auto"/>
                </w:tcBorders>
                <w:vAlign w:val="center"/>
              </w:tcPr>
            </w:tcPrChange>
          </w:tcPr>
          <w:p w14:paraId="37942F9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78" w:author="Prashant Sharma" w:date="2024-02-19T14:09:00Z">
              <w:tcPr>
                <w:tcW w:w="1559" w:type="dxa"/>
                <w:tcBorders>
                  <w:top w:val="nil"/>
                  <w:left w:val="single" w:sz="4" w:space="0" w:color="auto"/>
                  <w:bottom w:val="nil"/>
                  <w:right w:val="single" w:sz="4" w:space="0" w:color="auto"/>
                </w:tcBorders>
                <w:vAlign w:val="center"/>
              </w:tcPr>
            </w:tcPrChange>
          </w:tcPr>
          <w:p w14:paraId="4AF2FDDD" w14:textId="77777777" w:rsidR="006013D6" w:rsidRPr="007275DF" w:rsidRDefault="006013D6" w:rsidP="00820C72">
            <w:pPr>
              <w:pStyle w:val="TAL"/>
              <w:rPr>
                <w:rFonts w:cs="Arial"/>
                <w:lang w:eastAsia="ja-JP"/>
              </w:rPr>
            </w:pPr>
          </w:p>
        </w:tc>
      </w:tr>
      <w:tr w:rsidR="006013D6" w:rsidRPr="007275DF" w14:paraId="2339ECE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80" w:author="Prashant Sharma" w:date="2024-02-19T14:09:00Z">
            <w:trPr>
              <w:trHeight w:val="20"/>
              <w:jc w:val="center"/>
            </w:trPr>
          </w:trPrChange>
        </w:trPr>
        <w:tc>
          <w:tcPr>
            <w:tcW w:w="3138" w:type="dxa"/>
            <w:gridSpan w:val="2"/>
            <w:vAlign w:val="center"/>
            <w:tcPrChange w:id="181" w:author="Prashant Sharma" w:date="2024-02-19T14:09:00Z">
              <w:tcPr>
                <w:tcW w:w="3138" w:type="dxa"/>
                <w:gridSpan w:val="2"/>
                <w:vAlign w:val="center"/>
              </w:tcPr>
            </w:tcPrChange>
          </w:tcPr>
          <w:p w14:paraId="4C716DF4"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Change w:id="182" w:author="Prashant Sharma" w:date="2024-02-19T14:09:00Z">
              <w:tcPr>
                <w:tcW w:w="1271" w:type="dxa"/>
                <w:tcBorders>
                  <w:right w:val="single" w:sz="4" w:space="0" w:color="auto"/>
                </w:tcBorders>
                <w:vAlign w:val="center"/>
              </w:tcPr>
            </w:tcPrChange>
          </w:tcPr>
          <w:p w14:paraId="36940F9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83" w:author="Prashant Sharma" w:date="2024-02-19T14:09:00Z">
              <w:tcPr>
                <w:tcW w:w="1271" w:type="dxa"/>
                <w:tcBorders>
                  <w:top w:val="nil"/>
                  <w:left w:val="single" w:sz="4" w:space="0" w:color="auto"/>
                  <w:bottom w:val="nil"/>
                  <w:right w:val="single" w:sz="4" w:space="0" w:color="auto"/>
                </w:tcBorders>
                <w:vAlign w:val="center"/>
              </w:tcPr>
            </w:tcPrChange>
          </w:tcPr>
          <w:p w14:paraId="69280267"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84" w:author="Prashant Sharma" w:date="2024-02-19T14:09:00Z">
              <w:tcPr>
                <w:tcW w:w="1693" w:type="dxa"/>
                <w:tcBorders>
                  <w:top w:val="nil"/>
                  <w:left w:val="single" w:sz="4" w:space="0" w:color="auto"/>
                  <w:bottom w:val="nil"/>
                  <w:right w:val="single" w:sz="4" w:space="0" w:color="auto"/>
                </w:tcBorders>
                <w:vAlign w:val="center"/>
              </w:tcPr>
            </w:tcPrChange>
          </w:tcPr>
          <w:p w14:paraId="3EF119BC"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85" w:author="Prashant Sharma" w:date="2024-02-19T14:09:00Z">
              <w:tcPr>
                <w:tcW w:w="1559" w:type="dxa"/>
                <w:tcBorders>
                  <w:top w:val="nil"/>
                  <w:left w:val="single" w:sz="4" w:space="0" w:color="auto"/>
                  <w:bottom w:val="nil"/>
                  <w:right w:val="single" w:sz="4" w:space="0" w:color="auto"/>
                </w:tcBorders>
                <w:vAlign w:val="center"/>
              </w:tcPr>
            </w:tcPrChange>
          </w:tcPr>
          <w:p w14:paraId="427525DA" w14:textId="77777777" w:rsidR="006013D6" w:rsidRPr="007275DF" w:rsidRDefault="006013D6" w:rsidP="00820C72">
            <w:pPr>
              <w:pStyle w:val="TAL"/>
              <w:rPr>
                <w:rFonts w:cs="Arial"/>
                <w:lang w:eastAsia="ja-JP"/>
              </w:rPr>
            </w:pPr>
          </w:p>
        </w:tc>
      </w:tr>
      <w:tr w:rsidR="006013D6" w:rsidRPr="007275DF" w14:paraId="3FFF172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6"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87" w:author="Prashant Sharma" w:date="2024-02-19T14:09:00Z">
            <w:trPr>
              <w:trHeight w:val="20"/>
              <w:jc w:val="center"/>
            </w:trPr>
          </w:trPrChange>
        </w:trPr>
        <w:tc>
          <w:tcPr>
            <w:tcW w:w="3138" w:type="dxa"/>
            <w:gridSpan w:val="2"/>
            <w:vAlign w:val="center"/>
            <w:tcPrChange w:id="188" w:author="Prashant Sharma" w:date="2024-02-19T14:09:00Z">
              <w:tcPr>
                <w:tcW w:w="3138" w:type="dxa"/>
                <w:gridSpan w:val="2"/>
                <w:vAlign w:val="center"/>
              </w:tcPr>
            </w:tcPrChange>
          </w:tcPr>
          <w:p w14:paraId="0041D8B9" w14:textId="77777777" w:rsidR="006013D6" w:rsidRPr="007275DF" w:rsidRDefault="006013D6" w:rsidP="00820C72">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Change w:id="189" w:author="Prashant Sharma" w:date="2024-02-19T14:09:00Z">
              <w:tcPr>
                <w:tcW w:w="1271" w:type="dxa"/>
                <w:tcBorders>
                  <w:right w:val="single" w:sz="4" w:space="0" w:color="auto"/>
                </w:tcBorders>
                <w:vAlign w:val="center"/>
              </w:tcPr>
            </w:tcPrChange>
          </w:tcPr>
          <w:p w14:paraId="7923E84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Change w:id="190" w:author="Prashant Sharma" w:date="2024-02-19T14:09:00Z">
              <w:tcPr>
                <w:tcW w:w="1271" w:type="dxa"/>
                <w:tcBorders>
                  <w:top w:val="nil"/>
                  <w:left w:val="single" w:sz="4" w:space="0" w:color="auto"/>
                  <w:bottom w:val="nil"/>
                  <w:right w:val="single" w:sz="4" w:space="0" w:color="auto"/>
                </w:tcBorders>
                <w:vAlign w:val="center"/>
              </w:tcPr>
            </w:tcPrChange>
          </w:tcPr>
          <w:p w14:paraId="7192D90A" w14:textId="77777777" w:rsidR="006013D6" w:rsidRPr="007275DF" w:rsidRDefault="006013D6" w:rsidP="00820C72">
            <w:pPr>
              <w:pStyle w:val="TAL"/>
              <w:rPr>
                <w:rFonts w:cs="Arial"/>
                <w:lang w:eastAsia="ja-JP"/>
              </w:rPr>
            </w:pPr>
          </w:p>
        </w:tc>
        <w:tc>
          <w:tcPr>
            <w:tcW w:w="1245" w:type="dxa"/>
            <w:tcBorders>
              <w:top w:val="nil"/>
              <w:left w:val="single" w:sz="4" w:space="0" w:color="auto"/>
              <w:bottom w:val="nil"/>
              <w:right w:val="single" w:sz="4" w:space="0" w:color="auto"/>
            </w:tcBorders>
            <w:vAlign w:val="center"/>
            <w:tcPrChange w:id="191" w:author="Prashant Sharma" w:date="2024-02-19T14:09:00Z">
              <w:tcPr>
                <w:tcW w:w="1693" w:type="dxa"/>
                <w:tcBorders>
                  <w:top w:val="nil"/>
                  <w:left w:val="single" w:sz="4" w:space="0" w:color="auto"/>
                  <w:bottom w:val="nil"/>
                  <w:right w:val="single" w:sz="4" w:space="0" w:color="auto"/>
                </w:tcBorders>
                <w:vAlign w:val="center"/>
              </w:tcPr>
            </w:tcPrChange>
          </w:tcPr>
          <w:p w14:paraId="299D366A" w14:textId="77777777" w:rsidR="006013D6" w:rsidRPr="007275DF" w:rsidRDefault="006013D6" w:rsidP="00820C72">
            <w:pPr>
              <w:pStyle w:val="TAL"/>
              <w:rPr>
                <w:rFonts w:cs="Arial"/>
                <w:lang w:eastAsia="ja-JP"/>
              </w:rPr>
            </w:pPr>
          </w:p>
        </w:tc>
        <w:tc>
          <w:tcPr>
            <w:tcW w:w="2007" w:type="dxa"/>
            <w:tcBorders>
              <w:top w:val="nil"/>
              <w:left w:val="single" w:sz="4" w:space="0" w:color="auto"/>
              <w:bottom w:val="nil"/>
              <w:right w:val="single" w:sz="4" w:space="0" w:color="auto"/>
            </w:tcBorders>
            <w:vAlign w:val="center"/>
            <w:tcPrChange w:id="192" w:author="Prashant Sharma" w:date="2024-02-19T14:09:00Z">
              <w:tcPr>
                <w:tcW w:w="1559" w:type="dxa"/>
                <w:tcBorders>
                  <w:top w:val="nil"/>
                  <w:left w:val="single" w:sz="4" w:space="0" w:color="auto"/>
                  <w:bottom w:val="nil"/>
                  <w:right w:val="single" w:sz="4" w:space="0" w:color="auto"/>
                </w:tcBorders>
                <w:vAlign w:val="center"/>
              </w:tcPr>
            </w:tcPrChange>
          </w:tcPr>
          <w:p w14:paraId="0F3D5C00" w14:textId="77777777" w:rsidR="006013D6" w:rsidRPr="007275DF" w:rsidRDefault="006013D6" w:rsidP="00820C72">
            <w:pPr>
              <w:pStyle w:val="TAL"/>
              <w:rPr>
                <w:rFonts w:cs="Arial"/>
                <w:lang w:eastAsia="ja-JP"/>
              </w:rPr>
            </w:pPr>
          </w:p>
        </w:tc>
      </w:tr>
      <w:tr w:rsidR="006013D6" w:rsidRPr="007275DF" w14:paraId="57F953E8"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194" w:author="Prashant Sharma" w:date="2024-02-19T14:09:00Z">
            <w:trPr>
              <w:trHeight w:val="20"/>
              <w:jc w:val="center"/>
            </w:trPr>
          </w:trPrChange>
        </w:trPr>
        <w:tc>
          <w:tcPr>
            <w:tcW w:w="3138" w:type="dxa"/>
            <w:gridSpan w:val="2"/>
            <w:vAlign w:val="center"/>
            <w:tcPrChange w:id="195" w:author="Prashant Sharma" w:date="2024-02-19T14:09:00Z">
              <w:tcPr>
                <w:tcW w:w="3138" w:type="dxa"/>
                <w:gridSpan w:val="2"/>
                <w:vAlign w:val="center"/>
              </w:tcPr>
            </w:tcPrChange>
          </w:tcPr>
          <w:p w14:paraId="38284B59"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Change w:id="196" w:author="Prashant Sharma" w:date="2024-02-19T14:09:00Z">
              <w:tcPr>
                <w:tcW w:w="1271" w:type="dxa"/>
                <w:tcBorders>
                  <w:right w:val="single" w:sz="4" w:space="0" w:color="auto"/>
                </w:tcBorders>
                <w:vAlign w:val="center"/>
              </w:tcPr>
            </w:tcPrChange>
          </w:tcPr>
          <w:p w14:paraId="7CDF6BCC"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Change w:id="197" w:author="Prashant Sharma" w:date="2024-02-19T14:09:00Z">
              <w:tcPr>
                <w:tcW w:w="1271" w:type="dxa"/>
                <w:tcBorders>
                  <w:top w:val="nil"/>
                  <w:left w:val="single" w:sz="4" w:space="0" w:color="auto"/>
                  <w:bottom w:val="single" w:sz="4" w:space="0" w:color="auto"/>
                  <w:right w:val="single" w:sz="4" w:space="0" w:color="auto"/>
                </w:tcBorders>
                <w:vAlign w:val="center"/>
              </w:tcPr>
            </w:tcPrChange>
          </w:tcPr>
          <w:p w14:paraId="2237627A" w14:textId="77777777" w:rsidR="006013D6" w:rsidRPr="007275DF" w:rsidRDefault="006013D6" w:rsidP="00820C72">
            <w:pPr>
              <w:pStyle w:val="TAL"/>
              <w:rPr>
                <w:rFonts w:cs="Arial"/>
                <w:lang w:eastAsia="ja-JP"/>
              </w:rPr>
            </w:pPr>
          </w:p>
        </w:tc>
        <w:tc>
          <w:tcPr>
            <w:tcW w:w="1245" w:type="dxa"/>
            <w:tcBorders>
              <w:top w:val="nil"/>
              <w:left w:val="single" w:sz="4" w:space="0" w:color="auto"/>
              <w:bottom w:val="single" w:sz="4" w:space="0" w:color="auto"/>
              <w:right w:val="single" w:sz="4" w:space="0" w:color="auto"/>
            </w:tcBorders>
            <w:vAlign w:val="center"/>
            <w:tcPrChange w:id="198" w:author="Prashant Sharma" w:date="2024-02-19T14:09:00Z">
              <w:tcPr>
                <w:tcW w:w="1693" w:type="dxa"/>
                <w:tcBorders>
                  <w:top w:val="nil"/>
                  <w:left w:val="single" w:sz="4" w:space="0" w:color="auto"/>
                  <w:bottom w:val="single" w:sz="4" w:space="0" w:color="auto"/>
                  <w:right w:val="single" w:sz="4" w:space="0" w:color="auto"/>
                </w:tcBorders>
                <w:vAlign w:val="center"/>
              </w:tcPr>
            </w:tcPrChange>
          </w:tcPr>
          <w:p w14:paraId="41C9B56A" w14:textId="77777777" w:rsidR="006013D6" w:rsidRPr="007275DF" w:rsidRDefault="006013D6" w:rsidP="00820C72">
            <w:pPr>
              <w:pStyle w:val="TAL"/>
              <w:rPr>
                <w:rFonts w:cs="Arial"/>
                <w:lang w:eastAsia="ja-JP"/>
              </w:rPr>
            </w:pPr>
          </w:p>
        </w:tc>
        <w:tc>
          <w:tcPr>
            <w:tcW w:w="2007" w:type="dxa"/>
            <w:tcBorders>
              <w:top w:val="nil"/>
              <w:left w:val="single" w:sz="4" w:space="0" w:color="auto"/>
              <w:bottom w:val="single" w:sz="4" w:space="0" w:color="auto"/>
              <w:right w:val="single" w:sz="4" w:space="0" w:color="auto"/>
            </w:tcBorders>
            <w:vAlign w:val="center"/>
            <w:tcPrChange w:id="199" w:author="Prashant Sharma" w:date="2024-02-19T14:09:00Z">
              <w:tcPr>
                <w:tcW w:w="1559" w:type="dxa"/>
                <w:tcBorders>
                  <w:top w:val="nil"/>
                  <w:left w:val="single" w:sz="4" w:space="0" w:color="auto"/>
                  <w:bottom w:val="single" w:sz="4" w:space="0" w:color="auto"/>
                  <w:right w:val="single" w:sz="4" w:space="0" w:color="auto"/>
                </w:tcBorders>
                <w:vAlign w:val="center"/>
              </w:tcPr>
            </w:tcPrChange>
          </w:tcPr>
          <w:p w14:paraId="72418E34" w14:textId="77777777" w:rsidR="006013D6" w:rsidRPr="007275DF" w:rsidRDefault="006013D6" w:rsidP="00820C72">
            <w:pPr>
              <w:pStyle w:val="TAL"/>
              <w:rPr>
                <w:rFonts w:cs="Arial"/>
                <w:lang w:eastAsia="ja-JP"/>
              </w:rPr>
            </w:pPr>
          </w:p>
        </w:tc>
      </w:tr>
      <w:tr w:rsidR="006013D6" w:rsidRPr="007275DF" w14:paraId="1DAB2B5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0"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1" w:author="Prashant Sharma" w:date="2024-02-19T14:09:00Z">
            <w:trPr>
              <w:trHeight w:val="20"/>
              <w:jc w:val="center"/>
            </w:trPr>
          </w:trPrChange>
        </w:trPr>
        <w:tc>
          <w:tcPr>
            <w:tcW w:w="3138" w:type="dxa"/>
            <w:gridSpan w:val="2"/>
            <w:vAlign w:val="center"/>
            <w:tcPrChange w:id="202" w:author="Prashant Sharma" w:date="2024-02-19T14:09:00Z">
              <w:tcPr>
                <w:tcW w:w="3138" w:type="dxa"/>
                <w:gridSpan w:val="2"/>
                <w:vAlign w:val="center"/>
              </w:tcPr>
            </w:tcPrChange>
          </w:tcPr>
          <w:p w14:paraId="1314BE3B"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39F08EB5">
                <v:shape id="_x0000_i1031" type="#_x0000_t75" style="width:20.55pt;height:20.55pt" o:ole="" fillcolor="window">
                  <v:imagedata r:id="rId25" o:title=""/>
                </v:shape>
                <o:OLEObject Type="Embed" ProgID="Equation.3" ShapeID="_x0000_i1031" DrawAspect="Content" ObjectID="_1771212746" r:id="rId32"/>
              </w:object>
            </w:r>
            <w:r w:rsidRPr="007275DF">
              <w:rPr>
                <w:rFonts w:cs="Arial"/>
                <w:lang w:eastAsia="ja-JP"/>
              </w:rPr>
              <w:t>in slots not corresponding to RSSI measurement time configuration (RMTC)</w:t>
            </w:r>
          </w:p>
        </w:tc>
        <w:tc>
          <w:tcPr>
            <w:tcW w:w="1271" w:type="dxa"/>
            <w:vAlign w:val="center"/>
            <w:tcPrChange w:id="203" w:author="Prashant Sharma" w:date="2024-02-19T14:09:00Z">
              <w:tcPr>
                <w:tcW w:w="1271" w:type="dxa"/>
                <w:vAlign w:val="center"/>
              </w:tcPr>
            </w:tcPrChange>
          </w:tcPr>
          <w:p w14:paraId="1DD293D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Change w:id="204" w:author="Prashant Sharma" w:date="2024-02-19T14:09:00Z">
              <w:tcPr>
                <w:tcW w:w="1271" w:type="dxa"/>
                <w:tcBorders>
                  <w:top w:val="single" w:sz="4" w:space="0" w:color="auto"/>
                </w:tcBorders>
                <w:vAlign w:val="center"/>
              </w:tcPr>
            </w:tcPrChange>
          </w:tcPr>
          <w:p w14:paraId="327E2746"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Borders>
              <w:top w:val="single" w:sz="4" w:space="0" w:color="auto"/>
            </w:tcBorders>
            <w:vAlign w:val="center"/>
            <w:tcPrChange w:id="205" w:author="Prashant Sharma" w:date="2024-02-19T14:09:00Z">
              <w:tcPr>
                <w:tcW w:w="1693" w:type="dxa"/>
                <w:tcBorders>
                  <w:top w:val="single" w:sz="4" w:space="0" w:color="auto"/>
                </w:tcBorders>
                <w:vAlign w:val="center"/>
              </w:tcPr>
            </w:tcPrChange>
          </w:tcPr>
          <w:p w14:paraId="2CB57A8D" w14:textId="77777777" w:rsidR="006013D6" w:rsidRPr="007275DF" w:rsidRDefault="006013D6" w:rsidP="00820C72">
            <w:pPr>
              <w:pStyle w:val="TAL"/>
              <w:rPr>
                <w:rFonts w:cs="Arial"/>
                <w:lang w:eastAsia="ja-JP"/>
              </w:rPr>
            </w:pPr>
            <w:r w:rsidRPr="007275DF">
              <w:rPr>
                <w:rFonts w:cs="Arial"/>
                <w:lang w:eastAsia="ja-JP"/>
              </w:rPr>
              <w:t>-106</w:t>
            </w:r>
          </w:p>
        </w:tc>
        <w:tc>
          <w:tcPr>
            <w:tcW w:w="2007" w:type="dxa"/>
            <w:tcBorders>
              <w:top w:val="single" w:sz="4" w:space="0" w:color="auto"/>
            </w:tcBorders>
            <w:vAlign w:val="center"/>
            <w:tcPrChange w:id="206" w:author="Prashant Sharma" w:date="2024-02-19T14:09:00Z">
              <w:tcPr>
                <w:tcW w:w="1559" w:type="dxa"/>
                <w:tcBorders>
                  <w:top w:val="single" w:sz="4" w:space="0" w:color="auto"/>
                </w:tcBorders>
                <w:vAlign w:val="center"/>
              </w:tcPr>
            </w:tcPrChange>
          </w:tcPr>
          <w:p w14:paraId="492B500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9BE3463"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08" w:author="Prashant Sharma" w:date="2024-02-19T14:09:00Z">
            <w:trPr>
              <w:trHeight w:val="20"/>
              <w:jc w:val="center"/>
            </w:trPr>
          </w:trPrChange>
        </w:trPr>
        <w:tc>
          <w:tcPr>
            <w:tcW w:w="3138" w:type="dxa"/>
            <w:gridSpan w:val="2"/>
            <w:vAlign w:val="center"/>
            <w:tcPrChange w:id="209" w:author="Prashant Sharma" w:date="2024-02-19T14:09:00Z">
              <w:tcPr>
                <w:tcW w:w="3138" w:type="dxa"/>
                <w:gridSpan w:val="2"/>
                <w:vAlign w:val="center"/>
              </w:tcPr>
            </w:tcPrChange>
          </w:tcPr>
          <w:p w14:paraId="4AA96A10"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5C9F784A">
                <v:shape id="_x0000_i1032" type="#_x0000_t75" style="width:20.55pt;height:20.55pt" o:ole="" fillcolor="window">
                  <v:imagedata r:id="rId25" o:title=""/>
                </v:shape>
                <o:OLEObject Type="Embed" ProgID="Equation.3" ShapeID="_x0000_i1032" DrawAspect="Content" ObjectID="_1771212747" r:id="rId33"/>
              </w:object>
            </w:r>
            <w:r w:rsidRPr="007275DF">
              <w:rPr>
                <w:rFonts w:cs="Arial"/>
                <w:lang w:eastAsia="ja-JP"/>
              </w:rPr>
              <w:t>in slots corresponding to RSSI measurement time configuration (RMTC)</w:t>
            </w:r>
          </w:p>
        </w:tc>
        <w:tc>
          <w:tcPr>
            <w:tcW w:w="1271" w:type="dxa"/>
            <w:vAlign w:val="center"/>
            <w:tcPrChange w:id="210" w:author="Prashant Sharma" w:date="2024-02-19T14:09:00Z">
              <w:tcPr>
                <w:tcW w:w="1271" w:type="dxa"/>
                <w:vAlign w:val="center"/>
              </w:tcPr>
            </w:tcPrChange>
          </w:tcPr>
          <w:p w14:paraId="6056C506" w14:textId="77777777" w:rsidR="006013D6" w:rsidRPr="007275DF" w:rsidRDefault="006013D6" w:rsidP="00820C72">
            <w:pPr>
              <w:pStyle w:val="TAL"/>
              <w:rPr>
                <w:rFonts w:cs="Arial"/>
                <w:lang w:eastAsia="ja-JP"/>
              </w:rPr>
            </w:pPr>
          </w:p>
        </w:tc>
        <w:tc>
          <w:tcPr>
            <w:tcW w:w="1271" w:type="dxa"/>
            <w:vAlign w:val="center"/>
            <w:tcPrChange w:id="211" w:author="Prashant Sharma" w:date="2024-02-19T14:09:00Z">
              <w:tcPr>
                <w:tcW w:w="1271" w:type="dxa"/>
                <w:vAlign w:val="center"/>
              </w:tcPr>
            </w:tcPrChange>
          </w:tcPr>
          <w:p w14:paraId="7BD14F84"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vAlign w:val="center"/>
            <w:tcPrChange w:id="212" w:author="Prashant Sharma" w:date="2024-02-19T14:09:00Z">
              <w:tcPr>
                <w:tcW w:w="1693" w:type="dxa"/>
                <w:vAlign w:val="center"/>
              </w:tcPr>
            </w:tcPrChange>
          </w:tcPr>
          <w:p w14:paraId="27E48114" w14:textId="77777777" w:rsidR="006013D6" w:rsidRPr="007275DF" w:rsidRDefault="006013D6" w:rsidP="00820C72">
            <w:pPr>
              <w:pStyle w:val="TAL"/>
              <w:rPr>
                <w:rFonts w:cs="Arial"/>
                <w:lang w:eastAsia="ja-JP"/>
              </w:rPr>
            </w:pPr>
            <w:r w:rsidRPr="007275DF">
              <w:rPr>
                <w:rFonts w:cs="Arial"/>
                <w:lang w:eastAsia="ja-JP"/>
              </w:rPr>
              <w:t>-106</w:t>
            </w:r>
          </w:p>
        </w:tc>
        <w:tc>
          <w:tcPr>
            <w:tcW w:w="2007" w:type="dxa"/>
            <w:vAlign w:val="center"/>
            <w:tcPrChange w:id="213" w:author="Prashant Sharma" w:date="2024-02-19T14:09:00Z">
              <w:tcPr>
                <w:tcW w:w="1559" w:type="dxa"/>
                <w:vAlign w:val="center"/>
              </w:tcPr>
            </w:tcPrChange>
          </w:tcPr>
          <w:p w14:paraId="04389524"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583C75"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15" w:author="Prashant Sharma" w:date="2024-02-19T14:09:00Z">
            <w:trPr>
              <w:trHeight w:val="20"/>
              <w:jc w:val="center"/>
            </w:trPr>
          </w:trPrChange>
        </w:trPr>
        <w:tc>
          <w:tcPr>
            <w:tcW w:w="3138" w:type="dxa"/>
            <w:gridSpan w:val="2"/>
            <w:vAlign w:val="center"/>
            <w:tcPrChange w:id="216" w:author="Prashant Sharma" w:date="2024-02-19T14:09:00Z">
              <w:tcPr>
                <w:tcW w:w="3138" w:type="dxa"/>
                <w:gridSpan w:val="2"/>
                <w:vAlign w:val="center"/>
              </w:tcPr>
            </w:tcPrChange>
          </w:tcPr>
          <w:p w14:paraId="60EC772E"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6CD6941C">
                <v:shape id="_x0000_i1033" type="#_x0000_t75" style="width:30.45pt;height:15.45pt" o:ole="" fillcolor="window">
                  <v:imagedata r:id="rId28" o:title=""/>
                </v:shape>
                <o:OLEObject Type="Embed" ProgID="Equation.3" ShapeID="_x0000_i1033" DrawAspect="Content" ObjectID="_1771212748" r:id="rId34"/>
              </w:object>
            </w:r>
            <w:r w:rsidRPr="007275DF">
              <w:rPr>
                <w:rFonts w:cs="Arial"/>
                <w:lang w:eastAsia="ja-JP"/>
              </w:rPr>
              <w:t xml:space="preserve"> in slots not corresponding to RSSI measurement time configuration (RMTC)</w:t>
            </w:r>
          </w:p>
        </w:tc>
        <w:tc>
          <w:tcPr>
            <w:tcW w:w="1271" w:type="dxa"/>
            <w:vAlign w:val="center"/>
            <w:tcPrChange w:id="217" w:author="Prashant Sharma" w:date="2024-02-19T14:09:00Z">
              <w:tcPr>
                <w:tcW w:w="1271" w:type="dxa"/>
                <w:vAlign w:val="center"/>
              </w:tcPr>
            </w:tcPrChange>
          </w:tcPr>
          <w:p w14:paraId="6AA508E8" w14:textId="77777777" w:rsidR="006013D6" w:rsidRPr="007275DF" w:rsidRDefault="006013D6" w:rsidP="00820C72">
            <w:pPr>
              <w:pStyle w:val="TAL"/>
              <w:rPr>
                <w:rFonts w:cs="Arial"/>
                <w:lang w:eastAsia="ja-JP"/>
              </w:rPr>
            </w:pPr>
          </w:p>
        </w:tc>
        <w:tc>
          <w:tcPr>
            <w:tcW w:w="1271" w:type="dxa"/>
            <w:vAlign w:val="center"/>
            <w:tcPrChange w:id="218" w:author="Prashant Sharma" w:date="2024-02-19T14:09:00Z">
              <w:tcPr>
                <w:tcW w:w="1271" w:type="dxa"/>
                <w:vAlign w:val="center"/>
              </w:tcPr>
            </w:tcPrChange>
          </w:tcPr>
          <w:p w14:paraId="5853AD62" w14:textId="77777777" w:rsidR="006013D6" w:rsidRPr="007275DF" w:rsidRDefault="006013D6" w:rsidP="00820C72">
            <w:pPr>
              <w:pStyle w:val="TAL"/>
              <w:rPr>
                <w:rFonts w:cs="Arial"/>
                <w:lang w:eastAsia="ja-JP"/>
              </w:rPr>
            </w:pPr>
            <w:r w:rsidRPr="007275DF">
              <w:rPr>
                <w:rFonts w:cs="Arial"/>
                <w:lang w:eastAsia="ja-JP"/>
              </w:rPr>
              <w:t>dB</w:t>
            </w:r>
          </w:p>
        </w:tc>
        <w:tc>
          <w:tcPr>
            <w:tcW w:w="1245" w:type="dxa"/>
            <w:vAlign w:val="center"/>
            <w:tcPrChange w:id="219" w:author="Prashant Sharma" w:date="2024-02-19T14:09:00Z">
              <w:tcPr>
                <w:tcW w:w="1693" w:type="dxa"/>
                <w:vAlign w:val="center"/>
              </w:tcPr>
            </w:tcPrChange>
          </w:tcPr>
          <w:p w14:paraId="1D2F612B" w14:textId="77777777" w:rsidR="006013D6" w:rsidRPr="007275DF" w:rsidRDefault="006013D6" w:rsidP="00820C72">
            <w:pPr>
              <w:pStyle w:val="TAL"/>
              <w:rPr>
                <w:rFonts w:cs="Arial"/>
                <w:lang w:eastAsia="ja-JP"/>
              </w:rPr>
            </w:pPr>
            <w:r w:rsidRPr="007275DF">
              <w:rPr>
                <w:rFonts w:cs="Arial"/>
                <w:lang w:eastAsia="ja-JP"/>
              </w:rPr>
              <w:t>2.5</w:t>
            </w:r>
          </w:p>
        </w:tc>
        <w:tc>
          <w:tcPr>
            <w:tcW w:w="2007" w:type="dxa"/>
            <w:vAlign w:val="center"/>
            <w:tcPrChange w:id="220" w:author="Prashant Sharma" w:date="2024-02-19T14:09:00Z">
              <w:tcPr>
                <w:tcW w:w="1559" w:type="dxa"/>
                <w:vAlign w:val="center"/>
              </w:tcPr>
            </w:tcPrChange>
          </w:tcPr>
          <w:p w14:paraId="3DAF7CEC"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0E04C2EE"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2" w:author="Prashant Sharma" w:date="2024-02-19T14:09:00Z">
            <w:trPr>
              <w:trHeight w:val="20"/>
              <w:jc w:val="center"/>
            </w:trPr>
          </w:trPrChange>
        </w:trPr>
        <w:tc>
          <w:tcPr>
            <w:tcW w:w="3138" w:type="dxa"/>
            <w:gridSpan w:val="2"/>
            <w:vAlign w:val="center"/>
            <w:tcPrChange w:id="223" w:author="Prashant Sharma" w:date="2024-02-19T14:09:00Z">
              <w:tcPr>
                <w:tcW w:w="3138" w:type="dxa"/>
                <w:gridSpan w:val="2"/>
                <w:vAlign w:val="center"/>
              </w:tcPr>
            </w:tcPrChange>
          </w:tcPr>
          <w:p w14:paraId="24141C5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7EFCDF38">
                <v:shape id="_x0000_i1034" type="#_x0000_t75" style="width:30.45pt;height:15.45pt" o:ole="" fillcolor="window">
                  <v:imagedata r:id="rId28" o:title=""/>
                </v:shape>
                <o:OLEObject Type="Embed" ProgID="Equation.3" ShapeID="_x0000_i1034" DrawAspect="Content" ObjectID="_1771212749" r:id="rId35"/>
              </w:object>
            </w:r>
            <w:r w:rsidRPr="007275DF">
              <w:rPr>
                <w:rFonts w:cs="Arial"/>
                <w:lang w:eastAsia="ja-JP"/>
              </w:rPr>
              <w:t xml:space="preserve"> in slots corresponding to RSSI measurement time configuration (RMTC)</w:t>
            </w:r>
          </w:p>
        </w:tc>
        <w:tc>
          <w:tcPr>
            <w:tcW w:w="1271" w:type="dxa"/>
            <w:vAlign w:val="center"/>
            <w:tcPrChange w:id="224" w:author="Prashant Sharma" w:date="2024-02-19T14:09:00Z">
              <w:tcPr>
                <w:tcW w:w="1271" w:type="dxa"/>
                <w:vAlign w:val="center"/>
              </w:tcPr>
            </w:tcPrChange>
          </w:tcPr>
          <w:p w14:paraId="3290D6AE" w14:textId="77777777" w:rsidR="006013D6" w:rsidRPr="007275DF" w:rsidRDefault="006013D6" w:rsidP="00820C72">
            <w:pPr>
              <w:pStyle w:val="TAL"/>
              <w:rPr>
                <w:rFonts w:cs="Arial"/>
                <w:lang w:eastAsia="ja-JP"/>
              </w:rPr>
            </w:pPr>
          </w:p>
        </w:tc>
        <w:tc>
          <w:tcPr>
            <w:tcW w:w="1271" w:type="dxa"/>
            <w:vAlign w:val="center"/>
            <w:tcPrChange w:id="225" w:author="Prashant Sharma" w:date="2024-02-19T14:09:00Z">
              <w:tcPr>
                <w:tcW w:w="1271" w:type="dxa"/>
                <w:vAlign w:val="center"/>
              </w:tcPr>
            </w:tcPrChange>
          </w:tcPr>
          <w:p w14:paraId="7988A235" w14:textId="77777777" w:rsidR="006013D6" w:rsidRPr="007275DF" w:rsidRDefault="006013D6" w:rsidP="00820C72">
            <w:pPr>
              <w:pStyle w:val="TAL"/>
              <w:rPr>
                <w:rFonts w:cs="Arial"/>
                <w:lang w:eastAsia="ja-JP"/>
              </w:rPr>
            </w:pPr>
            <w:r w:rsidRPr="007275DF">
              <w:rPr>
                <w:rFonts w:cs="Arial"/>
                <w:lang w:eastAsia="ja-JP"/>
              </w:rPr>
              <w:t>dB</w:t>
            </w:r>
          </w:p>
        </w:tc>
        <w:tc>
          <w:tcPr>
            <w:tcW w:w="1245" w:type="dxa"/>
            <w:tcPrChange w:id="226" w:author="Prashant Sharma" w:date="2024-02-19T14:09:00Z">
              <w:tcPr>
                <w:tcW w:w="1693" w:type="dxa"/>
              </w:tcPr>
            </w:tcPrChange>
          </w:tcPr>
          <w:p w14:paraId="09C3B2A9" w14:textId="77777777" w:rsidR="006013D6" w:rsidRPr="007275DF" w:rsidRDefault="006013D6" w:rsidP="00820C72">
            <w:pPr>
              <w:pStyle w:val="TAL"/>
              <w:rPr>
                <w:rFonts w:cs="Arial"/>
                <w:lang w:eastAsia="ja-JP"/>
              </w:rPr>
            </w:pPr>
            <w:r w:rsidRPr="007275DF">
              <w:rPr>
                <w:rFonts w:cs="Arial"/>
                <w:lang w:eastAsia="ja-JP"/>
              </w:rPr>
              <w:t>2.5</w:t>
            </w:r>
          </w:p>
        </w:tc>
        <w:tc>
          <w:tcPr>
            <w:tcW w:w="2007" w:type="dxa"/>
            <w:tcPrChange w:id="227" w:author="Prashant Sharma" w:date="2024-02-19T14:09:00Z">
              <w:tcPr>
                <w:tcW w:w="1559" w:type="dxa"/>
              </w:tcPr>
            </w:tcPrChange>
          </w:tcPr>
          <w:p w14:paraId="33A9A3FC"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1AAEBBD2"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29" w:author="Prashant Sharma" w:date="2024-02-19T14:09:00Z">
            <w:trPr>
              <w:trHeight w:val="20"/>
              <w:jc w:val="center"/>
            </w:trPr>
          </w:trPrChange>
        </w:trPr>
        <w:tc>
          <w:tcPr>
            <w:tcW w:w="3138" w:type="dxa"/>
            <w:gridSpan w:val="2"/>
            <w:vAlign w:val="center"/>
            <w:tcPrChange w:id="230" w:author="Prashant Sharma" w:date="2024-02-19T14:09:00Z">
              <w:tcPr>
                <w:tcW w:w="3138" w:type="dxa"/>
                <w:gridSpan w:val="2"/>
                <w:vAlign w:val="center"/>
              </w:tcPr>
            </w:tcPrChange>
          </w:tcPr>
          <w:p w14:paraId="67B6E9C4"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Change w:id="231" w:author="Prashant Sharma" w:date="2024-02-19T14:09:00Z">
              <w:tcPr>
                <w:tcW w:w="1271" w:type="dxa"/>
                <w:vAlign w:val="center"/>
              </w:tcPr>
            </w:tcPrChange>
          </w:tcPr>
          <w:p w14:paraId="6F330514" w14:textId="77777777" w:rsidR="006013D6" w:rsidRPr="007275DF" w:rsidRDefault="006013D6" w:rsidP="00820C72">
            <w:pPr>
              <w:pStyle w:val="TAL"/>
              <w:rPr>
                <w:rFonts w:cs="Arial"/>
                <w:lang w:eastAsia="ja-JP"/>
              </w:rPr>
            </w:pPr>
          </w:p>
        </w:tc>
        <w:tc>
          <w:tcPr>
            <w:tcW w:w="1271" w:type="dxa"/>
            <w:vAlign w:val="center"/>
            <w:tcPrChange w:id="232" w:author="Prashant Sharma" w:date="2024-02-19T14:09:00Z">
              <w:tcPr>
                <w:tcW w:w="1271" w:type="dxa"/>
                <w:vAlign w:val="center"/>
              </w:tcPr>
            </w:tcPrChange>
          </w:tcPr>
          <w:p w14:paraId="1356BA4B" w14:textId="77777777" w:rsidR="006013D6" w:rsidRPr="007275DF" w:rsidRDefault="006013D6" w:rsidP="00820C72">
            <w:pPr>
              <w:pStyle w:val="TAL"/>
              <w:rPr>
                <w:rFonts w:cs="Arial"/>
                <w:lang w:eastAsia="ja-JP"/>
              </w:rPr>
            </w:pPr>
            <w:r w:rsidRPr="007275DF">
              <w:rPr>
                <w:rFonts w:cs="Arial"/>
                <w:lang w:eastAsia="ja-JP"/>
              </w:rPr>
              <w:t>dBm/SCS</w:t>
            </w:r>
          </w:p>
        </w:tc>
        <w:tc>
          <w:tcPr>
            <w:tcW w:w="1245" w:type="dxa"/>
            <w:tcPrChange w:id="233" w:author="Prashant Sharma" w:date="2024-02-19T14:09:00Z">
              <w:tcPr>
                <w:tcW w:w="1693" w:type="dxa"/>
              </w:tcPr>
            </w:tcPrChange>
          </w:tcPr>
          <w:p w14:paraId="013583A0"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34" w:author="Prashant Sharma" w:date="2024-02-19T14:09:00Z">
              <w:tcPr>
                <w:tcW w:w="1559" w:type="dxa"/>
              </w:tcPr>
            </w:tcPrChange>
          </w:tcPr>
          <w:p w14:paraId="7D074353"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2C4C270F"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36" w:author="Prashant Sharma" w:date="2024-02-19T14:09:00Z">
            <w:trPr>
              <w:trHeight w:val="20"/>
              <w:jc w:val="center"/>
            </w:trPr>
          </w:trPrChange>
        </w:trPr>
        <w:tc>
          <w:tcPr>
            <w:tcW w:w="3138" w:type="dxa"/>
            <w:gridSpan w:val="2"/>
            <w:vAlign w:val="center"/>
            <w:tcPrChange w:id="237" w:author="Prashant Sharma" w:date="2024-02-19T14:09:00Z">
              <w:tcPr>
                <w:tcW w:w="3138" w:type="dxa"/>
                <w:gridSpan w:val="2"/>
                <w:vAlign w:val="center"/>
              </w:tcPr>
            </w:tcPrChange>
          </w:tcPr>
          <w:p w14:paraId="3C681F43"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Change w:id="238" w:author="Prashant Sharma" w:date="2024-02-19T14:09:00Z">
              <w:tcPr>
                <w:tcW w:w="1271" w:type="dxa"/>
                <w:vAlign w:val="center"/>
              </w:tcPr>
            </w:tcPrChange>
          </w:tcPr>
          <w:p w14:paraId="01841B1F" w14:textId="77777777" w:rsidR="006013D6" w:rsidRPr="007275DF" w:rsidRDefault="006013D6" w:rsidP="00820C72">
            <w:pPr>
              <w:pStyle w:val="TAL"/>
              <w:rPr>
                <w:rFonts w:cs="Arial"/>
                <w:lang w:eastAsia="ja-JP"/>
              </w:rPr>
            </w:pPr>
          </w:p>
        </w:tc>
        <w:tc>
          <w:tcPr>
            <w:tcW w:w="1271" w:type="dxa"/>
            <w:vAlign w:val="center"/>
            <w:tcPrChange w:id="239" w:author="Prashant Sharma" w:date="2024-02-19T14:09:00Z">
              <w:tcPr>
                <w:tcW w:w="1271" w:type="dxa"/>
                <w:vAlign w:val="center"/>
              </w:tcPr>
            </w:tcPrChange>
          </w:tcPr>
          <w:p w14:paraId="44111634" w14:textId="77777777" w:rsidR="006013D6" w:rsidRPr="007275DF" w:rsidRDefault="006013D6" w:rsidP="00820C72">
            <w:pPr>
              <w:pStyle w:val="TAL"/>
              <w:rPr>
                <w:rFonts w:cs="Arial"/>
                <w:lang w:eastAsia="ja-JP"/>
              </w:rPr>
            </w:pPr>
          </w:p>
        </w:tc>
        <w:tc>
          <w:tcPr>
            <w:tcW w:w="1245" w:type="dxa"/>
            <w:tcPrChange w:id="240" w:author="Prashant Sharma" w:date="2024-02-19T14:09:00Z">
              <w:tcPr>
                <w:tcW w:w="1693" w:type="dxa"/>
              </w:tcPr>
            </w:tcPrChange>
          </w:tcPr>
          <w:p w14:paraId="5E8DAD98" w14:textId="77777777" w:rsidR="006013D6" w:rsidRPr="007275DF" w:rsidRDefault="006013D6" w:rsidP="00820C72">
            <w:pPr>
              <w:pStyle w:val="TAL"/>
              <w:rPr>
                <w:rFonts w:cs="Arial"/>
                <w:lang w:eastAsia="ja-JP"/>
              </w:rPr>
            </w:pPr>
            <w:r w:rsidRPr="007275DF">
              <w:rPr>
                <w:rFonts w:cs="Arial"/>
                <w:lang w:eastAsia="ja-JP"/>
              </w:rPr>
              <w:t>-103.5</w:t>
            </w:r>
          </w:p>
        </w:tc>
        <w:tc>
          <w:tcPr>
            <w:tcW w:w="2007" w:type="dxa"/>
            <w:tcPrChange w:id="241" w:author="Prashant Sharma" w:date="2024-02-19T14:09:00Z">
              <w:tcPr>
                <w:tcW w:w="1559" w:type="dxa"/>
              </w:tcPr>
            </w:tcPrChange>
          </w:tcPr>
          <w:p w14:paraId="7C498A5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7E6F220"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43" w:author="Prashant Sharma" w:date="2024-02-19T14:09:00Z">
            <w:trPr>
              <w:trHeight w:val="20"/>
              <w:jc w:val="center"/>
            </w:trPr>
          </w:trPrChange>
        </w:trPr>
        <w:tc>
          <w:tcPr>
            <w:tcW w:w="3138" w:type="dxa"/>
            <w:gridSpan w:val="2"/>
            <w:vAlign w:val="center"/>
            <w:tcPrChange w:id="244" w:author="Prashant Sharma" w:date="2024-02-19T14:09:00Z">
              <w:tcPr>
                <w:tcW w:w="3138" w:type="dxa"/>
                <w:gridSpan w:val="2"/>
                <w:vAlign w:val="center"/>
              </w:tcPr>
            </w:tcPrChange>
          </w:tcPr>
          <w:p w14:paraId="0083380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Change w:id="245" w:author="Prashant Sharma" w:date="2024-02-19T14:09:00Z">
              <w:tcPr>
                <w:tcW w:w="1271" w:type="dxa"/>
                <w:vAlign w:val="center"/>
              </w:tcPr>
            </w:tcPrChange>
          </w:tcPr>
          <w:p w14:paraId="450831C4" w14:textId="77777777" w:rsidR="006013D6" w:rsidRPr="007275DF" w:rsidRDefault="006013D6" w:rsidP="00820C72">
            <w:pPr>
              <w:pStyle w:val="TAL"/>
              <w:rPr>
                <w:rFonts w:eastAsiaTheme="minorEastAsia" w:cs="Arial"/>
                <w:lang w:eastAsia="zh-CN"/>
              </w:rPr>
            </w:pPr>
          </w:p>
        </w:tc>
        <w:tc>
          <w:tcPr>
            <w:tcW w:w="1271" w:type="dxa"/>
            <w:vAlign w:val="center"/>
            <w:tcPrChange w:id="246" w:author="Prashant Sharma" w:date="2024-02-19T14:09:00Z">
              <w:tcPr>
                <w:tcW w:w="1271" w:type="dxa"/>
                <w:vAlign w:val="center"/>
              </w:tcPr>
            </w:tcPrChange>
          </w:tcPr>
          <w:p w14:paraId="6669F6E8"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47" w:author="Prashant Sharma" w:date="2024-02-19T14:09:00Z">
              <w:tcPr>
                <w:tcW w:w="1693" w:type="dxa"/>
              </w:tcPr>
            </w:tcPrChange>
          </w:tcPr>
          <w:p w14:paraId="0A320B42"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48" w:author="Prashant Sharma" w:date="2024-02-19T14:09:00Z">
              <w:tcPr>
                <w:tcW w:w="1559" w:type="dxa"/>
              </w:tcPr>
            </w:tcPrChange>
          </w:tcPr>
          <w:p w14:paraId="3CE6A8CF"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35D6CE19" w14:textId="77777777" w:rsidTr="00B132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Prashant Sharma" w:date="2024-02-19T14: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50" w:author="Prashant Sharma" w:date="2024-02-19T14:09:00Z">
            <w:trPr>
              <w:trHeight w:val="20"/>
              <w:jc w:val="center"/>
            </w:trPr>
          </w:trPrChange>
        </w:trPr>
        <w:tc>
          <w:tcPr>
            <w:tcW w:w="3138" w:type="dxa"/>
            <w:gridSpan w:val="2"/>
            <w:vAlign w:val="center"/>
            <w:tcPrChange w:id="251" w:author="Prashant Sharma" w:date="2024-02-19T14:09:00Z">
              <w:tcPr>
                <w:tcW w:w="3138" w:type="dxa"/>
                <w:gridSpan w:val="2"/>
                <w:vAlign w:val="center"/>
              </w:tcPr>
            </w:tcPrChange>
          </w:tcPr>
          <w:p w14:paraId="71E3A929"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Change w:id="252" w:author="Prashant Sharma" w:date="2024-02-19T14:09:00Z">
              <w:tcPr>
                <w:tcW w:w="1271" w:type="dxa"/>
                <w:vAlign w:val="center"/>
              </w:tcPr>
            </w:tcPrChange>
          </w:tcPr>
          <w:p w14:paraId="45DD8DB2" w14:textId="77777777" w:rsidR="006013D6" w:rsidRPr="007275DF" w:rsidRDefault="006013D6" w:rsidP="00820C72">
            <w:pPr>
              <w:pStyle w:val="TAL"/>
              <w:rPr>
                <w:rFonts w:eastAsiaTheme="minorEastAsia" w:cs="Arial"/>
                <w:lang w:eastAsia="zh-CN"/>
              </w:rPr>
            </w:pPr>
          </w:p>
        </w:tc>
        <w:tc>
          <w:tcPr>
            <w:tcW w:w="1271" w:type="dxa"/>
            <w:vAlign w:val="center"/>
            <w:tcPrChange w:id="253" w:author="Prashant Sharma" w:date="2024-02-19T14:09:00Z">
              <w:tcPr>
                <w:tcW w:w="1271" w:type="dxa"/>
                <w:vAlign w:val="center"/>
              </w:tcPr>
            </w:tcPrChange>
          </w:tcPr>
          <w:p w14:paraId="5F91AC9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245" w:type="dxa"/>
            <w:tcPrChange w:id="254" w:author="Prashant Sharma" w:date="2024-02-19T14:09:00Z">
              <w:tcPr>
                <w:tcW w:w="1693" w:type="dxa"/>
              </w:tcPr>
            </w:tcPrChange>
          </w:tcPr>
          <w:p w14:paraId="72982A1F" w14:textId="77777777" w:rsidR="006013D6" w:rsidRPr="007275DF" w:rsidRDefault="006013D6" w:rsidP="00820C72">
            <w:pPr>
              <w:pStyle w:val="TAL"/>
              <w:rPr>
                <w:rFonts w:cs="Arial"/>
                <w:lang w:eastAsia="ja-JP"/>
              </w:rPr>
            </w:pPr>
            <w:r w:rsidRPr="007275DF">
              <w:rPr>
                <w:rFonts w:cs="Arial"/>
                <w:lang w:eastAsia="ja-JP"/>
              </w:rPr>
              <w:t>-101.6</w:t>
            </w:r>
          </w:p>
        </w:tc>
        <w:tc>
          <w:tcPr>
            <w:tcW w:w="2007" w:type="dxa"/>
            <w:tcPrChange w:id="255" w:author="Prashant Sharma" w:date="2024-02-19T14:09:00Z">
              <w:tcPr>
                <w:tcW w:w="1559" w:type="dxa"/>
              </w:tcPr>
            </w:tcPrChange>
          </w:tcPr>
          <w:p w14:paraId="5294E9B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1BDA27" w14:textId="77777777" w:rsidTr="00820C72">
        <w:trPr>
          <w:trHeight w:val="20"/>
          <w:jc w:val="center"/>
        </w:trPr>
        <w:tc>
          <w:tcPr>
            <w:tcW w:w="3138" w:type="dxa"/>
            <w:gridSpan w:val="2"/>
            <w:vAlign w:val="center"/>
          </w:tcPr>
          <w:p w14:paraId="0CAD6CE7"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743788E5" w14:textId="77777777" w:rsidR="006013D6" w:rsidRPr="007275DF" w:rsidRDefault="006013D6" w:rsidP="00820C72">
            <w:pPr>
              <w:pStyle w:val="TAL"/>
              <w:rPr>
                <w:rFonts w:cs="Arial"/>
                <w:lang w:eastAsia="ja-JP"/>
              </w:rPr>
            </w:pPr>
          </w:p>
        </w:tc>
        <w:tc>
          <w:tcPr>
            <w:tcW w:w="1271" w:type="dxa"/>
            <w:vAlign w:val="center"/>
          </w:tcPr>
          <w:p w14:paraId="118BB520"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37B050E3"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63332EED" w14:textId="77777777" w:rsidTr="00820C72">
        <w:trPr>
          <w:trHeight w:val="20"/>
          <w:jc w:val="center"/>
        </w:trPr>
        <w:tc>
          <w:tcPr>
            <w:tcW w:w="8932" w:type="dxa"/>
            <w:gridSpan w:val="6"/>
            <w:vAlign w:val="center"/>
          </w:tcPr>
          <w:p w14:paraId="018CBACD"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EE6F989"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DFFA393"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3D9C1510" w14:textId="77777777" w:rsidR="006013D6" w:rsidRPr="007275DF" w:rsidRDefault="006013D6" w:rsidP="006013D6"/>
    <w:p w14:paraId="27E0CDEC" w14:textId="77777777" w:rsidR="006013D6" w:rsidRPr="007275DF" w:rsidRDefault="006013D6" w:rsidP="006013D6">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1232C440" w14:textId="77777777" w:rsidTr="00820C72">
        <w:trPr>
          <w:jc w:val="center"/>
        </w:trPr>
        <w:tc>
          <w:tcPr>
            <w:tcW w:w="2534" w:type="dxa"/>
            <w:shd w:val="clear" w:color="auto" w:fill="auto"/>
          </w:tcPr>
          <w:p w14:paraId="764898AB"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A15D25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631C5224" w14:textId="77777777" w:rsidTr="00820C72">
        <w:trPr>
          <w:jc w:val="center"/>
        </w:trPr>
        <w:tc>
          <w:tcPr>
            <w:tcW w:w="2534" w:type="dxa"/>
            <w:shd w:val="clear" w:color="auto" w:fill="auto"/>
          </w:tcPr>
          <w:p w14:paraId="409F75A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4071A6E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2B3F85" w14:textId="77777777" w:rsidTr="00820C72">
        <w:trPr>
          <w:jc w:val="center"/>
        </w:trPr>
        <w:tc>
          <w:tcPr>
            <w:tcW w:w="2534" w:type="dxa"/>
            <w:shd w:val="clear" w:color="auto" w:fill="auto"/>
          </w:tcPr>
          <w:p w14:paraId="50881CB3"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0C1CEE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3607C9F0" w14:textId="77777777" w:rsidTr="00820C72">
        <w:trPr>
          <w:jc w:val="center"/>
        </w:trPr>
        <w:tc>
          <w:tcPr>
            <w:tcW w:w="2534" w:type="dxa"/>
            <w:shd w:val="clear" w:color="auto" w:fill="auto"/>
          </w:tcPr>
          <w:p w14:paraId="7430B5B8"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0BB83CF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0CEAF30D" w14:textId="77777777" w:rsidTr="00820C72">
        <w:trPr>
          <w:jc w:val="center"/>
        </w:trPr>
        <w:tc>
          <w:tcPr>
            <w:tcW w:w="2534" w:type="dxa"/>
            <w:shd w:val="clear" w:color="auto" w:fill="auto"/>
          </w:tcPr>
          <w:p w14:paraId="63DADFD7"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5ECA2B46" w14:textId="77777777" w:rsidR="006013D6" w:rsidRPr="007275DF" w:rsidRDefault="006013D6" w:rsidP="00820C72">
            <w:pPr>
              <w:pStyle w:val="TAL"/>
              <w:rPr>
                <w:rFonts w:cs="Arial"/>
                <w:lang w:eastAsia="ja-JP"/>
              </w:rPr>
            </w:pPr>
            <w:r w:rsidRPr="007275DF">
              <w:rPr>
                <w:rFonts w:cs="Arial"/>
                <w:lang w:eastAsia="ja-JP"/>
              </w:rPr>
              <w:t>ms120</w:t>
            </w:r>
          </w:p>
        </w:tc>
      </w:tr>
    </w:tbl>
    <w:p w14:paraId="2C7AEC4D" w14:textId="77777777" w:rsidR="006013D6" w:rsidRPr="007275DF" w:rsidRDefault="006013D6" w:rsidP="006013D6"/>
    <w:p w14:paraId="02C810C1"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50377A3A" w14:textId="77777777" w:rsidR="006013D6" w:rsidRPr="007275DF" w:rsidRDefault="006013D6" w:rsidP="006013D6">
      <w:pPr>
        <w:pStyle w:val="Heading4"/>
      </w:pPr>
      <w:r w:rsidRPr="007275DF">
        <w:t>A.10.5.5.2.3</w:t>
      </w:r>
      <w:r w:rsidRPr="007275DF">
        <w:tab/>
        <w:t>Test Requirements</w:t>
      </w:r>
    </w:p>
    <w:p w14:paraId="7B58F329" w14:textId="77777777" w:rsidR="006013D6" w:rsidRPr="007275DF" w:rsidRDefault="006013D6" w:rsidP="006013D6">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1E7578E9" w14:textId="77777777" w:rsidR="006013D6" w:rsidRPr="007275DF" w:rsidRDefault="006013D6" w:rsidP="006013D6"/>
    <w:p w14:paraId="1BAC56CB" w14:textId="77777777" w:rsidR="006013D6" w:rsidRPr="007275DF" w:rsidRDefault="006013D6" w:rsidP="006013D6">
      <w:pPr>
        <w:pStyle w:val="Heading3"/>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3D8A5C8C" w14:textId="77777777" w:rsidR="006013D6" w:rsidRPr="007275DF" w:rsidRDefault="006013D6" w:rsidP="006013D6">
      <w:pPr>
        <w:pStyle w:val="Heading4"/>
      </w:pPr>
      <w:r w:rsidRPr="007275DF">
        <w:t>A.10.5.5.3.1</w:t>
      </w:r>
      <w:r w:rsidRPr="007275DF">
        <w:tab/>
        <w:t>Test Purpose and Environment</w:t>
      </w:r>
    </w:p>
    <w:p w14:paraId="000D468C" w14:textId="77777777" w:rsidR="006013D6" w:rsidRPr="007275DF" w:rsidRDefault="006013D6" w:rsidP="006013D6">
      <w:r w:rsidRPr="007275DF">
        <w:t>The purpose of this test is to verify that the RSSI measurement accuracy is within the specified limits. This test will partially verify the RSSI measurement accuracy requirements in Section 10.1.34.2.</w:t>
      </w:r>
    </w:p>
    <w:p w14:paraId="18581A9D" w14:textId="77777777" w:rsidR="006013D6" w:rsidRPr="007275DF" w:rsidRDefault="006013D6" w:rsidP="006013D6">
      <w:pPr>
        <w:pStyle w:val="Heading4"/>
      </w:pPr>
      <w:r w:rsidRPr="007275DF">
        <w:t>A.10.5.5.3.2</w:t>
      </w:r>
      <w:r w:rsidRPr="007275DF">
        <w:tab/>
        <w:t>Test parameters</w:t>
      </w:r>
    </w:p>
    <w:p w14:paraId="0701C3E5" w14:textId="77777777" w:rsidR="006013D6" w:rsidRPr="007275DF" w:rsidRDefault="006013D6" w:rsidP="006013D6">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69C4D491" w14:textId="77777777" w:rsidR="006013D6" w:rsidRPr="007275DF" w:rsidRDefault="006013D6" w:rsidP="006013D6">
      <w:pPr>
        <w:pStyle w:val="TH"/>
      </w:pPr>
      <w:r w:rsidRPr="007275DF">
        <w:t xml:space="preserve">Table A.10.5.5.3.2-1: RSSI supported test </w:t>
      </w:r>
      <w:proofErr w:type="gramStart"/>
      <w:r w:rsidRPr="007275D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2C14B6C3" w14:textId="77777777" w:rsidTr="00820C72">
        <w:trPr>
          <w:trHeight w:val="274"/>
          <w:jc w:val="center"/>
        </w:trPr>
        <w:tc>
          <w:tcPr>
            <w:tcW w:w="1631" w:type="dxa"/>
            <w:shd w:val="clear" w:color="auto" w:fill="auto"/>
          </w:tcPr>
          <w:p w14:paraId="3F1BA50C"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229793F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6C81779" w14:textId="77777777" w:rsidTr="00820C72">
        <w:trPr>
          <w:trHeight w:val="274"/>
          <w:jc w:val="center"/>
        </w:trPr>
        <w:tc>
          <w:tcPr>
            <w:tcW w:w="1631" w:type="dxa"/>
            <w:shd w:val="clear" w:color="auto" w:fill="auto"/>
          </w:tcPr>
          <w:p w14:paraId="31B4219F" w14:textId="77777777" w:rsidR="006013D6" w:rsidRPr="007275DF" w:rsidRDefault="006013D6" w:rsidP="00820C72">
            <w:pPr>
              <w:pStyle w:val="TAL"/>
              <w:rPr>
                <w:lang w:val="en-US" w:eastAsia="zh-TW"/>
              </w:rPr>
            </w:pPr>
            <w:r w:rsidRPr="007275DF">
              <w:t>1</w:t>
            </w:r>
          </w:p>
        </w:tc>
        <w:tc>
          <w:tcPr>
            <w:tcW w:w="5877" w:type="dxa"/>
            <w:shd w:val="clear" w:color="auto" w:fill="auto"/>
          </w:tcPr>
          <w:p w14:paraId="667A8EE0"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20E645E6" w14:textId="77777777" w:rsidTr="00820C72">
        <w:trPr>
          <w:trHeight w:val="274"/>
          <w:jc w:val="center"/>
        </w:trPr>
        <w:tc>
          <w:tcPr>
            <w:tcW w:w="1631" w:type="dxa"/>
            <w:shd w:val="clear" w:color="auto" w:fill="auto"/>
          </w:tcPr>
          <w:p w14:paraId="4539263E" w14:textId="77777777" w:rsidR="006013D6" w:rsidRPr="007275DF" w:rsidRDefault="006013D6" w:rsidP="00820C72">
            <w:pPr>
              <w:pStyle w:val="TAL"/>
              <w:rPr>
                <w:lang w:val="en-US" w:eastAsia="zh-TW"/>
              </w:rPr>
            </w:pPr>
            <w:r w:rsidRPr="007275DF">
              <w:t>2</w:t>
            </w:r>
          </w:p>
        </w:tc>
        <w:tc>
          <w:tcPr>
            <w:tcW w:w="5877" w:type="dxa"/>
            <w:shd w:val="clear" w:color="auto" w:fill="auto"/>
          </w:tcPr>
          <w:p w14:paraId="3C7CF596"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4E6F1823" w14:textId="77777777" w:rsidTr="00820C72">
        <w:trPr>
          <w:trHeight w:val="274"/>
          <w:jc w:val="center"/>
        </w:trPr>
        <w:tc>
          <w:tcPr>
            <w:tcW w:w="7508" w:type="dxa"/>
            <w:gridSpan w:val="2"/>
            <w:shd w:val="clear" w:color="auto" w:fill="auto"/>
          </w:tcPr>
          <w:p w14:paraId="3D144A31"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16FDC47E" w14:textId="77777777" w:rsidR="006013D6" w:rsidRPr="007275DF" w:rsidRDefault="006013D6" w:rsidP="006013D6"/>
    <w:p w14:paraId="2067DE15" w14:textId="77777777" w:rsidR="006013D6" w:rsidRPr="007275DF" w:rsidRDefault="006013D6" w:rsidP="006013D6">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56">
          <w:tblGrid>
            <w:gridCol w:w="1569"/>
            <w:gridCol w:w="1569"/>
            <w:gridCol w:w="1271"/>
            <w:gridCol w:w="1271"/>
            <w:gridCol w:w="1693"/>
            <w:gridCol w:w="1559"/>
          </w:tblGrid>
        </w:tblGridChange>
      </w:tblGrid>
      <w:tr w:rsidR="006013D6" w:rsidRPr="007275DF" w14:paraId="3DC8ED3F" w14:textId="77777777" w:rsidTr="00820C72">
        <w:trPr>
          <w:cantSplit/>
          <w:jc w:val="center"/>
        </w:trPr>
        <w:tc>
          <w:tcPr>
            <w:tcW w:w="3138" w:type="dxa"/>
            <w:gridSpan w:val="2"/>
            <w:vMerge w:val="restart"/>
            <w:vAlign w:val="center"/>
          </w:tcPr>
          <w:p w14:paraId="4BBF89F8"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0E1CCDBB"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20D4239"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51B23C8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7F94B413" w14:textId="77777777" w:rsidTr="00820C72">
        <w:trPr>
          <w:cantSplit/>
          <w:jc w:val="center"/>
        </w:trPr>
        <w:tc>
          <w:tcPr>
            <w:tcW w:w="3138" w:type="dxa"/>
            <w:gridSpan w:val="2"/>
            <w:vMerge/>
            <w:vAlign w:val="center"/>
          </w:tcPr>
          <w:p w14:paraId="60427170" w14:textId="77777777" w:rsidR="006013D6" w:rsidRPr="007275DF" w:rsidRDefault="006013D6" w:rsidP="00820C72">
            <w:pPr>
              <w:pStyle w:val="TAH"/>
              <w:jc w:val="left"/>
              <w:rPr>
                <w:rFonts w:cs="Arial"/>
                <w:lang w:eastAsia="ja-JP"/>
              </w:rPr>
            </w:pPr>
          </w:p>
        </w:tc>
        <w:tc>
          <w:tcPr>
            <w:tcW w:w="1271" w:type="dxa"/>
            <w:vMerge/>
            <w:vAlign w:val="center"/>
          </w:tcPr>
          <w:p w14:paraId="7006B093" w14:textId="77777777" w:rsidR="006013D6" w:rsidRPr="007275DF" w:rsidRDefault="006013D6" w:rsidP="00820C72">
            <w:pPr>
              <w:pStyle w:val="TAH"/>
              <w:jc w:val="left"/>
              <w:rPr>
                <w:rFonts w:cs="Arial"/>
                <w:lang w:eastAsia="ja-JP"/>
              </w:rPr>
            </w:pPr>
          </w:p>
        </w:tc>
        <w:tc>
          <w:tcPr>
            <w:tcW w:w="1271" w:type="dxa"/>
            <w:vMerge/>
            <w:vAlign w:val="center"/>
          </w:tcPr>
          <w:p w14:paraId="4BB0DDE7" w14:textId="77777777" w:rsidR="006013D6" w:rsidRPr="007275DF" w:rsidRDefault="006013D6" w:rsidP="00820C72">
            <w:pPr>
              <w:pStyle w:val="TAH"/>
              <w:jc w:val="left"/>
              <w:rPr>
                <w:rFonts w:cs="Arial"/>
                <w:lang w:eastAsia="ja-JP"/>
              </w:rPr>
            </w:pPr>
          </w:p>
        </w:tc>
        <w:tc>
          <w:tcPr>
            <w:tcW w:w="1693" w:type="dxa"/>
            <w:vAlign w:val="center"/>
          </w:tcPr>
          <w:p w14:paraId="5B3DD356"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6DE18413"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54FC6691" w14:textId="77777777" w:rsidTr="00820C72">
        <w:trPr>
          <w:trHeight w:val="20"/>
          <w:jc w:val="center"/>
        </w:trPr>
        <w:tc>
          <w:tcPr>
            <w:tcW w:w="3138" w:type="dxa"/>
            <w:gridSpan w:val="2"/>
            <w:vAlign w:val="center"/>
          </w:tcPr>
          <w:p w14:paraId="06CD41C1"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0B603E8A" w14:textId="77777777" w:rsidR="006013D6" w:rsidRPr="007275DF" w:rsidRDefault="006013D6" w:rsidP="00820C72">
            <w:pPr>
              <w:pStyle w:val="TAL"/>
              <w:rPr>
                <w:rFonts w:cs="Arial"/>
                <w:lang w:val="sv-FI" w:eastAsia="ja-JP"/>
              </w:rPr>
            </w:pPr>
          </w:p>
        </w:tc>
        <w:tc>
          <w:tcPr>
            <w:tcW w:w="1271" w:type="dxa"/>
            <w:vAlign w:val="center"/>
          </w:tcPr>
          <w:p w14:paraId="064BFB2B" w14:textId="77777777" w:rsidR="006013D6" w:rsidRPr="007275DF" w:rsidRDefault="006013D6" w:rsidP="00820C72">
            <w:pPr>
              <w:pStyle w:val="TAL"/>
              <w:rPr>
                <w:rFonts w:cs="Arial"/>
                <w:lang w:val="sv-FI" w:eastAsia="ja-JP"/>
              </w:rPr>
            </w:pPr>
          </w:p>
        </w:tc>
        <w:tc>
          <w:tcPr>
            <w:tcW w:w="1693" w:type="dxa"/>
            <w:vAlign w:val="center"/>
          </w:tcPr>
          <w:p w14:paraId="2BEF5B97"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189987D3"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9CAD422" w14:textId="77777777" w:rsidTr="00820C72">
        <w:trPr>
          <w:trHeight w:val="20"/>
          <w:jc w:val="center"/>
        </w:trPr>
        <w:tc>
          <w:tcPr>
            <w:tcW w:w="3138" w:type="dxa"/>
            <w:gridSpan w:val="2"/>
            <w:vAlign w:val="center"/>
          </w:tcPr>
          <w:p w14:paraId="71F7BC5D"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48022702" w14:textId="77777777" w:rsidR="006013D6" w:rsidRPr="007275DF" w:rsidRDefault="006013D6" w:rsidP="00820C72">
            <w:pPr>
              <w:pStyle w:val="TAL"/>
              <w:rPr>
                <w:rFonts w:cs="Arial"/>
                <w:lang w:eastAsia="ja-JP"/>
              </w:rPr>
            </w:pPr>
          </w:p>
        </w:tc>
        <w:tc>
          <w:tcPr>
            <w:tcW w:w="1271" w:type="dxa"/>
            <w:vAlign w:val="center"/>
          </w:tcPr>
          <w:p w14:paraId="159F4EDF"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BA17E02"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1D6BC0A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1DE23D2" w14:textId="77777777" w:rsidTr="00820C72">
        <w:trPr>
          <w:trHeight w:val="20"/>
          <w:jc w:val="center"/>
        </w:trPr>
        <w:tc>
          <w:tcPr>
            <w:tcW w:w="1569" w:type="dxa"/>
            <w:vMerge w:val="restart"/>
            <w:vAlign w:val="center"/>
          </w:tcPr>
          <w:p w14:paraId="0538F3C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ED8B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811C9D8" w14:textId="77777777" w:rsidR="006013D6" w:rsidRPr="007275DF" w:rsidRDefault="006013D6" w:rsidP="00820C72">
            <w:pPr>
              <w:pStyle w:val="TAL"/>
              <w:rPr>
                <w:rFonts w:cs="Arial"/>
                <w:lang w:eastAsia="ja-JP"/>
              </w:rPr>
            </w:pPr>
          </w:p>
        </w:tc>
        <w:tc>
          <w:tcPr>
            <w:tcW w:w="1271" w:type="dxa"/>
            <w:vAlign w:val="center"/>
          </w:tcPr>
          <w:p w14:paraId="3D794C2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716AF7C3" w14:textId="77777777" w:rsidR="006013D6" w:rsidRPr="007275DF" w:rsidRDefault="006013D6" w:rsidP="00820C72">
            <w:pPr>
              <w:pStyle w:val="TAL"/>
              <w:rPr>
                <w:rFonts w:cs="Arial"/>
                <w:lang w:eastAsia="ja-JP"/>
              </w:rPr>
            </w:pPr>
          </w:p>
        </w:tc>
        <w:tc>
          <w:tcPr>
            <w:tcW w:w="1693" w:type="dxa"/>
            <w:vAlign w:val="center"/>
          </w:tcPr>
          <w:p w14:paraId="2FAFE941" w14:textId="77777777" w:rsidR="006013D6" w:rsidRPr="007275DF" w:rsidRDefault="006013D6" w:rsidP="00820C72">
            <w:r w:rsidRPr="007275DF">
              <w:rPr>
                <w:rFonts w:ascii="Arial" w:hAnsi="Arial" w:cs="Arial"/>
                <w:color w:val="000000"/>
                <w:sz w:val="18"/>
                <w:szCs w:val="18"/>
              </w:rPr>
              <w:t>SSB.1 CCA</w:t>
            </w:r>
          </w:p>
          <w:p w14:paraId="0A942E5F" w14:textId="77777777" w:rsidR="006013D6" w:rsidRPr="007275DF" w:rsidRDefault="006013D6" w:rsidP="00820C72">
            <w:pPr>
              <w:pStyle w:val="TAL"/>
              <w:rPr>
                <w:rFonts w:cs="Arial"/>
                <w:lang w:eastAsia="ja-JP"/>
              </w:rPr>
            </w:pPr>
          </w:p>
        </w:tc>
        <w:tc>
          <w:tcPr>
            <w:tcW w:w="1559" w:type="dxa"/>
            <w:vAlign w:val="center"/>
          </w:tcPr>
          <w:p w14:paraId="71C3981F" w14:textId="77777777" w:rsidR="006013D6" w:rsidRPr="007275DF" w:rsidRDefault="006013D6" w:rsidP="00820C72">
            <w:r w:rsidRPr="007275DF">
              <w:rPr>
                <w:rFonts w:ascii="Arial" w:hAnsi="Arial" w:cs="Arial"/>
                <w:color w:val="000000"/>
                <w:sz w:val="18"/>
                <w:szCs w:val="18"/>
              </w:rPr>
              <w:t>SSB.1 CCA</w:t>
            </w:r>
          </w:p>
          <w:p w14:paraId="77AFE481" w14:textId="77777777" w:rsidR="006013D6" w:rsidRPr="007275DF" w:rsidRDefault="006013D6" w:rsidP="00820C72">
            <w:pPr>
              <w:pStyle w:val="TAL"/>
              <w:rPr>
                <w:rFonts w:cs="Arial"/>
                <w:lang w:eastAsia="ja-JP"/>
              </w:rPr>
            </w:pPr>
          </w:p>
        </w:tc>
      </w:tr>
      <w:tr w:rsidR="006013D6" w:rsidRPr="007275DF" w14:paraId="13B87680" w14:textId="77777777" w:rsidTr="00820C72">
        <w:trPr>
          <w:trHeight w:val="20"/>
          <w:jc w:val="center"/>
        </w:trPr>
        <w:tc>
          <w:tcPr>
            <w:tcW w:w="1569" w:type="dxa"/>
            <w:vMerge/>
            <w:vAlign w:val="center"/>
          </w:tcPr>
          <w:p w14:paraId="32110BFA" w14:textId="77777777" w:rsidR="006013D6" w:rsidRPr="007275DF" w:rsidRDefault="006013D6" w:rsidP="00820C72">
            <w:pPr>
              <w:pStyle w:val="TAL"/>
              <w:rPr>
                <w:rFonts w:cs="Arial"/>
                <w:lang w:eastAsia="ja-JP"/>
              </w:rPr>
            </w:pPr>
          </w:p>
        </w:tc>
        <w:tc>
          <w:tcPr>
            <w:tcW w:w="1569" w:type="dxa"/>
            <w:vAlign w:val="center"/>
          </w:tcPr>
          <w:p w14:paraId="530543BF"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C04CCA2"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B18F3" w14:textId="77777777" w:rsidR="006013D6" w:rsidRPr="007275DF" w:rsidRDefault="006013D6" w:rsidP="00820C72">
            <w:pPr>
              <w:pStyle w:val="TAL"/>
              <w:rPr>
                <w:rFonts w:cs="Arial"/>
                <w:lang w:eastAsia="ja-JP"/>
              </w:rPr>
            </w:pPr>
          </w:p>
        </w:tc>
        <w:tc>
          <w:tcPr>
            <w:tcW w:w="1693" w:type="dxa"/>
            <w:vAlign w:val="center"/>
          </w:tcPr>
          <w:p w14:paraId="236901AA" w14:textId="77777777" w:rsidR="006013D6" w:rsidRPr="007275DF" w:rsidRDefault="006013D6" w:rsidP="00820C72">
            <w:r w:rsidRPr="007275DF">
              <w:rPr>
                <w:rFonts w:ascii="Arial" w:hAnsi="Arial" w:cs="Arial"/>
                <w:color w:val="000000"/>
                <w:sz w:val="18"/>
                <w:szCs w:val="18"/>
              </w:rPr>
              <w:t>SSB.2 CCA</w:t>
            </w:r>
          </w:p>
          <w:p w14:paraId="0E719301" w14:textId="77777777" w:rsidR="006013D6" w:rsidRPr="007275DF" w:rsidRDefault="006013D6" w:rsidP="00820C72">
            <w:pPr>
              <w:pStyle w:val="TAL"/>
              <w:rPr>
                <w:rFonts w:cs="Arial"/>
                <w:lang w:eastAsia="ja-JP"/>
              </w:rPr>
            </w:pPr>
          </w:p>
        </w:tc>
        <w:tc>
          <w:tcPr>
            <w:tcW w:w="1559" w:type="dxa"/>
            <w:vAlign w:val="center"/>
          </w:tcPr>
          <w:p w14:paraId="36214257" w14:textId="77777777" w:rsidR="006013D6" w:rsidRPr="007275DF" w:rsidRDefault="006013D6" w:rsidP="00820C72">
            <w:r w:rsidRPr="007275DF">
              <w:rPr>
                <w:rFonts w:ascii="Arial" w:hAnsi="Arial" w:cs="Arial"/>
                <w:color w:val="000000"/>
                <w:sz w:val="18"/>
                <w:szCs w:val="18"/>
              </w:rPr>
              <w:t>SSB.2 CCA</w:t>
            </w:r>
          </w:p>
          <w:p w14:paraId="34FAC731" w14:textId="77777777" w:rsidR="006013D6" w:rsidRPr="007275DF" w:rsidRDefault="006013D6" w:rsidP="00820C72">
            <w:pPr>
              <w:pStyle w:val="TAL"/>
              <w:rPr>
                <w:rFonts w:cs="Arial"/>
                <w:lang w:eastAsia="ja-JP"/>
              </w:rPr>
            </w:pPr>
          </w:p>
        </w:tc>
      </w:tr>
      <w:tr w:rsidR="00D8257D" w:rsidRPr="007275DF" w14:paraId="02AAE79A"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58" w:author="Prashant Sharma" w:date="2024-02-19T14:08:00Z">
            <w:trPr>
              <w:trHeight w:val="20"/>
              <w:jc w:val="center"/>
            </w:trPr>
          </w:trPrChange>
        </w:trPr>
        <w:tc>
          <w:tcPr>
            <w:tcW w:w="3138" w:type="dxa"/>
            <w:gridSpan w:val="2"/>
            <w:vAlign w:val="center"/>
            <w:tcPrChange w:id="259" w:author="Prashant Sharma" w:date="2024-02-19T14:08:00Z">
              <w:tcPr>
                <w:tcW w:w="3138" w:type="dxa"/>
                <w:gridSpan w:val="2"/>
                <w:vAlign w:val="center"/>
              </w:tcPr>
            </w:tcPrChange>
          </w:tcPr>
          <w:p w14:paraId="26A6BBDB"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60" w:author="Prashant Sharma" w:date="2024-02-19T14:08:00Z">
              <w:tcPr>
                <w:tcW w:w="1271" w:type="dxa"/>
              </w:tcPr>
            </w:tcPrChange>
          </w:tcPr>
          <w:p w14:paraId="6581929A" w14:textId="77777777" w:rsidR="00D8257D" w:rsidRPr="007275DF" w:rsidRDefault="00D8257D" w:rsidP="00D8257D">
            <w:pPr>
              <w:pStyle w:val="TAL"/>
              <w:rPr>
                <w:rFonts w:cs="Arial"/>
                <w:lang w:eastAsia="ja-JP"/>
              </w:rPr>
            </w:pPr>
          </w:p>
        </w:tc>
        <w:tc>
          <w:tcPr>
            <w:tcW w:w="1271" w:type="dxa"/>
            <w:vAlign w:val="center"/>
            <w:tcPrChange w:id="261" w:author="Prashant Sharma" w:date="2024-02-19T14:08:00Z">
              <w:tcPr>
                <w:tcW w:w="1271" w:type="dxa"/>
                <w:vAlign w:val="center"/>
              </w:tcPr>
            </w:tcPrChange>
          </w:tcPr>
          <w:p w14:paraId="36E21A2D" w14:textId="77777777" w:rsidR="00D8257D" w:rsidRPr="007275DF" w:rsidRDefault="00D8257D" w:rsidP="00D8257D">
            <w:pPr>
              <w:pStyle w:val="TAL"/>
              <w:rPr>
                <w:rFonts w:cs="Arial"/>
                <w:lang w:eastAsia="ja-JP"/>
              </w:rPr>
            </w:pPr>
          </w:p>
        </w:tc>
        <w:tc>
          <w:tcPr>
            <w:tcW w:w="1693" w:type="dxa"/>
            <w:vAlign w:val="center"/>
            <w:tcPrChange w:id="262" w:author="Prashant Sharma" w:date="2024-02-19T14:08:00Z">
              <w:tcPr>
                <w:tcW w:w="1693" w:type="dxa"/>
                <w:vAlign w:val="center"/>
              </w:tcPr>
            </w:tcPrChange>
          </w:tcPr>
          <w:p w14:paraId="1B13105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63" w:author="Prashant Sharma" w:date="2024-02-19T14:08:00Z">
              <w:tcPr>
                <w:tcW w:w="1559" w:type="dxa"/>
              </w:tcPr>
            </w:tcPrChange>
          </w:tcPr>
          <w:p w14:paraId="45665A81" w14:textId="6EE02367" w:rsidR="00D8257D" w:rsidRPr="007275DF" w:rsidRDefault="00D8257D" w:rsidP="00D8257D">
            <w:pPr>
              <w:pStyle w:val="TAL"/>
              <w:rPr>
                <w:noProof/>
                <w:sz w:val="16"/>
              </w:rPr>
            </w:pPr>
            <w:ins w:id="264"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65" w:author="Prashant Sharma" w:date="2024-02-19T14:08:00Z">
              <w:r w:rsidRPr="007275DF" w:rsidDel="004C75BB">
                <w:rPr>
                  <w:noProof/>
                  <w:sz w:val="16"/>
                </w:rPr>
                <w:delText>TBD</w:delText>
              </w:r>
            </w:del>
          </w:p>
        </w:tc>
      </w:tr>
      <w:tr w:rsidR="00D8257D" w:rsidRPr="007275DF" w14:paraId="22927649" w14:textId="77777777" w:rsidTr="004C7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67" w:author="Prashant Sharma" w:date="2024-02-19T14:08:00Z">
            <w:trPr>
              <w:trHeight w:val="20"/>
              <w:jc w:val="center"/>
            </w:trPr>
          </w:trPrChange>
        </w:trPr>
        <w:tc>
          <w:tcPr>
            <w:tcW w:w="3138" w:type="dxa"/>
            <w:gridSpan w:val="2"/>
            <w:vAlign w:val="center"/>
            <w:tcPrChange w:id="268" w:author="Prashant Sharma" w:date="2024-02-19T14:08:00Z">
              <w:tcPr>
                <w:tcW w:w="3138" w:type="dxa"/>
                <w:gridSpan w:val="2"/>
                <w:vAlign w:val="center"/>
              </w:tcPr>
            </w:tcPrChange>
          </w:tcPr>
          <w:p w14:paraId="71839F29" w14:textId="77777777" w:rsidR="00D8257D" w:rsidRPr="007275DF" w:rsidRDefault="00D8257D" w:rsidP="00D8257D">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269" w:author="Prashant Sharma" w:date="2024-02-19T14:08:00Z">
              <w:tcPr>
                <w:tcW w:w="1271" w:type="dxa"/>
              </w:tcPr>
            </w:tcPrChange>
          </w:tcPr>
          <w:p w14:paraId="617DEC25" w14:textId="77777777" w:rsidR="00D8257D" w:rsidRPr="007275DF" w:rsidRDefault="00D8257D" w:rsidP="00D8257D">
            <w:pPr>
              <w:pStyle w:val="TAL"/>
              <w:rPr>
                <w:rFonts w:cs="Arial"/>
                <w:lang w:eastAsia="ja-JP"/>
              </w:rPr>
            </w:pPr>
          </w:p>
        </w:tc>
        <w:tc>
          <w:tcPr>
            <w:tcW w:w="1271" w:type="dxa"/>
            <w:vAlign w:val="center"/>
            <w:tcPrChange w:id="270" w:author="Prashant Sharma" w:date="2024-02-19T14:08:00Z">
              <w:tcPr>
                <w:tcW w:w="1271" w:type="dxa"/>
                <w:vAlign w:val="center"/>
              </w:tcPr>
            </w:tcPrChange>
          </w:tcPr>
          <w:p w14:paraId="36D928C6" w14:textId="77777777" w:rsidR="00D8257D" w:rsidRPr="007275DF" w:rsidRDefault="00D8257D" w:rsidP="00D8257D">
            <w:pPr>
              <w:pStyle w:val="TAL"/>
              <w:rPr>
                <w:rFonts w:cs="Arial"/>
                <w:lang w:eastAsia="ja-JP"/>
              </w:rPr>
            </w:pPr>
          </w:p>
        </w:tc>
        <w:tc>
          <w:tcPr>
            <w:tcW w:w="1693" w:type="dxa"/>
            <w:vAlign w:val="center"/>
            <w:tcPrChange w:id="271" w:author="Prashant Sharma" w:date="2024-02-19T14:08:00Z">
              <w:tcPr>
                <w:tcW w:w="1693" w:type="dxa"/>
                <w:vAlign w:val="center"/>
              </w:tcPr>
            </w:tcPrChange>
          </w:tcPr>
          <w:p w14:paraId="43FE0BE5" w14:textId="77777777" w:rsidR="00D8257D" w:rsidRPr="007275DF" w:rsidRDefault="00D8257D" w:rsidP="00D8257D">
            <w:pPr>
              <w:pStyle w:val="TAL"/>
              <w:rPr>
                <w:rFonts w:cs="Arial"/>
                <w:lang w:eastAsia="ja-JP"/>
              </w:rPr>
            </w:pPr>
            <w:r w:rsidRPr="007275DF">
              <w:rPr>
                <w:noProof/>
                <w:sz w:val="16"/>
              </w:rPr>
              <w:t>1</w:t>
            </w:r>
          </w:p>
        </w:tc>
        <w:tc>
          <w:tcPr>
            <w:tcW w:w="1559" w:type="dxa"/>
            <w:vAlign w:val="center"/>
            <w:tcPrChange w:id="272" w:author="Prashant Sharma" w:date="2024-02-19T14:08:00Z">
              <w:tcPr>
                <w:tcW w:w="1559" w:type="dxa"/>
              </w:tcPr>
            </w:tcPrChange>
          </w:tcPr>
          <w:p w14:paraId="041B337A" w14:textId="4D6745E4" w:rsidR="00D8257D" w:rsidRPr="007275DF" w:rsidRDefault="00D8257D" w:rsidP="00D8257D">
            <w:pPr>
              <w:pStyle w:val="TAL"/>
              <w:rPr>
                <w:noProof/>
                <w:sz w:val="16"/>
              </w:rPr>
            </w:pPr>
            <w:ins w:id="273"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74" w:author="Prashant Sharma" w:date="2024-02-19T14:08:00Z">
              <w:r w:rsidRPr="007275DF" w:rsidDel="004C75BB">
                <w:rPr>
                  <w:noProof/>
                  <w:sz w:val="16"/>
                </w:rPr>
                <w:delText>TBD</w:delText>
              </w:r>
            </w:del>
          </w:p>
        </w:tc>
      </w:tr>
      <w:tr w:rsidR="006013D6" w:rsidRPr="007275DF" w14:paraId="4FDA345F" w14:textId="77777777" w:rsidTr="00820C72">
        <w:trPr>
          <w:trHeight w:val="20"/>
          <w:jc w:val="center"/>
        </w:trPr>
        <w:tc>
          <w:tcPr>
            <w:tcW w:w="3138" w:type="dxa"/>
            <w:gridSpan w:val="2"/>
            <w:vAlign w:val="center"/>
          </w:tcPr>
          <w:p w14:paraId="67D09360"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47B2C74E" w14:textId="77777777" w:rsidR="006013D6" w:rsidRPr="007275DF" w:rsidRDefault="006013D6" w:rsidP="00820C72">
            <w:pPr>
              <w:pStyle w:val="TAL"/>
              <w:rPr>
                <w:rFonts w:cs="Arial"/>
                <w:lang w:eastAsia="ja-JP"/>
              </w:rPr>
            </w:pPr>
          </w:p>
        </w:tc>
        <w:tc>
          <w:tcPr>
            <w:tcW w:w="1271" w:type="dxa"/>
            <w:vAlign w:val="center"/>
          </w:tcPr>
          <w:p w14:paraId="3094D7B9" w14:textId="77777777" w:rsidR="006013D6" w:rsidRPr="007275DF" w:rsidRDefault="006013D6" w:rsidP="00820C72">
            <w:pPr>
              <w:pStyle w:val="TAL"/>
              <w:rPr>
                <w:rFonts w:cs="Arial"/>
                <w:lang w:eastAsia="ja-JP"/>
              </w:rPr>
            </w:pPr>
          </w:p>
        </w:tc>
        <w:tc>
          <w:tcPr>
            <w:tcW w:w="1693" w:type="dxa"/>
            <w:vAlign w:val="center"/>
          </w:tcPr>
          <w:p w14:paraId="5924AC9F"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EFF367C" w14:textId="2DDE5285" w:rsidR="006013D6" w:rsidRPr="007275DF" w:rsidRDefault="006013D6" w:rsidP="00820C72">
            <w:pPr>
              <w:pStyle w:val="TAL"/>
              <w:rPr>
                <w:rFonts w:cs="Arial"/>
                <w:lang w:eastAsia="ja-JP"/>
              </w:rPr>
            </w:pPr>
            <w:r w:rsidRPr="007275DF">
              <w:rPr>
                <w:noProof/>
                <w:sz w:val="16"/>
              </w:rPr>
              <w:t xml:space="preserve">As specifieed in </w:t>
            </w:r>
            <w:del w:id="275" w:author="Prashant Sharma" w:date="2024-02-27T23:01:00Z">
              <w:r w:rsidRPr="007275DF" w:rsidDel="00134428">
                <w:rPr>
                  <w:noProof/>
                  <w:sz w:val="16"/>
                </w:rPr>
                <w:delText>A.3.20.2.1</w:delText>
              </w:r>
            </w:del>
            <w:ins w:id="276" w:author="Prashant Sharma" w:date="2024-02-27T23:01:00Z">
              <w:r w:rsidR="00134428">
                <w:rPr>
                  <w:noProof/>
                  <w:sz w:val="16"/>
                </w:rPr>
                <w:t>A.3.26.2.1</w:t>
              </w:r>
            </w:ins>
          </w:p>
        </w:tc>
      </w:tr>
      <w:tr w:rsidR="006013D6" w:rsidRPr="007275DF" w14:paraId="48424FD8" w14:textId="77777777" w:rsidTr="00820C72">
        <w:trPr>
          <w:trHeight w:val="20"/>
          <w:jc w:val="center"/>
        </w:trPr>
        <w:tc>
          <w:tcPr>
            <w:tcW w:w="3138" w:type="dxa"/>
            <w:gridSpan w:val="2"/>
            <w:vAlign w:val="center"/>
          </w:tcPr>
          <w:p w14:paraId="01180E23"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12E2FE3A" w14:textId="77777777" w:rsidR="006013D6" w:rsidRPr="007275DF" w:rsidRDefault="006013D6" w:rsidP="00820C72">
            <w:pPr>
              <w:pStyle w:val="TAL"/>
              <w:rPr>
                <w:rFonts w:cs="Arial"/>
                <w:lang w:eastAsia="ja-JP"/>
              </w:rPr>
            </w:pPr>
          </w:p>
        </w:tc>
        <w:tc>
          <w:tcPr>
            <w:tcW w:w="1271" w:type="dxa"/>
            <w:vAlign w:val="center"/>
          </w:tcPr>
          <w:p w14:paraId="293FC2AD" w14:textId="77777777" w:rsidR="006013D6" w:rsidRPr="007275DF" w:rsidRDefault="006013D6" w:rsidP="00820C72">
            <w:pPr>
              <w:pStyle w:val="TAL"/>
              <w:rPr>
                <w:rFonts w:cs="Arial"/>
                <w:lang w:eastAsia="ja-JP"/>
              </w:rPr>
            </w:pPr>
          </w:p>
        </w:tc>
        <w:tc>
          <w:tcPr>
            <w:tcW w:w="1693" w:type="dxa"/>
            <w:vAlign w:val="center"/>
          </w:tcPr>
          <w:p w14:paraId="0E1C3065"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6A793DBC" w14:textId="73C56E90" w:rsidR="006013D6" w:rsidRPr="007275DF" w:rsidRDefault="006013D6" w:rsidP="00820C72">
            <w:pPr>
              <w:pStyle w:val="TAL"/>
              <w:rPr>
                <w:rFonts w:cs="Arial"/>
                <w:lang w:eastAsia="ja-JP"/>
              </w:rPr>
            </w:pPr>
            <w:r w:rsidRPr="007275DF">
              <w:rPr>
                <w:noProof/>
                <w:sz w:val="16"/>
              </w:rPr>
              <w:t xml:space="preserve">As specified in </w:t>
            </w:r>
            <w:del w:id="277" w:author="Prashant Sharma" w:date="2024-02-27T23:01:00Z">
              <w:r w:rsidRPr="007275DF" w:rsidDel="00134428">
                <w:rPr>
                  <w:noProof/>
                  <w:sz w:val="16"/>
                </w:rPr>
                <w:delText>A.3.20.2.2</w:delText>
              </w:r>
            </w:del>
            <w:ins w:id="278" w:author="Prashant Sharma" w:date="2024-02-27T23:01:00Z">
              <w:r w:rsidR="00134428">
                <w:rPr>
                  <w:noProof/>
                  <w:sz w:val="16"/>
                </w:rPr>
                <w:t>A.3.26.2.2</w:t>
              </w:r>
            </w:ins>
          </w:p>
        </w:tc>
      </w:tr>
      <w:tr w:rsidR="006013D6" w:rsidRPr="007275DF" w14:paraId="3915F56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2FDDAE6"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FC383B1"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AA00AD9" w14:textId="77777777" w:rsidR="006013D6" w:rsidRPr="007275DF" w:rsidRDefault="006013D6" w:rsidP="00820C72">
            <w:pPr>
              <w:pStyle w:val="TAL"/>
              <w:rPr>
                <w:rFonts w:cs="Arial"/>
                <w:lang w:eastAsia="ja-JP"/>
              </w:rPr>
            </w:pPr>
            <w:r w:rsidRPr="004849DD">
              <w:rPr>
                <w:rFonts w:cs="Arial"/>
                <w:noProof/>
                <w:lang w:eastAsia="ja-JP"/>
              </w:rPr>
              <w:object w:dxaOrig="460" w:dyaOrig="340" w14:anchorId="460C5AA9">
                <v:shape id="_x0000_i1035" type="#_x0000_t75" style="width:20.55pt;height:20.55pt" o:ole="">
                  <v:imagedata r:id="rId23" o:title=""/>
                </v:shape>
                <o:OLEObject Type="Embed" ProgID="Equation.3" ShapeID="_x0000_i1035" DrawAspect="Content" ObjectID="_1771212750" r:id="rId3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8CCEFBE"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96E362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A7394A2"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5F19D122"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C78EDB9"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644D362"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E64F045"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1FA6E4"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527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EF7454A"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F2A21F1" w14:textId="77777777" w:rsidR="006013D6" w:rsidRPr="007275DF" w:rsidRDefault="006013D6" w:rsidP="00820C72">
            <w:pPr>
              <w:pStyle w:val="TAL"/>
              <w:rPr>
                <w:rFonts w:cs="Arial"/>
                <w:lang w:eastAsia="ja-JP"/>
              </w:rPr>
            </w:pPr>
            <w:r w:rsidRPr="007275DF">
              <w:t>Not Applicable</w:t>
            </w:r>
          </w:p>
        </w:tc>
      </w:tr>
      <w:tr w:rsidR="006013D6" w:rsidRPr="007275DF" w14:paraId="60BEDD84" w14:textId="77777777" w:rsidTr="00820C72">
        <w:trPr>
          <w:trHeight w:val="414"/>
          <w:jc w:val="center"/>
        </w:trPr>
        <w:tc>
          <w:tcPr>
            <w:tcW w:w="3138" w:type="dxa"/>
            <w:gridSpan w:val="2"/>
            <w:vAlign w:val="center"/>
          </w:tcPr>
          <w:p w14:paraId="2162591D"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55018367" w14:textId="77777777" w:rsidR="006013D6" w:rsidRPr="007275DF" w:rsidRDefault="006013D6" w:rsidP="00820C72">
            <w:pPr>
              <w:pStyle w:val="TAL"/>
              <w:rPr>
                <w:rFonts w:cs="Arial"/>
                <w:lang w:eastAsia="ja-JP"/>
              </w:rPr>
            </w:pPr>
          </w:p>
        </w:tc>
        <w:tc>
          <w:tcPr>
            <w:tcW w:w="1271" w:type="dxa"/>
            <w:vAlign w:val="center"/>
          </w:tcPr>
          <w:p w14:paraId="361AE667" w14:textId="77777777" w:rsidR="006013D6" w:rsidRPr="007275DF" w:rsidRDefault="006013D6" w:rsidP="00820C72">
            <w:pPr>
              <w:pStyle w:val="TAL"/>
              <w:rPr>
                <w:rFonts w:cs="Arial"/>
                <w:lang w:eastAsia="ja-JP"/>
              </w:rPr>
            </w:pPr>
          </w:p>
        </w:tc>
        <w:tc>
          <w:tcPr>
            <w:tcW w:w="1693" w:type="dxa"/>
            <w:vAlign w:val="center"/>
          </w:tcPr>
          <w:p w14:paraId="4105CB0B"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164B45BB"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12283E4" w14:textId="77777777" w:rsidTr="00820C72">
        <w:trPr>
          <w:trHeight w:val="414"/>
          <w:jc w:val="center"/>
        </w:trPr>
        <w:tc>
          <w:tcPr>
            <w:tcW w:w="3138" w:type="dxa"/>
            <w:gridSpan w:val="2"/>
            <w:vAlign w:val="center"/>
          </w:tcPr>
          <w:p w14:paraId="1544EED7"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108B7870" w14:textId="77777777" w:rsidR="006013D6" w:rsidRPr="007275DF" w:rsidRDefault="006013D6" w:rsidP="00820C72">
            <w:pPr>
              <w:pStyle w:val="TAL"/>
              <w:rPr>
                <w:rFonts w:cs="Arial"/>
                <w:lang w:eastAsia="ja-JP"/>
              </w:rPr>
            </w:pPr>
          </w:p>
        </w:tc>
        <w:tc>
          <w:tcPr>
            <w:tcW w:w="1271" w:type="dxa"/>
            <w:vAlign w:val="center"/>
          </w:tcPr>
          <w:p w14:paraId="51981B5B" w14:textId="77777777" w:rsidR="006013D6" w:rsidRPr="007275DF" w:rsidRDefault="006013D6" w:rsidP="00820C72">
            <w:pPr>
              <w:pStyle w:val="TAL"/>
              <w:rPr>
                <w:rFonts w:cs="Arial"/>
                <w:lang w:eastAsia="ja-JP"/>
              </w:rPr>
            </w:pPr>
          </w:p>
        </w:tc>
        <w:tc>
          <w:tcPr>
            <w:tcW w:w="1693" w:type="dxa"/>
            <w:vAlign w:val="center"/>
          </w:tcPr>
          <w:p w14:paraId="535E5483"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4DD195A"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21AC6B4E" w14:textId="77777777" w:rsidTr="00820C72">
        <w:trPr>
          <w:trHeight w:val="414"/>
          <w:jc w:val="center"/>
        </w:trPr>
        <w:tc>
          <w:tcPr>
            <w:tcW w:w="3138" w:type="dxa"/>
            <w:gridSpan w:val="2"/>
            <w:vAlign w:val="center"/>
          </w:tcPr>
          <w:p w14:paraId="742A6E68"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ADA8EE9" w14:textId="77777777" w:rsidR="006013D6" w:rsidRPr="007275DF" w:rsidRDefault="006013D6" w:rsidP="00820C72">
            <w:pPr>
              <w:pStyle w:val="TAL"/>
              <w:rPr>
                <w:rFonts w:cs="Arial"/>
                <w:lang w:eastAsia="ja-JP"/>
              </w:rPr>
            </w:pPr>
          </w:p>
        </w:tc>
        <w:tc>
          <w:tcPr>
            <w:tcW w:w="1271" w:type="dxa"/>
            <w:vAlign w:val="center"/>
          </w:tcPr>
          <w:p w14:paraId="4DA92F53" w14:textId="77777777" w:rsidR="006013D6" w:rsidRPr="007275DF" w:rsidRDefault="006013D6" w:rsidP="00820C72">
            <w:pPr>
              <w:pStyle w:val="TAL"/>
              <w:rPr>
                <w:rFonts w:cs="Arial"/>
                <w:lang w:eastAsia="ja-JP"/>
              </w:rPr>
            </w:pPr>
          </w:p>
        </w:tc>
        <w:tc>
          <w:tcPr>
            <w:tcW w:w="1693" w:type="dxa"/>
            <w:vAlign w:val="center"/>
          </w:tcPr>
          <w:p w14:paraId="6E896335"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27AFE337"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53B221BE" w14:textId="77777777" w:rsidTr="00820C72">
        <w:trPr>
          <w:trHeight w:val="20"/>
          <w:jc w:val="center"/>
        </w:trPr>
        <w:tc>
          <w:tcPr>
            <w:tcW w:w="3138" w:type="dxa"/>
            <w:gridSpan w:val="2"/>
            <w:vAlign w:val="center"/>
          </w:tcPr>
          <w:p w14:paraId="6E9D5D42"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260FA996" w14:textId="77777777" w:rsidR="006013D6" w:rsidRPr="007275DF" w:rsidRDefault="006013D6" w:rsidP="00820C72">
            <w:pPr>
              <w:pStyle w:val="TAL"/>
              <w:rPr>
                <w:rFonts w:cs="Arial"/>
                <w:lang w:eastAsia="ja-JP"/>
              </w:rPr>
            </w:pPr>
          </w:p>
        </w:tc>
        <w:tc>
          <w:tcPr>
            <w:tcW w:w="1271" w:type="dxa"/>
            <w:vAlign w:val="center"/>
          </w:tcPr>
          <w:p w14:paraId="41E995AA" w14:textId="77777777" w:rsidR="006013D6" w:rsidRPr="007275DF" w:rsidRDefault="006013D6" w:rsidP="00820C72">
            <w:pPr>
              <w:pStyle w:val="TAL"/>
              <w:rPr>
                <w:rFonts w:cs="Arial"/>
                <w:lang w:eastAsia="ja-JP"/>
              </w:rPr>
            </w:pPr>
          </w:p>
        </w:tc>
        <w:tc>
          <w:tcPr>
            <w:tcW w:w="1693" w:type="dxa"/>
            <w:vAlign w:val="center"/>
          </w:tcPr>
          <w:p w14:paraId="391F811C"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8A8EDA9"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EDE232E" w14:textId="77777777" w:rsidTr="00820C72">
        <w:trPr>
          <w:trHeight w:val="20"/>
          <w:jc w:val="center"/>
        </w:trPr>
        <w:tc>
          <w:tcPr>
            <w:tcW w:w="3138" w:type="dxa"/>
            <w:gridSpan w:val="2"/>
            <w:vAlign w:val="center"/>
          </w:tcPr>
          <w:p w14:paraId="73C55C73"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75788D3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2CCEE82D"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8ADD4CD"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FC976C4"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217B149" w14:textId="77777777" w:rsidTr="00820C72">
        <w:trPr>
          <w:trHeight w:val="20"/>
          <w:jc w:val="center"/>
        </w:trPr>
        <w:tc>
          <w:tcPr>
            <w:tcW w:w="3138" w:type="dxa"/>
            <w:gridSpan w:val="2"/>
            <w:vAlign w:val="center"/>
          </w:tcPr>
          <w:p w14:paraId="3AF87DB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9FBC5C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E007A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F92D57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F13B51B" w14:textId="77777777" w:rsidR="006013D6" w:rsidRPr="007275DF" w:rsidRDefault="006013D6" w:rsidP="00820C72">
            <w:pPr>
              <w:pStyle w:val="TAL"/>
              <w:rPr>
                <w:rFonts w:cs="Arial"/>
                <w:lang w:eastAsia="ja-JP"/>
              </w:rPr>
            </w:pPr>
          </w:p>
        </w:tc>
      </w:tr>
      <w:tr w:rsidR="006013D6" w:rsidRPr="007275DF" w14:paraId="2949DB65" w14:textId="77777777" w:rsidTr="00820C72">
        <w:trPr>
          <w:trHeight w:val="20"/>
          <w:jc w:val="center"/>
        </w:trPr>
        <w:tc>
          <w:tcPr>
            <w:tcW w:w="3138" w:type="dxa"/>
            <w:gridSpan w:val="2"/>
            <w:vAlign w:val="center"/>
          </w:tcPr>
          <w:p w14:paraId="11F92D9E"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1F57AFB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1FBA9A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EA79C9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F304166" w14:textId="77777777" w:rsidR="006013D6" w:rsidRPr="007275DF" w:rsidRDefault="006013D6" w:rsidP="00820C72">
            <w:pPr>
              <w:pStyle w:val="TAL"/>
              <w:rPr>
                <w:rFonts w:cs="Arial"/>
                <w:lang w:eastAsia="ja-JP"/>
              </w:rPr>
            </w:pPr>
          </w:p>
        </w:tc>
      </w:tr>
      <w:tr w:rsidR="006013D6" w:rsidRPr="007275DF" w14:paraId="3FBC3E00" w14:textId="77777777" w:rsidTr="00820C72">
        <w:trPr>
          <w:trHeight w:val="20"/>
          <w:jc w:val="center"/>
        </w:trPr>
        <w:tc>
          <w:tcPr>
            <w:tcW w:w="3138" w:type="dxa"/>
            <w:gridSpan w:val="2"/>
            <w:vAlign w:val="center"/>
          </w:tcPr>
          <w:p w14:paraId="1172768E"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F3AD649"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3F3BB14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00C7C8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A134148" w14:textId="77777777" w:rsidR="006013D6" w:rsidRPr="007275DF" w:rsidRDefault="006013D6" w:rsidP="00820C72">
            <w:pPr>
              <w:pStyle w:val="TAL"/>
              <w:rPr>
                <w:rFonts w:cs="Arial"/>
                <w:lang w:eastAsia="ja-JP"/>
              </w:rPr>
            </w:pPr>
          </w:p>
        </w:tc>
      </w:tr>
      <w:tr w:rsidR="006013D6" w:rsidRPr="007275DF" w14:paraId="17418AF9" w14:textId="77777777" w:rsidTr="00820C72">
        <w:trPr>
          <w:trHeight w:val="20"/>
          <w:jc w:val="center"/>
        </w:trPr>
        <w:tc>
          <w:tcPr>
            <w:tcW w:w="3138" w:type="dxa"/>
            <w:gridSpan w:val="2"/>
            <w:vAlign w:val="center"/>
          </w:tcPr>
          <w:p w14:paraId="33A34D7C"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AE04C7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9E2307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56A511F"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AB6F0D2" w14:textId="77777777" w:rsidR="006013D6" w:rsidRPr="007275DF" w:rsidRDefault="006013D6" w:rsidP="00820C72">
            <w:pPr>
              <w:pStyle w:val="TAL"/>
              <w:rPr>
                <w:rFonts w:cs="Arial"/>
                <w:lang w:eastAsia="ja-JP"/>
              </w:rPr>
            </w:pPr>
          </w:p>
        </w:tc>
      </w:tr>
      <w:tr w:rsidR="006013D6" w:rsidRPr="007275DF" w14:paraId="4DA91FB2" w14:textId="77777777" w:rsidTr="00820C72">
        <w:trPr>
          <w:trHeight w:val="20"/>
          <w:jc w:val="center"/>
        </w:trPr>
        <w:tc>
          <w:tcPr>
            <w:tcW w:w="3138" w:type="dxa"/>
            <w:gridSpan w:val="2"/>
            <w:vAlign w:val="center"/>
          </w:tcPr>
          <w:p w14:paraId="487D2E66"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69E4E3"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A7E862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2EE182E"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3228084" w14:textId="77777777" w:rsidR="006013D6" w:rsidRPr="007275DF" w:rsidRDefault="006013D6" w:rsidP="00820C72">
            <w:pPr>
              <w:pStyle w:val="TAL"/>
              <w:rPr>
                <w:rFonts w:cs="Arial"/>
                <w:lang w:eastAsia="ja-JP"/>
              </w:rPr>
            </w:pPr>
          </w:p>
        </w:tc>
      </w:tr>
      <w:tr w:rsidR="006013D6" w:rsidRPr="007275DF" w14:paraId="0C4A90F4" w14:textId="77777777" w:rsidTr="00820C72">
        <w:trPr>
          <w:trHeight w:val="20"/>
          <w:jc w:val="center"/>
        </w:trPr>
        <w:tc>
          <w:tcPr>
            <w:tcW w:w="3138" w:type="dxa"/>
            <w:gridSpan w:val="2"/>
            <w:vAlign w:val="center"/>
          </w:tcPr>
          <w:p w14:paraId="6C31BE0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B545F5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ED9B6F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14CE3F9"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DD26A72" w14:textId="77777777" w:rsidR="006013D6" w:rsidRPr="007275DF" w:rsidRDefault="006013D6" w:rsidP="00820C72">
            <w:pPr>
              <w:pStyle w:val="TAL"/>
              <w:rPr>
                <w:rFonts w:cs="Arial"/>
                <w:lang w:eastAsia="ja-JP"/>
              </w:rPr>
            </w:pPr>
          </w:p>
        </w:tc>
      </w:tr>
      <w:tr w:rsidR="006013D6" w:rsidRPr="007275DF" w14:paraId="58F61269" w14:textId="77777777" w:rsidTr="00820C72">
        <w:trPr>
          <w:trHeight w:val="20"/>
          <w:jc w:val="center"/>
        </w:trPr>
        <w:tc>
          <w:tcPr>
            <w:tcW w:w="3138" w:type="dxa"/>
            <w:gridSpan w:val="2"/>
            <w:vAlign w:val="center"/>
          </w:tcPr>
          <w:p w14:paraId="23A7911F" w14:textId="77777777" w:rsidR="006013D6" w:rsidRPr="007275DF" w:rsidRDefault="006013D6" w:rsidP="00820C72">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6E7719B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A2372CD"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CF8082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25D864E" w14:textId="77777777" w:rsidR="006013D6" w:rsidRPr="007275DF" w:rsidRDefault="006013D6" w:rsidP="00820C72">
            <w:pPr>
              <w:pStyle w:val="TAL"/>
              <w:rPr>
                <w:rFonts w:cs="Arial"/>
                <w:lang w:eastAsia="ja-JP"/>
              </w:rPr>
            </w:pPr>
          </w:p>
        </w:tc>
      </w:tr>
      <w:tr w:rsidR="006013D6" w:rsidRPr="007275DF" w14:paraId="16EC0D14" w14:textId="77777777" w:rsidTr="00820C72">
        <w:trPr>
          <w:trHeight w:val="20"/>
          <w:jc w:val="center"/>
        </w:trPr>
        <w:tc>
          <w:tcPr>
            <w:tcW w:w="3138" w:type="dxa"/>
            <w:gridSpan w:val="2"/>
            <w:vAlign w:val="center"/>
          </w:tcPr>
          <w:p w14:paraId="732D293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927F51"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5D2B0E95"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7DB40E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11557812" w14:textId="77777777" w:rsidR="006013D6" w:rsidRPr="007275DF" w:rsidRDefault="006013D6" w:rsidP="00820C72">
            <w:pPr>
              <w:pStyle w:val="TAL"/>
              <w:rPr>
                <w:rFonts w:cs="Arial"/>
                <w:lang w:eastAsia="ja-JP"/>
              </w:rPr>
            </w:pPr>
          </w:p>
        </w:tc>
      </w:tr>
      <w:tr w:rsidR="006013D6" w:rsidRPr="007275DF" w14:paraId="79399616" w14:textId="77777777" w:rsidTr="00820C72">
        <w:trPr>
          <w:trHeight w:val="20"/>
          <w:jc w:val="center"/>
        </w:trPr>
        <w:tc>
          <w:tcPr>
            <w:tcW w:w="3138" w:type="dxa"/>
            <w:gridSpan w:val="2"/>
            <w:vAlign w:val="center"/>
          </w:tcPr>
          <w:p w14:paraId="78BE7721"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2FECDD9">
                <v:shape id="_x0000_i1036" type="#_x0000_t75" style="width:20.55pt;height:20.55pt" o:ole="" fillcolor="window">
                  <v:imagedata r:id="rId25" o:title=""/>
                </v:shape>
                <o:OLEObject Type="Embed" ProgID="Equation.3" ShapeID="_x0000_i1036" DrawAspect="Content" ObjectID="_1771212751" r:id="rId37"/>
              </w:object>
            </w:r>
            <w:r w:rsidRPr="007275DF">
              <w:rPr>
                <w:rFonts w:cs="Arial"/>
                <w:lang w:eastAsia="ja-JP"/>
              </w:rPr>
              <w:t>in slots not corresponding to RSSI measurement time configuration (RMTC)</w:t>
            </w:r>
          </w:p>
        </w:tc>
        <w:tc>
          <w:tcPr>
            <w:tcW w:w="1271" w:type="dxa"/>
            <w:vAlign w:val="center"/>
          </w:tcPr>
          <w:p w14:paraId="3DED160A"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B734A9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210124E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43F06AAF"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1AD60C03" w14:textId="77777777" w:rsidTr="00820C72">
        <w:trPr>
          <w:trHeight w:val="20"/>
          <w:jc w:val="center"/>
        </w:trPr>
        <w:tc>
          <w:tcPr>
            <w:tcW w:w="3138" w:type="dxa"/>
            <w:gridSpan w:val="2"/>
            <w:vAlign w:val="center"/>
          </w:tcPr>
          <w:p w14:paraId="313FB404" w14:textId="77777777" w:rsidR="006013D6" w:rsidRPr="007275DF" w:rsidRDefault="006013D6" w:rsidP="00820C72">
            <w:pPr>
              <w:pStyle w:val="TAL"/>
              <w:rPr>
                <w:rFonts w:cs="Arial"/>
                <w:vertAlign w:val="superscript"/>
                <w:lang w:eastAsia="ja-JP"/>
              </w:rPr>
            </w:pPr>
            <w:r w:rsidRPr="004849DD">
              <w:rPr>
                <w:rFonts w:cs="Arial"/>
                <w:noProof/>
                <w:position w:val="-12"/>
                <w:lang w:eastAsia="ja-JP"/>
              </w:rPr>
              <w:object w:dxaOrig="400" w:dyaOrig="360" w14:anchorId="642BF078">
                <v:shape id="_x0000_i1037" type="#_x0000_t75" style="width:20.55pt;height:20.55pt" o:ole="" fillcolor="window">
                  <v:imagedata r:id="rId25" o:title=""/>
                </v:shape>
                <o:OLEObject Type="Embed" ProgID="Equation.3" ShapeID="_x0000_i1037" DrawAspect="Content" ObjectID="_1771212752" r:id="rId38"/>
              </w:object>
            </w:r>
            <w:r w:rsidRPr="007275DF">
              <w:rPr>
                <w:rFonts w:cs="Arial"/>
                <w:lang w:eastAsia="ja-JP"/>
              </w:rPr>
              <w:t>in slots corresponding to RSSI measurement time configuration (RMTC)</w:t>
            </w:r>
          </w:p>
        </w:tc>
        <w:tc>
          <w:tcPr>
            <w:tcW w:w="1271" w:type="dxa"/>
            <w:vAlign w:val="center"/>
          </w:tcPr>
          <w:p w14:paraId="73E9D830" w14:textId="77777777" w:rsidR="006013D6" w:rsidRPr="007275DF" w:rsidRDefault="006013D6" w:rsidP="00820C72">
            <w:pPr>
              <w:pStyle w:val="TAL"/>
              <w:rPr>
                <w:rFonts w:cs="Arial"/>
                <w:lang w:eastAsia="ja-JP"/>
              </w:rPr>
            </w:pPr>
          </w:p>
        </w:tc>
        <w:tc>
          <w:tcPr>
            <w:tcW w:w="1271" w:type="dxa"/>
            <w:vAlign w:val="center"/>
          </w:tcPr>
          <w:p w14:paraId="6D17A85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3FA2EC99"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685B8A50"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10E8D83C" w14:textId="77777777" w:rsidTr="00820C72">
        <w:trPr>
          <w:trHeight w:val="20"/>
          <w:jc w:val="center"/>
        </w:trPr>
        <w:tc>
          <w:tcPr>
            <w:tcW w:w="3138" w:type="dxa"/>
            <w:gridSpan w:val="2"/>
            <w:vAlign w:val="center"/>
          </w:tcPr>
          <w:p w14:paraId="2097869D"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04B5285A">
                <v:shape id="_x0000_i1038" type="#_x0000_t75" style="width:30.45pt;height:15.45pt" o:ole="" fillcolor="window">
                  <v:imagedata r:id="rId28" o:title=""/>
                </v:shape>
                <o:OLEObject Type="Embed" ProgID="Equation.3" ShapeID="_x0000_i1038" DrawAspect="Content" ObjectID="_1771212753" r:id="rId39"/>
              </w:object>
            </w:r>
            <w:r w:rsidRPr="007275DF">
              <w:rPr>
                <w:rFonts w:cs="Arial"/>
                <w:lang w:eastAsia="ja-JP"/>
              </w:rPr>
              <w:t xml:space="preserve"> in slots not corresponding to RSSI measurement time configuration (RMTC)</w:t>
            </w:r>
          </w:p>
        </w:tc>
        <w:tc>
          <w:tcPr>
            <w:tcW w:w="1271" w:type="dxa"/>
            <w:vAlign w:val="center"/>
          </w:tcPr>
          <w:p w14:paraId="7013FF5D" w14:textId="77777777" w:rsidR="006013D6" w:rsidRPr="007275DF" w:rsidRDefault="006013D6" w:rsidP="00820C72">
            <w:pPr>
              <w:pStyle w:val="TAL"/>
              <w:rPr>
                <w:rFonts w:cs="Arial"/>
                <w:lang w:eastAsia="ja-JP"/>
              </w:rPr>
            </w:pPr>
          </w:p>
        </w:tc>
        <w:tc>
          <w:tcPr>
            <w:tcW w:w="1271" w:type="dxa"/>
            <w:vAlign w:val="center"/>
          </w:tcPr>
          <w:p w14:paraId="4A3873D1"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72BFFB74"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A1E8BDF"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31B6AEBC" w14:textId="77777777" w:rsidTr="00820C72">
        <w:trPr>
          <w:trHeight w:val="20"/>
          <w:jc w:val="center"/>
        </w:trPr>
        <w:tc>
          <w:tcPr>
            <w:tcW w:w="3138" w:type="dxa"/>
            <w:gridSpan w:val="2"/>
            <w:vAlign w:val="center"/>
          </w:tcPr>
          <w:p w14:paraId="4FBC30B1" w14:textId="77777777" w:rsidR="006013D6" w:rsidRPr="007275DF" w:rsidRDefault="006013D6" w:rsidP="00820C72">
            <w:pPr>
              <w:pStyle w:val="TAL"/>
              <w:rPr>
                <w:rFonts w:cs="Arial"/>
                <w:lang w:eastAsia="ja-JP"/>
              </w:rPr>
            </w:pPr>
            <w:r w:rsidRPr="004849DD">
              <w:rPr>
                <w:rFonts w:cs="Arial"/>
                <w:noProof/>
                <w:position w:val="-12"/>
                <w:lang w:eastAsia="ja-JP"/>
              </w:rPr>
              <w:object w:dxaOrig="620" w:dyaOrig="380" w14:anchorId="34D9C8BB">
                <v:shape id="_x0000_i1039" type="#_x0000_t75" style="width:30.45pt;height:15.45pt" o:ole="" fillcolor="window">
                  <v:imagedata r:id="rId28" o:title=""/>
                </v:shape>
                <o:OLEObject Type="Embed" ProgID="Equation.3" ShapeID="_x0000_i1039" DrawAspect="Content" ObjectID="_1771212754" r:id="rId40"/>
              </w:object>
            </w:r>
            <w:r w:rsidRPr="007275DF">
              <w:rPr>
                <w:rFonts w:cs="Arial"/>
                <w:lang w:eastAsia="ja-JP"/>
              </w:rPr>
              <w:t xml:space="preserve"> in slots corresponding to RSSI measurement time configuration (RMTC)</w:t>
            </w:r>
          </w:p>
        </w:tc>
        <w:tc>
          <w:tcPr>
            <w:tcW w:w="1271" w:type="dxa"/>
            <w:vAlign w:val="center"/>
          </w:tcPr>
          <w:p w14:paraId="01A4C74D" w14:textId="77777777" w:rsidR="006013D6" w:rsidRPr="007275DF" w:rsidRDefault="006013D6" w:rsidP="00820C72">
            <w:pPr>
              <w:pStyle w:val="TAL"/>
              <w:rPr>
                <w:rFonts w:cs="Arial"/>
                <w:lang w:eastAsia="ja-JP"/>
              </w:rPr>
            </w:pPr>
          </w:p>
        </w:tc>
        <w:tc>
          <w:tcPr>
            <w:tcW w:w="1271" w:type="dxa"/>
            <w:vAlign w:val="center"/>
          </w:tcPr>
          <w:p w14:paraId="297E9603"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784DBE0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59807FE1"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39F45EA7" w14:textId="77777777" w:rsidTr="00820C72">
        <w:trPr>
          <w:trHeight w:val="20"/>
          <w:jc w:val="center"/>
        </w:trPr>
        <w:tc>
          <w:tcPr>
            <w:tcW w:w="3138" w:type="dxa"/>
            <w:gridSpan w:val="2"/>
            <w:vAlign w:val="center"/>
          </w:tcPr>
          <w:p w14:paraId="485A2D86"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691559B" w14:textId="77777777" w:rsidR="006013D6" w:rsidRPr="007275DF" w:rsidRDefault="006013D6" w:rsidP="00820C72">
            <w:pPr>
              <w:pStyle w:val="TAL"/>
              <w:rPr>
                <w:rFonts w:cs="Arial"/>
                <w:lang w:eastAsia="ja-JP"/>
              </w:rPr>
            </w:pPr>
          </w:p>
        </w:tc>
        <w:tc>
          <w:tcPr>
            <w:tcW w:w="1271" w:type="dxa"/>
            <w:vAlign w:val="center"/>
          </w:tcPr>
          <w:p w14:paraId="508DF2AD"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70A3A8B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518D6F5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C168CC0" w14:textId="77777777" w:rsidTr="00820C72">
        <w:trPr>
          <w:trHeight w:val="20"/>
          <w:jc w:val="center"/>
        </w:trPr>
        <w:tc>
          <w:tcPr>
            <w:tcW w:w="3138" w:type="dxa"/>
            <w:gridSpan w:val="2"/>
            <w:vAlign w:val="center"/>
          </w:tcPr>
          <w:p w14:paraId="6EDFF98B"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21753146" w14:textId="77777777" w:rsidR="006013D6" w:rsidRPr="007275DF" w:rsidRDefault="006013D6" w:rsidP="00820C72">
            <w:pPr>
              <w:pStyle w:val="TAL"/>
              <w:rPr>
                <w:rFonts w:cs="Arial"/>
                <w:lang w:eastAsia="ja-JP"/>
              </w:rPr>
            </w:pPr>
          </w:p>
        </w:tc>
        <w:tc>
          <w:tcPr>
            <w:tcW w:w="1271" w:type="dxa"/>
            <w:vAlign w:val="center"/>
          </w:tcPr>
          <w:p w14:paraId="27F013F0" w14:textId="77777777" w:rsidR="006013D6" w:rsidRPr="007275DF" w:rsidRDefault="006013D6" w:rsidP="00820C72">
            <w:pPr>
              <w:pStyle w:val="TAL"/>
              <w:rPr>
                <w:rFonts w:cs="Arial"/>
                <w:lang w:eastAsia="ja-JP"/>
              </w:rPr>
            </w:pPr>
          </w:p>
        </w:tc>
        <w:tc>
          <w:tcPr>
            <w:tcW w:w="1693" w:type="dxa"/>
          </w:tcPr>
          <w:p w14:paraId="403998EE"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CACCBE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6B40688A" w14:textId="77777777" w:rsidTr="00820C72">
        <w:trPr>
          <w:trHeight w:val="20"/>
          <w:jc w:val="center"/>
        </w:trPr>
        <w:tc>
          <w:tcPr>
            <w:tcW w:w="3138" w:type="dxa"/>
            <w:gridSpan w:val="2"/>
            <w:vAlign w:val="center"/>
          </w:tcPr>
          <w:p w14:paraId="582247B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3626FB06" w14:textId="77777777" w:rsidR="006013D6" w:rsidRPr="007275DF" w:rsidRDefault="006013D6" w:rsidP="00820C72">
            <w:pPr>
              <w:pStyle w:val="TAL"/>
              <w:rPr>
                <w:rFonts w:eastAsiaTheme="minorEastAsia" w:cs="Arial"/>
                <w:lang w:eastAsia="zh-CN"/>
              </w:rPr>
            </w:pPr>
          </w:p>
        </w:tc>
        <w:tc>
          <w:tcPr>
            <w:tcW w:w="1271" w:type="dxa"/>
            <w:vAlign w:val="center"/>
          </w:tcPr>
          <w:p w14:paraId="1078D519"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93D13D"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FCECAA1"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4D6802CE" w14:textId="77777777" w:rsidTr="00820C72">
        <w:trPr>
          <w:trHeight w:val="20"/>
          <w:jc w:val="center"/>
        </w:trPr>
        <w:tc>
          <w:tcPr>
            <w:tcW w:w="3138" w:type="dxa"/>
            <w:gridSpan w:val="2"/>
            <w:vAlign w:val="center"/>
          </w:tcPr>
          <w:p w14:paraId="20F75F42"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D0E3AD2" w14:textId="77777777" w:rsidR="006013D6" w:rsidRPr="007275DF" w:rsidRDefault="006013D6" w:rsidP="00820C72">
            <w:pPr>
              <w:pStyle w:val="TAL"/>
              <w:rPr>
                <w:rFonts w:eastAsiaTheme="minorEastAsia" w:cs="Arial"/>
                <w:lang w:eastAsia="zh-CN"/>
              </w:rPr>
            </w:pPr>
          </w:p>
        </w:tc>
        <w:tc>
          <w:tcPr>
            <w:tcW w:w="1271" w:type="dxa"/>
            <w:vAlign w:val="center"/>
          </w:tcPr>
          <w:p w14:paraId="35F36DF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56CDA6B8"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2A81B776"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7E9B2CC4" w14:textId="77777777" w:rsidTr="00820C72">
        <w:trPr>
          <w:trHeight w:val="20"/>
          <w:jc w:val="center"/>
        </w:trPr>
        <w:tc>
          <w:tcPr>
            <w:tcW w:w="3138" w:type="dxa"/>
            <w:gridSpan w:val="2"/>
            <w:vAlign w:val="center"/>
          </w:tcPr>
          <w:p w14:paraId="2A4089FB"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08FA204E" w14:textId="77777777" w:rsidR="006013D6" w:rsidRPr="007275DF" w:rsidRDefault="006013D6" w:rsidP="00820C72">
            <w:pPr>
              <w:pStyle w:val="TAL"/>
              <w:rPr>
                <w:rFonts w:cs="Arial"/>
                <w:lang w:eastAsia="ja-JP"/>
              </w:rPr>
            </w:pPr>
          </w:p>
        </w:tc>
        <w:tc>
          <w:tcPr>
            <w:tcW w:w="1271" w:type="dxa"/>
            <w:vAlign w:val="center"/>
          </w:tcPr>
          <w:p w14:paraId="7EB5F3B3"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2553100B"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2E82B180" w14:textId="77777777" w:rsidTr="00820C72">
        <w:trPr>
          <w:trHeight w:val="20"/>
          <w:jc w:val="center"/>
        </w:trPr>
        <w:tc>
          <w:tcPr>
            <w:tcW w:w="8932" w:type="dxa"/>
            <w:gridSpan w:val="6"/>
            <w:vAlign w:val="center"/>
          </w:tcPr>
          <w:p w14:paraId="221152F1"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A7A538"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737A1BA0"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66E05663" w14:textId="77777777" w:rsidR="006013D6" w:rsidRPr="007275DF" w:rsidRDefault="006013D6" w:rsidP="006013D6"/>
    <w:p w14:paraId="475EFA77" w14:textId="77777777" w:rsidR="006013D6" w:rsidRPr="007275DF" w:rsidRDefault="006013D6" w:rsidP="006013D6">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AFBC2E4" w14:textId="77777777" w:rsidTr="00820C72">
        <w:trPr>
          <w:jc w:val="center"/>
        </w:trPr>
        <w:tc>
          <w:tcPr>
            <w:tcW w:w="2534" w:type="dxa"/>
            <w:shd w:val="clear" w:color="auto" w:fill="auto"/>
          </w:tcPr>
          <w:p w14:paraId="21BB93A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341C4124"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3A087B77" w14:textId="77777777" w:rsidTr="00820C72">
        <w:trPr>
          <w:jc w:val="center"/>
        </w:trPr>
        <w:tc>
          <w:tcPr>
            <w:tcW w:w="2534" w:type="dxa"/>
            <w:shd w:val="clear" w:color="auto" w:fill="auto"/>
          </w:tcPr>
          <w:p w14:paraId="6770833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2678FE7"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011EBE9C" w14:textId="77777777" w:rsidTr="00820C72">
        <w:trPr>
          <w:jc w:val="center"/>
        </w:trPr>
        <w:tc>
          <w:tcPr>
            <w:tcW w:w="2534" w:type="dxa"/>
            <w:shd w:val="clear" w:color="auto" w:fill="auto"/>
          </w:tcPr>
          <w:p w14:paraId="7275694E"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D55D6D1"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73408322" w14:textId="77777777" w:rsidTr="00820C72">
        <w:trPr>
          <w:jc w:val="center"/>
        </w:trPr>
        <w:tc>
          <w:tcPr>
            <w:tcW w:w="2534" w:type="dxa"/>
            <w:shd w:val="clear" w:color="auto" w:fill="auto"/>
          </w:tcPr>
          <w:p w14:paraId="1383205F"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87D8ABF"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54312A59" w14:textId="77777777" w:rsidTr="00820C72">
        <w:trPr>
          <w:jc w:val="center"/>
        </w:trPr>
        <w:tc>
          <w:tcPr>
            <w:tcW w:w="2534" w:type="dxa"/>
            <w:shd w:val="clear" w:color="auto" w:fill="auto"/>
          </w:tcPr>
          <w:p w14:paraId="0CF3AB53"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7B0043AC" w14:textId="77777777" w:rsidR="006013D6" w:rsidRPr="007275DF" w:rsidRDefault="006013D6" w:rsidP="00820C72">
            <w:pPr>
              <w:pStyle w:val="TAL"/>
              <w:rPr>
                <w:rFonts w:cs="Arial"/>
                <w:lang w:eastAsia="ja-JP"/>
              </w:rPr>
            </w:pPr>
            <w:r w:rsidRPr="007275DF">
              <w:rPr>
                <w:rFonts w:cs="Arial"/>
                <w:lang w:eastAsia="ja-JP"/>
              </w:rPr>
              <w:t>ms120</w:t>
            </w:r>
          </w:p>
        </w:tc>
      </w:tr>
    </w:tbl>
    <w:p w14:paraId="7D3284C0" w14:textId="77777777" w:rsidR="006013D6" w:rsidRPr="007275DF" w:rsidRDefault="006013D6" w:rsidP="006013D6"/>
    <w:p w14:paraId="161BB396"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3FC54275" w14:textId="77777777" w:rsidR="006013D6" w:rsidRPr="007275DF" w:rsidRDefault="006013D6" w:rsidP="006013D6">
      <w:pPr>
        <w:pStyle w:val="Heading4"/>
      </w:pPr>
      <w:r w:rsidRPr="007275DF">
        <w:t>A.10.5.5.3.3</w:t>
      </w:r>
      <w:r w:rsidRPr="007275DF">
        <w:tab/>
        <w:t>Test Requirements</w:t>
      </w:r>
    </w:p>
    <w:p w14:paraId="0D93487E"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6650AFE9" w14:textId="77777777" w:rsidR="006013D6" w:rsidRPr="0000267D" w:rsidRDefault="006013D6" w:rsidP="006013D6">
      <w:pPr>
        <w:rPr>
          <w:lang w:val="en-US"/>
        </w:rPr>
      </w:pPr>
    </w:p>
    <w:p w14:paraId="407968F1" w14:textId="77777777" w:rsidR="006013D6" w:rsidRPr="007275DF" w:rsidRDefault="006013D6" w:rsidP="006013D6">
      <w:pPr>
        <w:pStyle w:val="Heading3"/>
      </w:pPr>
      <w:r w:rsidRPr="007275DF">
        <w:t>A.10.5.6</w:t>
      </w:r>
      <w:r w:rsidRPr="007275DF">
        <w:tab/>
        <w:t>Channel occupancy</w:t>
      </w:r>
    </w:p>
    <w:p w14:paraId="0CBBC397" w14:textId="77777777" w:rsidR="006013D6" w:rsidRPr="007275DF" w:rsidRDefault="006013D6" w:rsidP="006013D6">
      <w:pPr>
        <w:pStyle w:val="Heading3"/>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1A4B29C3" w14:textId="77777777" w:rsidR="006013D6" w:rsidRPr="007275DF" w:rsidRDefault="006013D6" w:rsidP="006013D6">
      <w:pPr>
        <w:pStyle w:val="Heading4"/>
      </w:pPr>
      <w:r w:rsidRPr="007275DF">
        <w:t>A.10.5.6.1.1</w:t>
      </w:r>
      <w:r w:rsidRPr="007275DF">
        <w:tab/>
        <w:t>Test Purpose and Environment</w:t>
      </w:r>
    </w:p>
    <w:p w14:paraId="508DD044"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6B7BA3E8" w14:textId="77777777" w:rsidR="006013D6" w:rsidRPr="007275DF" w:rsidRDefault="006013D6" w:rsidP="006013D6">
      <w:pPr>
        <w:pStyle w:val="Heading4"/>
      </w:pPr>
      <w:r w:rsidRPr="007275DF">
        <w:t>A.10.5.6.1.2</w:t>
      </w:r>
      <w:r w:rsidRPr="007275DF">
        <w:tab/>
        <w:t>Test parameters</w:t>
      </w:r>
    </w:p>
    <w:p w14:paraId="014BE802" w14:textId="77777777" w:rsidR="006013D6" w:rsidRPr="007275DF" w:rsidRDefault="006013D6" w:rsidP="006013D6">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810376B" w14:textId="77777777" w:rsidR="006013D6" w:rsidRPr="007275DF" w:rsidRDefault="006013D6" w:rsidP="006013D6">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8B4E369" w14:textId="77777777" w:rsidTr="00820C72">
        <w:trPr>
          <w:trHeight w:val="274"/>
          <w:jc w:val="center"/>
        </w:trPr>
        <w:tc>
          <w:tcPr>
            <w:tcW w:w="1631" w:type="dxa"/>
            <w:shd w:val="clear" w:color="auto" w:fill="auto"/>
          </w:tcPr>
          <w:p w14:paraId="012AE189"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651B05A8"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F263375" w14:textId="77777777" w:rsidTr="00820C72">
        <w:trPr>
          <w:trHeight w:val="274"/>
          <w:jc w:val="center"/>
        </w:trPr>
        <w:tc>
          <w:tcPr>
            <w:tcW w:w="1631" w:type="dxa"/>
            <w:shd w:val="clear" w:color="auto" w:fill="auto"/>
          </w:tcPr>
          <w:p w14:paraId="2E850F3C" w14:textId="77777777" w:rsidR="006013D6" w:rsidRPr="007275DF" w:rsidRDefault="006013D6" w:rsidP="00820C72">
            <w:pPr>
              <w:pStyle w:val="TAL"/>
              <w:rPr>
                <w:lang w:val="en-US" w:eastAsia="zh-TW"/>
              </w:rPr>
            </w:pPr>
            <w:r w:rsidRPr="007275DF">
              <w:t>1</w:t>
            </w:r>
          </w:p>
        </w:tc>
        <w:tc>
          <w:tcPr>
            <w:tcW w:w="5877" w:type="dxa"/>
            <w:shd w:val="clear" w:color="auto" w:fill="auto"/>
          </w:tcPr>
          <w:p w14:paraId="41A62D57"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F55E17E" w14:textId="77777777" w:rsidTr="00820C72">
        <w:trPr>
          <w:trHeight w:val="274"/>
          <w:jc w:val="center"/>
        </w:trPr>
        <w:tc>
          <w:tcPr>
            <w:tcW w:w="1631" w:type="dxa"/>
            <w:shd w:val="clear" w:color="auto" w:fill="auto"/>
          </w:tcPr>
          <w:p w14:paraId="1790C29C" w14:textId="77777777" w:rsidR="006013D6" w:rsidRPr="007275DF" w:rsidRDefault="006013D6" w:rsidP="00820C72">
            <w:pPr>
              <w:pStyle w:val="TAL"/>
              <w:rPr>
                <w:lang w:val="en-US" w:eastAsia="zh-TW"/>
              </w:rPr>
            </w:pPr>
            <w:r w:rsidRPr="007275DF">
              <w:t>2</w:t>
            </w:r>
          </w:p>
        </w:tc>
        <w:tc>
          <w:tcPr>
            <w:tcW w:w="5877" w:type="dxa"/>
            <w:shd w:val="clear" w:color="auto" w:fill="auto"/>
          </w:tcPr>
          <w:p w14:paraId="2786898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5FB245D8" w14:textId="77777777" w:rsidTr="00820C72">
        <w:trPr>
          <w:trHeight w:val="274"/>
          <w:jc w:val="center"/>
        </w:trPr>
        <w:tc>
          <w:tcPr>
            <w:tcW w:w="7508" w:type="dxa"/>
            <w:gridSpan w:val="2"/>
            <w:shd w:val="clear" w:color="auto" w:fill="auto"/>
          </w:tcPr>
          <w:p w14:paraId="4CB8917D"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552E5CB7" w14:textId="77777777" w:rsidR="006013D6" w:rsidRPr="007275DF" w:rsidRDefault="006013D6" w:rsidP="006013D6"/>
    <w:p w14:paraId="6EA7ABE0" w14:textId="77777777" w:rsidR="006013D6" w:rsidRPr="007275DF" w:rsidRDefault="006013D6" w:rsidP="006013D6">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6013D6" w:rsidRPr="007275DF" w14:paraId="28F1C8F7" w14:textId="77777777" w:rsidTr="00820C72">
        <w:trPr>
          <w:cantSplit/>
          <w:jc w:val="center"/>
        </w:trPr>
        <w:tc>
          <w:tcPr>
            <w:tcW w:w="4225" w:type="dxa"/>
            <w:gridSpan w:val="2"/>
            <w:vMerge w:val="restart"/>
            <w:vAlign w:val="center"/>
          </w:tcPr>
          <w:p w14:paraId="31799096"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60" w:type="dxa"/>
            <w:vMerge w:val="restart"/>
            <w:vAlign w:val="center"/>
          </w:tcPr>
          <w:p w14:paraId="1FAC86A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60" w:type="dxa"/>
            <w:vMerge w:val="restart"/>
            <w:vAlign w:val="center"/>
          </w:tcPr>
          <w:p w14:paraId="38B6D5C4" w14:textId="77777777" w:rsidR="006013D6" w:rsidRPr="007275DF" w:rsidRDefault="006013D6" w:rsidP="00820C72">
            <w:pPr>
              <w:pStyle w:val="TAH"/>
              <w:jc w:val="left"/>
              <w:rPr>
                <w:rFonts w:cs="Arial"/>
                <w:lang w:eastAsia="ja-JP"/>
              </w:rPr>
            </w:pPr>
            <w:r w:rsidRPr="007275DF">
              <w:rPr>
                <w:rFonts w:cs="Arial"/>
                <w:lang w:eastAsia="ja-JP"/>
              </w:rPr>
              <w:t>Unit</w:t>
            </w:r>
          </w:p>
        </w:tc>
        <w:tc>
          <w:tcPr>
            <w:tcW w:w="2187" w:type="dxa"/>
            <w:vAlign w:val="center"/>
          </w:tcPr>
          <w:p w14:paraId="593387E9"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411F5DF1" w14:textId="77777777" w:rsidTr="00820C72">
        <w:trPr>
          <w:cantSplit/>
          <w:jc w:val="center"/>
        </w:trPr>
        <w:tc>
          <w:tcPr>
            <w:tcW w:w="4225" w:type="dxa"/>
            <w:gridSpan w:val="2"/>
            <w:vMerge/>
            <w:vAlign w:val="center"/>
          </w:tcPr>
          <w:p w14:paraId="5EB784F8" w14:textId="77777777" w:rsidR="006013D6" w:rsidRPr="007275DF" w:rsidRDefault="006013D6" w:rsidP="00820C72">
            <w:pPr>
              <w:pStyle w:val="TAH"/>
              <w:jc w:val="left"/>
              <w:rPr>
                <w:rFonts w:cs="Arial"/>
                <w:lang w:eastAsia="ja-JP"/>
              </w:rPr>
            </w:pPr>
          </w:p>
        </w:tc>
        <w:tc>
          <w:tcPr>
            <w:tcW w:w="1260" w:type="dxa"/>
            <w:vMerge/>
            <w:vAlign w:val="center"/>
          </w:tcPr>
          <w:p w14:paraId="417504BF" w14:textId="77777777" w:rsidR="006013D6" w:rsidRPr="007275DF" w:rsidRDefault="006013D6" w:rsidP="00820C72">
            <w:pPr>
              <w:pStyle w:val="TAH"/>
              <w:jc w:val="left"/>
              <w:rPr>
                <w:rFonts w:cs="Arial"/>
                <w:lang w:eastAsia="ja-JP"/>
              </w:rPr>
            </w:pPr>
          </w:p>
        </w:tc>
        <w:tc>
          <w:tcPr>
            <w:tcW w:w="1260" w:type="dxa"/>
            <w:vMerge/>
            <w:vAlign w:val="center"/>
          </w:tcPr>
          <w:p w14:paraId="4143E762" w14:textId="77777777" w:rsidR="006013D6" w:rsidRPr="007275DF" w:rsidRDefault="006013D6" w:rsidP="00820C72">
            <w:pPr>
              <w:pStyle w:val="TAH"/>
              <w:jc w:val="left"/>
              <w:rPr>
                <w:rFonts w:cs="Arial"/>
                <w:lang w:eastAsia="ja-JP"/>
              </w:rPr>
            </w:pPr>
          </w:p>
        </w:tc>
        <w:tc>
          <w:tcPr>
            <w:tcW w:w="2187" w:type="dxa"/>
            <w:vAlign w:val="center"/>
          </w:tcPr>
          <w:p w14:paraId="651065D4" w14:textId="77777777" w:rsidR="006013D6" w:rsidRPr="007275DF" w:rsidRDefault="006013D6" w:rsidP="00820C72">
            <w:pPr>
              <w:pStyle w:val="TAH"/>
              <w:jc w:val="left"/>
              <w:rPr>
                <w:rFonts w:cs="Arial"/>
                <w:lang w:eastAsia="ja-JP"/>
              </w:rPr>
            </w:pPr>
            <w:r w:rsidRPr="007275DF">
              <w:rPr>
                <w:rFonts w:cs="Arial"/>
                <w:lang w:eastAsia="ja-JP"/>
              </w:rPr>
              <w:t>Cell 2</w:t>
            </w:r>
          </w:p>
        </w:tc>
      </w:tr>
      <w:tr w:rsidR="006013D6" w:rsidRPr="007275DF" w14:paraId="213A22ED" w14:textId="77777777" w:rsidTr="00820C72">
        <w:trPr>
          <w:trHeight w:val="20"/>
          <w:jc w:val="center"/>
        </w:trPr>
        <w:tc>
          <w:tcPr>
            <w:tcW w:w="4225" w:type="dxa"/>
            <w:gridSpan w:val="2"/>
            <w:vAlign w:val="center"/>
          </w:tcPr>
          <w:p w14:paraId="6B63BDEA"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60" w:type="dxa"/>
            <w:vAlign w:val="center"/>
          </w:tcPr>
          <w:p w14:paraId="6C79B244" w14:textId="77777777" w:rsidR="006013D6" w:rsidRPr="007275DF" w:rsidRDefault="006013D6" w:rsidP="00820C72">
            <w:pPr>
              <w:pStyle w:val="TAL"/>
              <w:rPr>
                <w:rFonts w:cs="Arial"/>
                <w:lang w:val="sv-FI" w:eastAsia="ja-JP"/>
              </w:rPr>
            </w:pPr>
          </w:p>
        </w:tc>
        <w:tc>
          <w:tcPr>
            <w:tcW w:w="1260" w:type="dxa"/>
            <w:vAlign w:val="center"/>
          </w:tcPr>
          <w:p w14:paraId="13B8C913" w14:textId="77777777" w:rsidR="006013D6" w:rsidRPr="007275DF" w:rsidRDefault="006013D6" w:rsidP="00820C72">
            <w:pPr>
              <w:pStyle w:val="TAL"/>
              <w:rPr>
                <w:rFonts w:cs="Arial"/>
                <w:lang w:val="sv-FI" w:eastAsia="ja-JP"/>
              </w:rPr>
            </w:pPr>
          </w:p>
        </w:tc>
        <w:tc>
          <w:tcPr>
            <w:tcW w:w="2187" w:type="dxa"/>
            <w:vAlign w:val="center"/>
          </w:tcPr>
          <w:p w14:paraId="3306A6CF" w14:textId="77777777" w:rsidR="006013D6" w:rsidRPr="007275DF" w:rsidRDefault="006013D6" w:rsidP="00820C72">
            <w:pPr>
              <w:pStyle w:val="TAL"/>
              <w:rPr>
                <w:rFonts w:cs="Arial"/>
                <w:lang w:eastAsia="ja-JP"/>
              </w:rPr>
            </w:pPr>
            <w:r w:rsidRPr="007275DF">
              <w:rPr>
                <w:rFonts w:cs="Arial"/>
                <w:lang w:eastAsia="ja-JP"/>
              </w:rPr>
              <w:t>1</w:t>
            </w:r>
          </w:p>
        </w:tc>
      </w:tr>
      <w:tr w:rsidR="006013D6" w:rsidRPr="007275DF" w14:paraId="5229B6E4" w14:textId="77777777" w:rsidTr="00820C72">
        <w:trPr>
          <w:trHeight w:val="20"/>
          <w:jc w:val="center"/>
        </w:trPr>
        <w:tc>
          <w:tcPr>
            <w:tcW w:w="4225" w:type="dxa"/>
            <w:gridSpan w:val="2"/>
            <w:vAlign w:val="center"/>
          </w:tcPr>
          <w:p w14:paraId="4E5A9BC3"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516747D" w14:textId="77777777" w:rsidR="006013D6" w:rsidRPr="007275DF" w:rsidRDefault="006013D6" w:rsidP="00820C72">
            <w:pPr>
              <w:pStyle w:val="TAL"/>
              <w:rPr>
                <w:rFonts w:cs="Arial"/>
                <w:lang w:eastAsia="ja-JP"/>
              </w:rPr>
            </w:pPr>
          </w:p>
        </w:tc>
        <w:tc>
          <w:tcPr>
            <w:tcW w:w="1260" w:type="dxa"/>
            <w:vAlign w:val="center"/>
          </w:tcPr>
          <w:p w14:paraId="497FA16C" w14:textId="77777777" w:rsidR="006013D6" w:rsidRPr="007275DF" w:rsidRDefault="006013D6" w:rsidP="00820C72">
            <w:pPr>
              <w:pStyle w:val="TAL"/>
              <w:rPr>
                <w:rFonts w:cs="Arial"/>
                <w:lang w:eastAsia="ja-JP"/>
              </w:rPr>
            </w:pPr>
            <w:r w:rsidRPr="007275DF">
              <w:rPr>
                <w:rFonts w:cs="Arial"/>
                <w:lang w:eastAsia="ja-JP"/>
              </w:rPr>
              <w:t>MHz</w:t>
            </w:r>
          </w:p>
        </w:tc>
        <w:tc>
          <w:tcPr>
            <w:tcW w:w="2187" w:type="dxa"/>
            <w:vAlign w:val="center"/>
          </w:tcPr>
          <w:p w14:paraId="4060870C"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3CAB1019" w14:textId="77777777" w:rsidTr="00820C72">
        <w:trPr>
          <w:trHeight w:val="20"/>
          <w:jc w:val="center"/>
        </w:trPr>
        <w:tc>
          <w:tcPr>
            <w:tcW w:w="2112" w:type="dxa"/>
            <w:vMerge w:val="restart"/>
            <w:vAlign w:val="center"/>
          </w:tcPr>
          <w:p w14:paraId="255A395F" w14:textId="77777777" w:rsidR="006013D6" w:rsidRPr="007275DF" w:rsidRDefault="006013D6" w:rsidP="00820C72">
            <w:pPr>
              <w:pStyle w:val="TAL"/>
              <w:rPr>
                <w:rFonts w:cs="Arial"/>
                <w:lang w:eastAsia="ja-JP"/>
              </w:rPr>
            </w:pPr>
            <w:r w:rsidRPr="007275DF">
              <w:rPr>
                <w:rFonts w:cs="Arial"/>
                <w:lang w:eastAsia="ja-JP"/>
              </w:rPr>
              <w:t>SSB configuration</w:t>
            </w:r>
          </w:p>
        </w:tc>
        <w:tc>
          <w:tcPr>
            <w:tcW w:w="2113" w:type="dxa"/>
            <w:vAlign w:val="center"/>
          </w:tcPr>
          <w:p w14:paraId="1157C49C"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F1E5901" w14:textId="77777777" w:rsidR="006013D6" w:rsidRPr="007275DF" w:rsidRDefault="006013D6" w:rsidP="00820C72">
            <w:pPr>
              <w:pStyle w:val="TAL"/>
              <w:rPr>
                <w:rFonts w:cs="Arial"/>
                <w:lang w:eastAsia="ja-JP"/>
              </w:rPr>
            </w:pPr>
          </w:p>
        </w:tc>
        <w:tc>
          <w:tcPr>
            <w:tcW w:w="1260" w:type="dxa"/>
            <w:vAlign w:val="center"/>
          </w:tcPr>
          <w:p w14:paraId="7A496E60"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6E1C522E" w14:textId="77777777" w:rsidR="006013D6" w:rsidRPr="007275DF" w:rsidRDefault="006013D6" w:rsidP="00820C72">
            <w:pPr>
              <w:pStyle w:val="TAL"/>
              <w:rPr>
                <w:rFonts w:cs="Arial"/>
                <w:lang w:eastAsia="ja-JP"/>
              </w:rPr>
            </w:pPr>
          </w:p>
        </w:tc>
        <w:tc>
          <w:tcPr>
            <w:tcW w:w="2187" w:type="dxa"/>
            <w:vAlign w:val="center"/>
          </w:tcPr>
          <w:p w14:paraId="4F89B1E9" w14:textId="77777777" w:rsidR="006013D6" w:rsidRPr="007275DF" w:rsidRDefault="006013D6" w:rsidP="00820C72">
            <w:r w:rsidRPr="007275DF">
              <w:rPr>
                <w:rFonts w:ascii="Arial" w:hAnsi="Arial" w:cs="Arial"/>
                <w:color w:val="000000"/>
                <w:sz w:val="18"/>
                <w:szCs w:val="18"/>
              </w:rPr>
              <w:t>SSB.1 CCA</w:t>
            </w:r>
          </w:p>
          <w:p w14:paraId="707B1394" w14:textId="77777777" w:rsidR="006013D6" w:rsidRPr="007275DF" w:rsidRDefault="006013D6" w:rsidP="00820C72">
            <w:pPr>
              <w:pStyle w:val="TAL"/>
              <w:rPr>
                <w:rFonts w:cs="Arial"/>
                <w:lang w:eastAsia="ja-JP"/>
              </w:rPr>
            </w:pPr>
          </w:p>
        </w:tc>
      </w:tr>
      <w:tr w:rsidR="006013D6" w:rsidRPr="007275DF" w14:paraId="3AA0060F" w14:textId="77777777" w:rsidTr="00820C72">
        <w:trPr>
          <w:trHeight w:val="20"/>
          <w:jc w:val="center"/>
        </w:trPr>
        <w:tc>
          <w:tcPr>
            <w:tcW w:w="2112" w:type="dxa"/>
            <w:vMerge/>
            <w:vAlign w:val="center"/>
          </w:tcPr>
          <w:p w14:paraId="09956853" w14:textId="77777777" w:rsidR="006013D6" w:rsidRPr="007275DF" w:rsidRDefault="006013D6" w:rsidP="00820C72">
            <w:pPr>
              <w:pStyle w:val="TAL"/>
              <w:rPr>
                <w:rFonts w:cs="Arial"/>
                <w:lang w:eastAsia="ja-JP"/>
              </w:rPr>
            </w:pPr>
          </w:p>
        </w:tc>
        <w:tc>
          <w:tcPr>
            <w:tcW w:w="2113" w:type="dxa"/>
            <w:vAlign w:val="center"/>
          </w:tcPr>
          <w:p w14:paraId="43CFF871"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1C7ADB0C" w14:textId="77777777" w:rsidR="006013D6" w:rsidRPr="007275DF" w:rsidRDefault="006013D6" w:rsidP="00820C72">
            <w:pPr>
              <w:pStyle w:val="TAL"/>
              <w:rPr>
                <w:rFonts w:cs="Arial"/>
                <w:lang w:eastAsia="ja-JP"/>
              </w:rPr>
            </w:pPr>
            <w:r w:rsidRPr="007275DF">
              <w:rPr>
                <w:rFonts w:cs="Arial"/>
                <w:lang w:eastAsia="ja-JP"/>
              </w:rPr>
              <w:t>1,2</w:t>
            </w:r>
          </w:p>
        </w:tc>
        <w:tc>
          <w:tcPr>
            <w:tcW w:w="1260" w:type="dxa"/>
            <w:vAlign w:val="center"/>
          </w:tcPr>
          <w:p w14:paraId="30322697" w14:textId="77777777" w:rsidR="006013D6" w:rsidRPr="007275DF" w:rsidRDefault="006013D6" w:rsidP="00820C72">
            <w:pPr>
              <w:pStyle w:val="TAL"/>
              <w:rPr>
                <w:rFonts w:cs="Arial"/>
                <w:lang w:eastAsia="ja-JP"/>
              </w:rPr>
            </w:pPr>
          </w:p>
        </w:tc>
        <w:tc>
          <w:tcPr>
            <w:tcW w:w="2187" w:type="dxa"/>
            <w:vAlign w:val="center"/>
          </w:tcPr>
          <w:p w14:paraId="0EFF306C" w14:textId="77777777" w:rsidR="006013D6" w:rsidRPr="007275DF" w:rsidRDefault="006013D6" w:rsidP="00820C72">
            <w:r w:rsidRPr="007275DF">
              <w:rPr>
                <w:rFonts w:ascii="Arial" w:hAnsi="Arial" w:cs="Arial"/>
                <w:color w:val="000000"/>
                <w:sz w:val="18"/>
                <w:szCs w:val="18"/>
              </w:rPr>
              <w:t>SSB.2 CCA</w:t>
            </w:r>
          </w:p>
          <w:p w14:paraId="6EF1503C" w14:textId="77777777" w:rsidR="006013D6" w:rsidRPr="007275DF" w:rsidRDefault="006013D6" w:rsidP="00820C72">
            <w:pPr>
              <w:pStyle w:val="TAL"/>
              <w:rPr>
                <w:rFonts w:cs="Arial"/>
                <w:lang w:eastAsia="ja-JP"/>
              </w:rPr>
            </w:pPr>
          </w:p>
        </w:tc>
      </w:tr>
      <w:tr w:rsidR="000A20E2" w:rsidRPr="007275DF" w14:paraId="3E1A0E4B" w14:textId="77777777" w:rsidTr="00820C72">
        <w:trPr>
          <w:trHeight w:val="20"/>
          <w:jc w:val="center"/>
        </w:trPr>
        <w:tc>
          <w:tcPr>
            <w:tcW w:w="4225" w:type="dxa"/>
            <w:gridSpan w:val="2"/>
            <w:vAlign w:val="center"/>
          </w:tcPr>
          <w:p w14:paraId="28153575"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50B09255" w14:textId="77777777" w:rsidR="000A20E2" w:rsidRPr="007275DF" w:rsidRDefault="000A20E2" w:rsidP="000A20E2">
            <w:pPr>
              <w:pStyle w:val="TAL"/>
              <w:rPr>
                <w:rFonts w:cs="Arial"/>
                <w:lang w:eastAsia="ja-JP"/>
              </w:rPr>
            </w:pPr>
          </w:p>
        </w:tc>
        <w:tc>
          <w:tcPr>
            <w:tcW w:w="1260" w:type="dxa"/>
            <w:vAlign w:val="center"/>
          </w:tcPr>
          <w:p w14:paraId="20EAB600" w14:textId="77777777" w:rsidR="000A20E2" w:rsidRPr="007275DF" w:rsidRDefault="000A20E2" w:rsidP="000A20E2">
            <w:pPr>
              <w:pStyle w:val="TAL"/>
              <w:rPr>
                <w:rFonts w:cs="Arial"/>
                <w:lang w:eastAsia="ja-JP"/>
              </w:rPr>
            </w:pPr>
          </w:p>
        </w:tc>
        <w:tc>
          <w:tcPr>
            <w:tcW w:w="2187" w:type="dxa"/>
            <w:vAlign w:val="center"/>
          </w:tcPr>
          <w:p w14:paraId="6754DFC9" w14:textId="7E867136" w:rsidR="000A20E2" w:rsidRPr="007275DF" w:rsidRDefault="000A20E2" w:rsidP="000A20E2">
            <w:pPr>
              <w:pStyle w:val="TAL"/>
              <w:rPr>
                <w:noProof/>
                <w:sz w:val="16"/>
              </w:rPr>
            </w:pPr>
            <w:ins w:id="279"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80" w:author="Prashant Sharma" w:date="2024-02-19T14:08:00Z">
              <w:r w:rsidRPr="007275DF" w:rsidDel="00C43C87">
                <w:rPr>
                  <w:noProof/>
                  <w:sz w:val="16"/>
                </w:rPr>
                <w:delText>TBD</w:delText>
              </w:r>
            </w:del>
          </w:p>
        </w:tc>
      </w:tr>
      <w:tr w:rsidR="000A20E2" w:rsidRPr="007275DF" w14:paraId="0E31BA7B" w14:textId="77777777" w:rsidTr="00820C72">
        <w:trPr>
          <w:trHeight w:val="20"/>
          <w:jc w:val="center"/>
        </w:trPr>
        <w:tc>
          <w:tcPr>
            <w:tcW w:w="4225" w:type="dxa"/>
            <w:gridSpan w:val="2"/>
            <w:vAlign w:val="center"/>
          </w:tcPr>
          <w:p w14:paraId="08A318C9"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73FA79B5" w14:textId="77777777" w:rsidR="000A20E2" w:rsidRPr="007275DF" w:rsidRDefault="000A20E2" w:rsidP="000A20E2">
            <w:pPr>
              <w:pStyle w:val="TAL"/>
              <w:rPr>
                <w:rFonts w:cs="Arial"/>
                <w:lang w:eastAsia="ja-JP"/>
              </w:rPr>
            </w:pPr>
          </w:p>
        </w:tc>
        <w:tc>
          <w:tcPr>
            <w:tcW w:w="1260" w:type="dxa"/>
            <w:vAlign w:val="center"/>
          </w:tcPr>
          <w:p w14:paraId="6B1C18C6" w14:textId="77777777" w:rsidR="000A20E2" w:rsidRPr="007275DF" w:rsidRDefault="000A20E2" w:rsidP="000A20E2">
            <w:pPr>
              <w:pStyle w:val="TAL"/>
              <w:rPr>
                <w:rFonts w:cs="Arial"/>
                <w:lang w:eastAsia="ja-JP"/>
              </w:rPr>
            </w:pPr>
          </w:p>
        </w:tc>
        <w:tc>
          <w:tcPr>
            <w:tcW w:w="2187" w:type="dxa"/>
            <w:vAlign w:val="center"/>
          </w:tcPr>
          <w:p w14:paraId="2FEF663B" w14:textId="78921CC2" w:rsidR="000A20E2" w:rsidRPr="007275DF" w:rsidRDefault="000A20E2" w:rsidP="000A20E2">
            <w:pPr>
              <w:pStyle w:val="TAL"/>
              <w:rPr>
                <w:noProof/>
                <w:sz w:val="16"/>
              </w:rPr>
            </w:pPr>
            <w:ins w:id="281"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282" w:author="Prashant Sharma" w:date="2024-02-19T14:08:00Z">
              <w:r w:rsidRPr="007275DF" w:rsidDel="00C43C87">
                <w:rPr>
                  <w:noProof/>
                  <w:sz w:val="16"/>
                </w:rPr>
                <w:delText>TBD</w:delText>
              </w:r>
            </w:del>
          </w:p>
        </w:tc>
      </w:tr>
      <w:tr w:rsidR="006013D6" w:rsidRPr="007275DF" w14:paraId="37E4B6CC" w14:textId="77777777" w:rsidTr="00820C72">
        <w:trPr>
          <w:trHeight w:val="20"/>
          <w:jc w:val="center"/>
        </w:trPr>
        <w:tc>
          <w:tcPr>
            <w:tcW w:w="4225" w:type="dxa"/>
            <w:gridSpan w:val="2"/>
            <w:vAlign w:val="center"/>
          </w:tcPr>
          <w:p w14:paraId="24CBBA61" w14:textId="77777777" w:rsidR="006013D6" w:rsidRPr="007275DF" w:rsidRDefault="006013D6" w:rsidP="00820C72">
            <w:pPr>
              <w:pStyle w:val="TAL"/>
              <w:rPr>
                <w:rFonts w:cs="Arial"/>
                <w:lang w:eastAsia="ja-JP"/>
              </w:rPr>
            </w:pPr>
            <w:r w:rsidRPr="007275DF">
              <w:rPr>
                <w:rFonts w:cs="Arial"/>
                <w:lang w:eastAsia="ja-JP"/>
              </w:rPr>
              <w:t>DL CCA model</w:t>
            </w:r>
          </w:p>
        </w:tc>
        <w:tc>
          <w:tcPr>
            <w:tcW w:w="1260" w:type="dxa"/>
            <w:vAlign w:val="center"/>
          </w:tcPr>
          <w:p w14:paraId="36B9EFD5" w14:textId="77777777" w:rsidR="006013D6" w:rsidRPr="007275DF" w:rsidRDefault="006013D6" w:rsidP="00820C72">
            <w:pPr>
              <w:pStyle w:val="TAL"/>
              <w:rPr>
                <w:rFonts w:cs="Arial"/>
                <w:lang w:eastAsia="ja-JP"/>
              </w:rPr>
            </w:pPr>
          </w:p>
        </w:tc>
        <w:tc>
          <w:tcPr>
            <w:tcW w:w="1260" w:type="dxa"/>
            <w:vAlign w:val="center"/>
          </w:tcPr>
          <w:p w14:paraId="16329AFE" w14:textId="77777777" w:rsidR="006013D6" w:rsidRPr="007275DF" w:rsidRDefault="006013D6" w:rsidP="00820C72">
            <w:pPr>
              <w:pStyle w:val="TAL"/>
              <w:rPr>
                <w:rFonts w:cs="Arial"/>
                <w:lang w:eastAsia="ja-JP"/>
              </w:rPr>
            </w:pPr>
          </w:p>
        </w:tc>
        <w:tc>
          <w:tcPr>
            <w:tcW w:w="2187" w:type="dxa"/>
          </w:tcPr>
          <w:p w14:paraId="2E70C93B" w14:textId="451071B6" w:rsidR="006013D6" w:rsidRPr="007275DF" w:rsidRDefault="006013D6" w:rsidP="00820C72">
            <w:pPr>
              <w:pStyle w:val="TAL"/>
              <w:rPr>
                <w:rFonts w:cs="Arial"/>
                <w:lang w:eastAsia="ja-JP"/>
              </w:rPr>
            </w:pPr>
            <w:r w:rsidRPr="007275DF">
              <w:rPr>
                <w:noProof/>
                <w:sz w:val="16"/>
              </w:rPr>
              <w:t xml:space="preserve">As specifieed in </w:t>
            </w:r>
            <w:del w:id="283" w:author="Prashant Sharma" w:date="2024-02-27T23:01:00Z">
              <w:r w:rsidRPr="007275DF" w:rsidDel="00134428">
                <w:rPr>
                  <w:noProof/>
                  <w:sz w:val="16"/>
                </w:rPr>
                <w:delText>A.3.20.2.1</w:delText>
              </w:r>
            </w:del>
            <w:ins w:id="284" w:author="Prashant Sharma" w:date="2024-02-27T23:01:00Z">
              <w:r w:rsidR="00134428">
                <w:rPr>
                  <w:noProof/>
                  <w:sz w:val="16"/>
                </w:rPr>
                <w:t>A.3.26.2.1</w:t>
              </w:r>
            </w:ins>
          </w:p>
        </w:tc>
      </w:tr>
      <w:tr w:rsidR="006013D6" w:rsidRPr="007275DF" w14:paraId="3656D007" w14:textId="77777777" w:rsidTr="00820C72">
        <w:trPr>
          <w:trHeight w:val="20"/>
          <w:jc w:val="center"/>
        </w:trPr>
        <w:tc>
          <w:tcPr>
            <w:tcW w:w="4225" w:type="dxa"/>
            <w:gridSpan w:val="2"/>
            <w:vAlign w:val="center"/>
          </w:tcPr>
          <w:p w14:paraId="5C458C32" w14:textId="77777777" w:rsidR="006013D6" w:rsidRPr="007275DF" w:rsidRDefault="006013D6" w:rsidP="00820C72">
            <w:pPr>
              <w:pStyle w:val="TAL"/>
              <w:rPr>
                <w:rFonts w:cs="Arial"/>
                <w:lang w:eastAsia="ja-JP"/>
              </w:rPr>
            </w:pPr>
            <w:r w:rsidRPr="007275DF">
              <w:rPr>
                <w:rFonts w:cs="Arial"/>
                <w:lang w:eastAsia="ja-JP"/>
              </w:rPr>
              <w:t>UL CCA model</w:t>
            </w:r>
          </w:p>
        </w:tc>
        <w:tc>
          <w:tcPr>
            <w:tcW w:w="1260" w:type="dxa"/>
            <w:vAlign w:val="center"/>
          </w:tcPr>
          <w:p w14:paraId="73203D11" w14:textId="77777777" w:rsidR="006013D6" w:rsidRPr="007275DF" w:rsidRDefault="006013D6" w:rsidP="00820C72">
            <w:pPr>
              <w:pStyle w:val="TAL"/>
              <w:rPr>
                <w:rFonts w:cs="Arial"/>
                <w:lang w:eastAsia="ja-JP"/>
              </w:rPr>
            </w:pPr>
          </w:p>
        </w:tc>
        <w:tc>
          <w:tcPr>
            <w:tcW w:w="1260" w:type="dxa"/>
            <w:vAlign w:val="center"/>
          </w:tcPr>
          <w:p w14:paraId="36D3AC63" w14:textId="77777777" w:rsidR="006013D6" w:rsidRPr="007275DF" w:rsidRDefault="006013D6" w:rsidP="00820C72">
            <w:pPr>
              <w:pStyle w:val="TAL"/>
              <w:rPr>
                <w:rFonts w:cs="Arial"/>
                <w:lang w:eastAsia="ja-JP"/>
              </w:rPr>
            </w:pPr>
          </w:p>
        </w:tc>
        <w:tc>
          <w:tcPr>
            <w:tcW w:w="2187" w:type="dxa"/>
          </w:tcPr>
          <w:p w14:paraId="71892B80" w14:textId="782F8AA9" w:rsidR="006013D6" w:rsidRPr="007275DF" w:rsidRDefault="006013D6" w:rsidP="00820C72">
            <w:pPr>
              <w:pStyle w:val="TAL"/>
              <w:rPr>
                <w:rFonts w:cs="Arial"/>
                <w:lang w:eastAsia="ja-JP"/>
              </w:rPr>
            </w:pPr>
            <w:r w:rsidRPr="007275DF">
              <w:rPr>
                <w:noProof/>
                <w:sz w:val="16"/>
              </w:rPr>
              <w:t xml:space="preserve">As specified in </w:t>
            </w:r>
            <w:del w:id="285" w:author="Prashant Sharma" w:date="2024-02-27T23:01:00Z">
              <w:r w:rsidRPr="007275DF" w:rsidDel="00134428">
                <w:rPr>
                  <w:noProof/>
                  <w:sz w:val="16"/>
                </w:rPr>
                <w:delText>A.3.20.2.2</w:delText>
              </w:r>
            </w:del>
            <w:ins w:id="286" w:author="Prashant Sharma" w:date="2024-02-27T23:01:00Z">
              <w:r w:rsidR="00134428">
                <w:rPr>
                  <w:noProof/>
                  <w:sz w:val="16"/>
                </w:rPr>
                <w:t>A.3.26.2.2</w:t>
              </w:r>
            </w:ins>
          </w:p>
        </w:tc>
      </w:tr>
      <w:tr w:rsidR="006013D6" w:rsidRPr="007275DF" w14:paraId="40C73D6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B776034"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6DB2858D"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4BA6A2E"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21F68514">
                <v:shape id="_x0000_i1040" type="#_x0000_t75" style="width:20.55pt;height:20.55pt" o:ole="">
                  <v:imagedata r:id="rId23" o:title=""/>
                </v:shape>
                <o:OLEObject Type="Embed" ProgID="Equation.3" ShapeID="_x0000_i1040" DrawAspect="Content" ObjectID="_1771212755" r:id="rId41"/>
              </w:object>
            </w:r>
          </w:p>
        </w:tc>
        <w:tc>
          <w:tcPr>
            <w:tcW w:w="2187" w:type="dxa"/>
            <w:tcBorders>
              <w:top w:val="single" w:sz="4" w:space="0" w:color="auto"/>
              <w:left w:val="single" w:sz="4" w:space="0" w:color="auto"/>
              <w:bottom w:val="single" w:sz="4" w:space="0" w:color="auto"/>
              <w:right w:val="single" w:sz="4" w:space="0" w:color="auto"/>
            </w:tcBorders>
            <w:vAlign w:val="center"/>
          </w:tcPr>
          <w:p w14:paraId="2E885F92"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24C9E8DE"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368C7330"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52BC431"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B1257C7" w14:textId="77777777" w:rsidR="006013D6" w:rsidRPr="007275DF" w:rsidRDefault="006013D6" w:rsidP="00820C72">
            <w:pPr>
              <w:pStyle w:val="TAL"/>
              <w:rPr>
                <w:rFonts w:cs="Arial"/>
                <w:lang w:eastAsia="ja-JP"/>
              </w:rPr>
            </w:pPr>
            <w:r w:rsidRPr="007275DF">
              <w:rPr>
                <w:rFonts w:cs="Arial"/>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49BE4E2D"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408FD05" w14:textId="77777777" w:rsidTr="00820C72">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70F7624A" w14:textId="77777777" w:rsidR="006013D6" w:rsidRPr="007275DF" w:rsidRDefault="006013D6" w:rsidP="00820C72">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D82A253"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79A244A" w14:textId="77777777" w:rsidR="006013D6" w:rsidRPr="007275DF" w:rsidRDefault="006013D6" w:rsidP="00820C72">
            <w:pPr>
              <w:pStyle w:val="TAL"/>
              <w:rPr>
                <w:rFonts w:cs="Arial"/>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6F6F186D" w14:textId="77777777" w:rsidR="006013D6" w:rsidRPr="007275DF" w:rsidRDefault="006013D6" w:rsidP="00820C72">
            <w:pPr>
              <w:pStyle w:val="TAL"/>
              <w:rPr>
                <w:rFonts w:cs="Arial"/>
                <w:lang w:eastAsia="ja-JP"/>
              </w:rPr>
            </w:pPr>
            <w:r w:rsidRPr="007275DF">
              <w:t>Not Applicable</w:t>
            </w:r>
          </w:p>
        </w:tc>
      </w:tr>
      <w:tr w:rsidR="006013D6" w:rsidRPr="007275DF" w14:paraId="2B5C941E" w14:textId="77777777" w:rsidTr="00820C72">
        <w:trPr>
          <w:trHeight w:val="575"/>
          <w:jc w:val="center"/>
        </w:trPr>
        <w:tc>
          <w:tcPr>
            <w:tcW w:w="4225" w:type="dxa"/>
            <w:gridSpan w:val="2"/>
            <w:vAlign w:val="center"/>
          </w:tcPr>
          <w:p w14:paraId="37DF6030"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60" w:type="dxa"/>
            <w:vAlign w:val="center"/>
          </w:tcPr>
          <w:p w14:paraId="0F79F432" w14:textId="77777777" w:rsidR="006013D6" w:rsidRPr="007275DF" w:rsidRDefault="006013D6" w:rsidP="00820C72">
            <w:pPr>
              <w:pStyle w:val="TAL"/>
              <w:rPr>
                <w:rFonts w:cs="Arial"/>
                <w:lang w:eastAsia="ja-JP"/>
              </w:rPr>
            </w:pPr>
          </w:p>
        </w:tc>
        <w:tc>
          <w:tcPr>
            <w:tcW w:w="1260" w:type="dxa"/>
            <w:vAlign w:val="center"/>
          </w:tcPr>
          <w:p w14:paraId="5499E513" w14:textId="77777777" w:rsidR="006013D6" w:rsidRPr="007275DF" w:rsidRDefault="006013D6" w:rsidP="00820C72">
            <w:pPr>
              <w:pStyle w:val="TAL"/>
              <w:rPr>
                <w:rFonts w:cs="Arial"/>
                <w:lang w:eastAsia="ja-JP"/>
              </w:rPr>
            </w:pPr>
          </w:p>
        </w:tc>
        <w:tc>
          <w:tcPr>
            <w:tcW w:w="2187" w:type="dxa"/>
            <w:vAlign w:val="center"/>
          </w:tcPr>
          <w:p w14:paraId="2EF5EB9C" w14:textId="77777777" w:rsidR="006013D6" w:rsidRPr="007275DF" w:rsidRDefault="006013D6" w:rsidP="00820C72">
            <w:pPr>
              <w:pStyle w:val="TAL"/>
              <w:rPr>
                <w:rFonts w:cs="Arial"/>
                <w:lang w:eastAsia="ja-JP"/>
              </w:rPr>
            </w:pPr>
            <w:r w:rsidRPr="007275DF">
              <w:rPr>
                <w:rFonts w:cs="Arial"/>
              </w:rPr>
              <w:t>SR.1.1 CCA</w:t>
            </w:r>
          </w:p>
        </w:tc>
      </w:tr>
      <w:tr w:rsidR="006013D6" w:rsidRPr="007275DF" w14:paraId="40197605" w14:textId="77777777" w:rsidTr="00820C72">
        <w:trPr>
          <w:trHeight w:val="414"/>
          <w:jc w:val="center"/>
        </w:trPr>
        <w:tc>
          <w:tcPr>
            <w:tcW w:w="4225" w:type="dxa"/>
            <w:gridSpan w:val="2"/>
            <w:vAlign w:val="center"/>
          </w:tcPr>
          <w:p w14:paraId="19AB119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60" w:type="dxa"/>
            <w:vAlign w:val="center"/>
          </w:tcPr>
          <w:p w14:paraId="52CE039A" w14:textId="77777777" w:rsidR="006013D6" w:rsidRPr="007275DF" w:rsidRDefault="006013D6" w:rsidP="00820C72">
            <w:pPr>
              <w:pStyle w:val="TAL"/>
              <w:rPr>
                <w:rFonts w:cs="Arial"/>
                <w:lang w:eastAsia="ja-JP"/>
              </w:rPr>
            </w:pPr>
          </w:p>
        </w:tc>
        <w:tc>
          <w:tcPr>
            <w:tcW w:w="1260" w:type="dxa"/>
            <w:vAlign w:val="center"/>
          </w:tcPr>
          <w:p w14:paraId="446D048F" w14:textId="77777777" w:rsidR="006013D6" w:rsidRPr="007275DF" w:rsidRDefault="006013D6" w:rsidP="00820C72">
            <w:pPr>
              <w:pStyle w:val="TAL"/>
              <w:rPr>
                <w:rFonts w:cs="Arial"/>
                <w:lang w:eastAsia="ja-JP"/>
              </w:rPr>
            </w:pPr>
          </w:p>
        </w:tc>
        <w:tc>
          <w:tcPr>
            <w:tcW w:w="2187" w:type="dxa"/>
            <w:vAlign w:val="center"/>
          </w:tcPr>
          <w:p w14:paraId="2554C515" w14:textId="77777777" w:rsidR="006013D6" w:rsidRPr="007275DF" w:rsidRDefault="006013D6" w:rsidP="00820C72">
            <w:pPr>
              <w:pStyle w:val="TAL"/>
              <w:rPr>
                <w:rFonts w:cs="Arial"/>
                <w:lang w:eastAsia="ja-JP"/>
              </w:rPr>
            </w:pPr>
            <w:r w:rsidRPr="007275DF">
              <w:rPr>
                <w:rFonts w:cs="Arial"/>
              </w:rPr>
              <w:t>CR.1.1 CCA</w:t>
            </w:r>
          </w:p>
        </w:tc>
      </w:tr>
      <w:tr w:rsidR="006013D6" w:rsidRPr="007275DF" w14:paraId="4FAC9220" w14:textId="77777777" w:rsidTr="00820C72">
        <w:trPr>
          <w:trHeight w:val="414"/>
          <w:jc w:val="center"/>
        </w:trPr>
        <w:tc>
          <w:tcPr>
            <w:tcW w:w="4225" w:type="dxa"/>
            <w:gridSpan w:val="2"/>
            <w:vAlign w:val="center"/>
          </w:tcPr>
          <w:p w14:paraId="2BD16AEB" w14:textId="77777777" w:rsidR="006013D6" w:rsidRPr="007275DF" w:rsidRDefault="006013D6" w:rsidP="00820C72">
            <w:pPr>
              <w:pStyle w:val="TAL"/>
              <w:rPr>
                <w:rFonts w:cs="Arial"/>
                <w:lang w:eastAsia="ja-JP"/>
              </w:rPr>
            </w:pPr>
            <w:r w:rsidRPr="007275DF">
              <w:rPr>
                <w:rFonts w:cs="v5.0.0"/>
              </w:rPr>
              <w:t>Dedicated CORESET Reference Channel</w:t>
            </w:r>
          </w:p>
        </w:tc>
        <w:tc>
          <w:tcPr>
            <w:tcW w:w="1260" w:type="dxa"/>
            <w:vAlign w:val="center"/>
          </w:tcPr>
          <w:p w14:paraId="1BFF8FB1" w14:textId="77777777" w:rsidR="006013D6" w:rsidRPr="007275DF" w:rsidRDefault="006013D6" w:rsidP="00820C72">
            <w:pPr>
              <w:pStyle w:val="TAL"/>
              <w:rPr>
                <w:rFonts w:cs="Arial"/>
                <w:lang w:eastAsia="ja-JP"/>
              </w:rPr>
            </w:pPr>
          </w:p>
        </w:tc>
        <w:tc>
          <w:tcPr>
            <w:tcW w:w="1260" w:type="dxa"/>
            <w:vAlign w:val="center"/>
          </w:tcPr>
          <w:p w14:paraId="3638365E" w14:textId="77777777" w:rsidR="006013D6" w:rsidRPr="007275DF" w:rsidRDefault="006013D6" w:rsidP="00820C72">
            <w:pPr>
              <w:pStyle w:val="TAL"/>
              <w:rPr>
                <w:rFonts w:cs="Arial"/>
                <w:lang w:eastAsia="ja-JP"/>
              </w:rPr>
            </w:pPr>
          </w:p>
        </w:tc>
        <w:tc>
          <w:tcPr>
            <w:tcW w:w="2187" w:type="dxa"/>
            <w:vAlign w:val="center"/>
          </w:tcPr>
          <w:p w14:paraId="258A8F6A" w14:textId="77777777" w:rsidR="006013D6" w:rsidRPr="007275DF" w:rsidRDefault="006013D6" w:rsidP="00820C72">
            <w:pPr>
              <w:pStyle w:val="TAL"/>
              <w:rPr>
                <w:rFonts w:cs="Arial"/>
                <w:lang w:eastAsia="ja-JP"/>
              </w:rPr>
            </w:pPr>
            <w:r w:rsidRPr="007275DF">
              <w:t>CCR.1.1 CCA</w:t>
            </w:r>
          </w:p>
        </w:tc>
      </w:tr>
      <w:tr w:rsidR="006013D6" w:rsidRPr="007275DF" w14:paraId="6CB978B3" w14:textId="77777777" w:rsidTr="00820C72">
        <w:trPr>
          <w:trHeight w:val="20"/>
          <w:jc w:val="center"/>
        </w:trPr>
        <w:tc>
          <w:tcPr>
            <w:tcW w:w="4225" w:type="dxa"/>
            <w:gridSpan w:val="2"/>
            <w:vAlign w:val="center"/>
          </w:tcPr>
          <w:p w14:paraId="2A6EAD71" w14:textId="77777777" w:rsidR="006013D6" w:rsidRPr="007275DF" w:rsidRDefault="006013D6" w:rsidP="00820C72">
            <w:pPr>
              <w:pStyle w:val="TAL"/>
              <w:rPr>
                <w:rFonts w:cs="Arial"/>
                <w:lang w:eastAsia="ja-JP"/>
              </w:rPr>
            </w:pPr>
            <w:r w:rsidRPr="007275DF">
              <w:rPr>
                <w:rFonts w:cs="Arial"/>
                <w:lang w:eastAsia="ja-JP"/>
              </w:rPr>
              <w:t>OCNG Patterns</w:t>
            </w:r>
          </w:p>
        </w:tc>
        <w:tc>
          <w:tcPr>
            <w:tcW w:w="1260" w:type="dxa"/>
            <w:vAlign w:val="center"/>
          </w:tcPr>
          <w:p w14:paraId="73009D64" w14:textId="77777777" w:rsidR="006013D6" w:rsidRPr="007275DF" w:rsidRDefault="006013D6" w:rsidP="00820C72">
            <w:pPr>
              <w:pStyle w:val="TAL"/>
              <w:rPr>
                <w:rFonts w:cs="Arial"/>
                <w:lang w:eastAsia="ja-JP"/>
              </w:rPr>
            </w:pPr>
          </w:p>
        </w:tc>
        <w:tc>
          <w:tcPr>
            <w:tcW w:w="1260" w:type="dxa"/>
            <w:vAlign w:val="center"/>
          </w:tcPr>
          <w:p w14:paraId="79A30142" w14:textId="77777777" w:rsidR="006013D6" w:rsidRPr="007275DF" w:rsidRDefault="006013D6" w:rsidP="00820C72">
            <w:pPr>
              <w:pStyle w:val="TAL"/>
              <w:rPr>
                <w:rFonts w:cs="Arial"/>
                <w:lang w:eastAsia="ja-JP"/>
              </w:rPr>
            </w:pPr>
          </w:p>
        </w:tc>
        <w:tc>
          <w:tcPr>
            <w:tcW w:w="2187" w:type="dxa"/>
            <w:vAlign w:val="center"/>
          </w:tcPr>
          <w:p w14:paraId="7D742B99" w14:textId="77777777" w:rsidR="006013D6" w:rsidRPr="007275DF" w:rsidRDefault="006013D6" w:rsidP="00820C72">
            <w:pPr>
              <w:pStyle w:val="TAL"/>
              <w:rPr>
                <w:rFonts w:cs="v4.2.0"/>
                <w:lang w:eastAsia="ja-JP"/>
              </w:rPr>
            </w:pPr>
            <w:r w:rsidRPr="007275DF">
              <w:rPr>
                <w:rFonts w:cs="Arial"/>
                <w:szCs w:val="16"/>
                <w:lang w:eastAsia="ja-JP"/>
              </w:rPr>
              <w:t>OP.1</w:t>
            </w:r>
          </w:p>
        </w:tc>
      </w:tr>
      <w:tr w:rsidR="006013D6" w:rsidRPr="007275DF" w14:paraId="521008C1" w14:textId="77777777" w:rsidTr="00820C72">
        <w:trPr>
          <w:trHeight w:val="20"/>
          <w:jc w:val="center"/>
        </w:trPr>
        <w:tc>
          <w:tcPr>
            <w:tcW w:w="4225" w:type="dxa"/>
            <w:gridSpan w:val="2"/>
            <w:vAlign w:val="center"/>
          </w:tcPr>
          <w:p w14:paraId="22586F6E"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35B780F0" w14:textId="77777777" w:rsidR="006013D6" w:rsidRPr="007275DF" w:rsidRDefault="006013D6" w:rsidP="00820C72">
            <w:pPr>
              <w:pStyle w:val="TAL"/>
              <w:rPr>
                <w:rFonts w:cs="Arial"/>
                <w:lang w:eastAsia="ja-JP"/>
              </w:rPr>
            </w:pPr>
          </w:p>
        </w:tc>
        <w:tc>
          <w:tcPr>
            <w:tcW w:w="1260" w:type="dxa"/>
            <w:tcBorders>
              <w:top w:val="single" w:sz="4" w:space="0" w:color="auto"/>
              <w:left w:val="single" w:sz="4" w:space="0" w:color="auto"/>
              <w:bottom w:val="nil"/>
              <w:right w:val="single" w:sz="4" w:space="0" w:color="auto"/>
            </w:tcBorders>
            <w:vAlign w:val="center"/>
          </w:tcPr>
          <w:p w14:paraId="5BDA56F2" w14:textId="77777777" w:rsidR="006013D6" w:rsidRPr="007275DF" w:rsidRDefault="006013D6" w:rsidP="00820C72">
            <w:pPr>
              <w:pStyle w:val="TAL"/>
              <w:rPr>
                <w:rFonts w:cs="Arial"/>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624660FF" w14:textId="77777777" w:rsidR="006013D6" w:rsidRPr="007275DF" w:rsidRDefault="006013D6" w:rsidP="00820C72">
            <w:pPr>
              <w:pStyle w:val="TAL"/>
              <w:rPr>
                <w:rFonts w:cs="Arial"/>
                <w:lang w:eastAsia="ja-JP"/>
              </w:rPr>
            </w:pPr>
            <w:r w:rsidRPr="007275DF">
              <w:rPr>
                <w:szCs w:val="18"/>
                <w:lang w:eastAsia="ja-JP"/>
              </w:rPr>
              <w:t>0</w:t>
            </w:r>
          </w:p>
          <w:p w14:paraId="410403BC" w14:textId="77777777" w:rsidR="006013D6" w:rsidRPr="007275DF" w:rsidRDefault="006013D6" w:rsidP="00820C72">
            <w:pPr>
              <w:pStyle w:val="TAL"/>
              <w:rPr>
                <w:rFonts w:cs="Arial"/>
                <w:lang w:eastAsia="ja-JP"/>
              </w:rPr>
            </w:pPr>
          </w:p>
        </w:tc>
      </w:tr>
      <w:tr w:rsidR="006013D6" w:rsidRPr="007275DF" w14:paraId="6FCF8BDA" w14:textId="77777777" w:rsidTr="00820C72">
        <w:trPr>
          <w:trHeight w:val="20"/>
          <w:jc w:val="center"/>
        </w:trPr>
        <w:tc>
          <w:tcPr>
            <w:tcW w:w="4225" w:type="dxa"/>
            <w:gridSpan w:val="2"/>
            <w:vAlign w:val="center"/>
          </w:tcPr>
          <w:p w14:paraId="4C2CBC90"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6B4AC21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E04EE2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E3058E9" w14:textId="77777777" w:rsidR="006013D6" w:rsidRPr="007275DF" w:rsidRDefault="006013D6" w:rsidP="00820C72">
            <w:pPr>
              <w:pStyle w:val="TAL"/>
              <w:rPr>
                <w:rFonts w:cs="Arial"/>
                <w:lang w:eastAsia="ja-JP"/>
              </w:rPr>
            </w:pPr>
          </w:p>
        </w:tc>
      </w:tr>
      <w:tr w:rsidR="006013D6" w:rsidRPr="007275DF" w14:paraId="7F6D35B8" w14:textId="77777777" w:rsidTr="00820C72">
        <w:trPr>
          <w:trHeight w:val="20"/>
          <w:jc w:val="center"/>
        </w:trPr>
        <w:tc>
          <w:tcPr>
            <w:tcW w:w="4225" w:type="dxa"/>
            <w:gridSpan w:val="2"/>
            <w:vAlign w:val="center"/>
          </w:tcPr>
          <w:p w14:paraId="083526A8"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7A18A344"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1E3C564D"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BC77F59" w14:textId="77777777" w:rsidR="006013D6" w:rsidRPr="007275DF" w:rsidRDefault="006013D6" w:rsidP="00820C72">
            <w:pPr>
              <w:pStyle w:val="TAL"/>
              <w:rPr>
                <w:rFonts w:cs="Arial"/>
                <w:lang w:eastAsia="ja-JP"/>
              </w:rPr>
            </w:pPr>
          </w:p>
        </w:tc>
      </w:tr>
      <w:tr w:rsidR="006013D6" w:rsidRPr="007275DF" w14:paraId="30DDDEB6" w14:textId="77777777" w:rsidTr="00820C72">
        <w:trPr>
          <w:trHeight w:val="20"/>
          <w:jc w:val="center"/>
        </w:trPr>
        <w:tc>
          <w:tcPr>
            <w:tcW w:w="4225" w:type="dxa"/>
            <w:gridSpan w:val="2"/>
            <w:vAlign w:val="center"/>
          </w:tcPr>
          <w:p w14:paraId="1BB2E37C"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38CDC777"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4969FBA5"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1E7B380" w14:textId="77777777" w:rsidR="006013D6" w:rsidRPr="007275DF" w:rsidRDefault="006013D6" w:rsidP="00820C72">
            <w:pPr>
              <w:pStyle w:val="TAL"/>
              <w:rPr>
                <w:rFonts w:cs="Arial"/>
                <w:lang w:eastAsia="ja-JP"/>
              </w:rPr>
            </w:pPr>
          </w:p>
        </w:tc>
      </w:tr>
      <w:tr w:rsidR="006013D6" w:rsidRPr="007275DF" w14:paraId="1B9A9C85" w14:textId="77777777" w:rsidTr="00820C72">
        <w:trPr>
          <w:trHeight w:val="20"/>
          <w:jc w:val="center"/>
        </w:trPr>
        <w:tc>
          <w:tcPr>
            <w:tcW w:w="4225" w:type="dxa"/>
            <w:gridSpan w:val="2"/>
            <w:vAlign w:val="center"/>
          </w:tcPr>
          <w:p w14:paraId="4AB5C23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9E87725"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262FA501"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CD9D3AF" w14:textId="77777777" w:rsidR="006013D6" w:rsidRPr="007275DF" w:rsidRDefault="006013D6" w:rsidP="00820C72">
            <w:pPr>
              <w:pStyle w:val="TAL"/>
              <w:rPr>
                <w:rFonts w:cs="Arial"/>
                <w:lang w:eastAsia="ja-JP"/>
              </w:rPr>
            </w:pPr>
          </w:p>
        </w:tc>
      </w:tr>
      <w:tr w:rsidR="006013D6" w:rsidRPr="007275DF" w14:paraId="532A1977" w14:textId="77777777" w:rsidTr="00820C72">
        <w:trPr>
          <w:trHeight w:val="20"/>
          <w:jc w:val="center"/>
        </w:trPr>
        <w:tc>
          <w:tcPr>
            <w:tcW w:w="4225" w:type="dxa"/>
            <w:gridSpan w:val="2"/>
            <w:vAlign w:val="center"/>
          </w:tcPr>
          <w:p w14:paraId="157359C9"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054821BB"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B42AEC4"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8377903" w14:textId="77777777" w:rsidR="006013D6" w:rsidRPr="007275DF" w:rsidRDefault="006013D6" w:rsidP="00820C72">
            <w:pPr>
              <w:pStyle w:val="TAL"/>
              <w:rPr>
                <w:rFonts w:cs="Arial"/>
                <w:lang w:eastAsia="ja-JP"/>
              </w:rPr>
            </w:pPr>
          </w:p>
        </w:tc>
      </w:tr>
      <w:tr w:rsidR="006013D6" w:rsidRPr="007275DF" w14:paraId="69F4A4DC" w14:textId="77777777" w:rsidTr="00820C72">
        <w:trPr>
          <w:trHeight w:val="20"/>
          <w:jc w:val="center"/>
        </w:trPr>
        <w:tc>
          <w:tcPr>
            <w:tcW w:w="4225" w:type="dxa"/>
            <w:gridSpan w:val="2"/>
            <w:vAlign w:val="center"/>
          </w:tcPr>
          <w:p w14:paraId="111FDEF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0EB9A9C9"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03B347C2"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FD498C0" w14:textId="77777777" w:rsidR="006013D6" w:rsidRPr="007275DF" w:rsidRDefault="006013D6" w:rsidP="00820C72">
            <w:pPr>
              <w:pStyle w:val="TAL"/>
              <w:rPr>
                <w:rFonts w:cs="Arial"/>
                <w:lang w:eastAsia="ja-JP"/>
              </w:rPr>
            </w:pPr>
          </w:p>
        </w:tc>
      </w:tr>
      <w:tr w:rsidR="006013D6" w:rsidRPr="007275DF" w14:paraId="2C906002" w14:textId="77777777" w:rsidTr="00820C72">
        <w:trPr>
          <w:trHeight w:val="20"/>
          <w:jc w:val="center"/>
        </w:trPr>
        <w:tc>
          <w:tcPr>
            <w:tcW w:w="4225" w:type="dxa"/>
            <w:gridSpan w:val="2"/>
            <w:vAlign w:val="center"/>
          </w:tcPr>
          <w:p w14:paraId="69658514" w14:textId="77777777" w:rsidR="006013D6" w:rsidRPr="007275DF" w:rsidRDefault="006013D6" w:rsidP="00820C72">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60" w:type="dxa"/>
            <w:tcBorders>
              <w:right w:val="single" w:sz="4" w:space="0" w:color="auto"/>
            </w:tcBorders>
            <w:vAlign w:val="center"/>
          </w:tcPr>
          <w:p w14:paraId="76AF4573" w14:textId="77777777" w:rsidR="006013D6" w:rsidRPr="007275DF" w:rsidRDefault="006013D6" w:rsidP="00820C72">
            <w:pPr>
              <w:pStyle w:val="TAL"/>
              <w:rPr>
                <w:rFonts w:cs="Arial"/>
                <w:lang w:eastAsia="ja-JP"/>
              </w:rPr>
            </w:pPr>
          </w:p>
        </w:tc>
        <w:tc>
          <w:tcPr>
            <w:tcW w:w="1260" w:type="dxa"/>
            <w:tcBorders>
              <w:top w:val="nil"/>
              <w:left w:val="single" w:sz="4" w:space="0" w:color="auto"/>
              <w:bottom w:val="nil"/>
              <w:right w:val="single" w:sz="4" w:space="0" w:color="auto"/>
            </w:tcBorders>
            <w:vAlign w:val="center"/>
          </w:tcPr>
          <w:p w14:paraId="3D085047" w14:textId="77777777" w:rsidR="006013D6" w:rsidRPr="007275DF" w:rsidRDefault="006013D6" w:rsidP="00820C72">
            <w:pPr>
              <w:pStyle w:val="TAL"/>
              <w:rPr>
                <w:rFonts w:cs="Arial"/>
                <w:lang w:eastAsia="ja-JP"/>
              </w:rPr>
            </w:pPr>
          </w:p>
        </w:tc>
        <w:tc>
          <w:tcPr>
            <w:tcW w:w="2187" w:type="dxa"/>
            <w:vMerge/>
            <w:tcBorders>
              <w:left w:val="single" w:sz="4" w:space="0" w:color="auto"/>
              <w:right w:val="single" w:sz="4" w:space="0" w:color="auto"/>
            </w:tcBorders>
            <w:vAlign w:val="center"/>
          </w:tcPr>
          <w:p w14:paraId="02FC853E" w14:textId="77777777" w:rsidR="006013D6" w:rsidRPr="007275DF" w:rsidRDefault="006013D6" w:rsidP="00820C72">
            <w:pPr>
              <w:pStyle w:val="TAL"/>
              <w:rPr>
                <w:rFonts w:cs="Arial"/>
                <w:lang w:eastAsia="ja-JP"/>
              </w:rPr>
            </w:pPr>
          </w:p>
        </w:tc>
      </w:tr>
      <w:tr w:rsidR="006013D6" w:rsidRPr="007275DF" w14:paraId="722A9A17" w14:textId="77777777" w:rsidTr="00820C72">
        <w:trPr>
          <w:trHeight w:val="20"/>
          <w:jc w:val="center"/>
        </w:trPr>
        <w:tc>
          <w:tcPr>
            <w:tcW w:w="4225" w:type="dxa"/>
            <w:gridSpan w:val="2"/>
            <w:vAlign w:val="center"/>
          </w:tcPr>
          <w:p w14:paraId="39C00751"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16E5900F" w14:textId="77777777" w:rsidR="006013D6" w:rsidRPr="007275DF" w:rsidRDefault="006013D6" w:rsidP="00820C72">
            <w:pPr>
              <w:pStyle w:val="TAL"/>
              <w:rPr>
                <w:rFonts w:cs="Arial"/>
                <w:lang w:eastAsia="ja-JP"/>
              </w:rPr>
            </w:pPr>
          </w:p>
        </w:tc>
        <w:tc>
          <w:tcPr>
            <w:tcW w:w="1260" w:type="dxa"/>
            <w:tcBorders>
              <w:top w:val="nil"/>
              <w:left w:val="single" w:sz="4" w:space="0" w:color="auto"/>
              <w:bottom w:val="single" w:sz="4" w:space="0" w:color="auto"/>
              <w:right w:val="single" w:sz="4" w:space="0" w:color="auto"/>
            </w:tcBorders>
            <w:vAlign w:val="center"/>
          </w:tcPr>
          <w:p w14:paraId="7FD45CEC" w14:textId="77777777" w:rsidR="006013D6" w:rsidRPr="007275DF" w:rsidRDefault="006013D6" w:rsidP="00820C72">
            <w:pPr>
              <w:pStyle w:val="TAL"/>
              <w:rPr>
                <w:rFonts w:cs="Arial"/>
                <w:lang w:eastAsia="ja-JP"/>
              </w:rPr>
            </w:pPr>
          </w:p>
        </w:tc>
        <w:tc>
          <w:tcPr>
            <w:tcW w:w="2187" w:type="dxa"/>
            <w:vMerge/>
            <w:tcBorders>
              <w:left w:val="single" w:sz="4" w:space="0" w:color="auto"/>
              <w:bottom w:val="single" w:sz="4" w:space="0" w:color="auto"/>
              <w:right w:val="single" w:sz="4" w:space="0" w:color="auto"/>
            </w:tcBorders>
            <w:vAlign w:val="center"/>
          </w:tcPr>
          <w:p w14:paraId="10FDC2E6" w14:textId="77777777" w:rsidR="006013D6" w:rsidRPr="007275DF" w:rsidRDefault="006013D6" w:rsidP="00820C72">
            <w:pPr>
              <w:pStyle w:val="TAL"/>
              <w:rPr>
                <w:rFonts w:cs="Arial"/>
                <w:lang w:eastAsia="ja-JP"/>
              </w:rPr>
            </w:pPr>
          </w:p>
        </w:tc>
      </w:tr>
      <w:tr w:rsidR="006013D6" w:rsidRPr="007275DF" w14:paraId="49267512" w14:textId="77777777" w:rsidTr="00820C72">
        <w:trPr>
          <w:trHeight w:val="20"/>
          <w:jc w:val="center"/>
        </w:trPr>
        <w:tc>
          <w:tcPr>
            <w:tcW w:w="4225" w:type="dxa"/>
            <w:gridSpan w:val="2"/>
            <w:vAlign w:val="center"/>
          </w:tcPr>
          <w:p w14:paraId="67664875"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95C0D43">
                <v:shape id="_x0000_i1041" type="#_x0000_t75" style="width:20.55pt;height:20.55pt" o:ole="" fillcolor="window">
                  <v:imagedata r:id="rId25" o:title=""/>
                </v:shape>
                <o:OLEObject Type="Embed" ProgID="Equation.3" ShapeID="_x0000_i1041" DrawAspect="Content" ObjectID="_1771212756" r:id="rId42"/>
              </w:object>
            </w:r>
            <w:r w:rsidRPr="007275DF">
              <w:rPr>
                <w:rFonts w:cs="Arial"/>
                <w:lang w:eastAsia="ja-JP"/>
              </w:rPr>
              <w:t>in slots not corresponding to RSSI measurement time configuration (RMTC)</w:t>
            </w:r>
          </w:p>
        </w:tc>
        <w:tc>
          <w:tcPr>
            <w:tcW w:w="1260" w:type="dxa"/>
            <w:vAlign w:val="center"/>
          </w:tcPr>
          <w:p w14:paraId="59F6A41E" w14:textId="77777777" w:rsidR="006013D6" w:rsidRPr="007275DF" w:rsidRDefault="006013D6" w:rsidP="00820C72">
            <w:pPr>
              <w:pStyle w:val="TAL"/>
              <w:rPr>
                <w:rFonts w:cs="Arial"/>
                <w:lang w:eastAsia="ja-JP"/>
              </w:rPr>
            </w:pPr>
          </w:p>
        </w:tc>
        <w:tc>
          <w:tcPr>
            <w:tcW w:w="1260" w:type="dxa"/>
            <w:tcBorders>
              <w:top w:val="single" w:sz="4" w:space="0" w:color="auto"/>
            </w:tcBorders>
            <w:vAlign w:val="center"/>
          </w:tcPr>
          <w:p w14:paraId="6602F727"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Borders>
              <w:top w:val="single" w:sz="4" w:space="0" w:color="auto"/>
            </w:tcBorders>
            <w:vAlign w:val="center"/>
          </w:tcPr>
          <w:p w14:paraId="1AD06E5C"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043ED03A" w14:textId="77777777" w:rsidTr="00820C72">
        <w:trPr>
          <w:trHeight w:val="20"/>
          <w:jc w:val="center"/>
        </w:trPr>
        <w:tc>
          <w:tcPr>
            <w:tcW w:w="4225" w:type="dxa"/>
            <w:gridSpan w:val="2"/>
            <w:vAlign w:val="center"/>
          </w:tcPr>
          <w:p w14:paraId="63660F79"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2B757146">
                <v:shape id="_x0000_i1042" type="#_x0000_t75" style="width:20.55pt;height:20.55pt" o:ole="" fillcolor="window">
                  <v:imagedata r:id="rId25" o:title=""/>
                </v:shape>
                <o:OLEObject Type="Embed" ProgID="Equation.3" ShapeID="_x0000_i1042" DrawAspect="Content" ObjectID="_1771212757" r:id="rId43"/>
              </w:object>
            </w:r>
            <w:r w:rsidRPr="007275DF">
              <w:rPr>
                <w:rFonts w:cs="Arial"/>
                <w:lang w:eastAsia="ja-JP"/>
              </w:rPr>
              <w:t>in slots corresponding to RSSI measurement time configuration (RMTC)</w:t>
            </w:r>
          </w:p>
        </w:tc>
        <w:tc>
          <w:tcPr>
            <w:tcW w:w="1260" w:type="dxa"/>
            <w:vAlign w:val="center"/>
          </w:tcPr>
          <w:p w14:paraId="5D6C904A" w14:textId="77777777" w:rsidR="006013D6" w:rsidRPr="007275DF" w:rsidRDefault="006013D6" w:rsidP="00820C72">
            <w:pPr>
              <w:pStyle w:val="TAL"/>
              <w:rPr>
                <w:rFonts w:cs="Arial"/>
                <w:lang w:eastAsia="ja-JP"/>
              </w:rPr>
            </w:pPr>
          </w:p>
        </w:tc>
        <w:tc>
          <w:tcPr>
            <w:tcW w:w="1260" w:type="dxa"/>
            <w:vAlign w:val="center"/>
          </w:tcPr>
          <w:p w14:paraId="28E83FF9"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vAlign w:val="center"/>
          </w:tcPr>
          <w:p w14:paraId="70EB0C2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30788F7" w14:textId="77777777" w:rsidTr="00820C72">
        <w:trPr>
          <w:trHeight w:val="20"/>
          <w:jc w:val="center"/>
        </w:trPr>
        <w:tc>
          <w:tcPr>
            <w:tcW w:w="4225" w:type="dxa"/>
            <w:gridSpan w:val="2"/>
            <w:vAlign w:val="center"/>
          </w:tcPr>
          <w:p w14:paraId="78C6E542"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3874B2B">
                <v:shape id="_x0000_i1043" type="#_x0000_t75" style="width:30.45pt;height:15.45pt" o:ole="" fillcolor="window">
                  <v:imagedata r:id="rId28" o:title=""/>
                </v:shape>
                <o:OLEObject Type="Embed" ProgID="Equation.3" ShapeID="_x0000_i1043" DrawAspect="Content" ObjectID="_1771212758" r:id="rId44"/>
              </w:object>
            </w:r>
            <w:r w:rsidRPr="007275DF">
              <w:rPr>
                <w:rFonts w:cs="Arial"/>
                <w:lang w:eastAsia="ja-JP"/>
              </w:rPr>
              <w:t xml:space="preserve"> in slots not corresponding to RSSI measurement time configuration (RMTC)</w:t>
            </w:r>
          </w:p>
        </w:tc>
        <w:tc>
          <w:tcPr>
            <w:tcW w:w="1260" w:type="dxa"/>
            <w:vAlign w:val="center"/>
          </w:tcPr>
          <w:p w14:paraId="01560AEB" w14:textId="77777777" w:rsidR="006013D6" w:rsidRPr="007275DF" w:rsidRDefault="006013D6" w:rsidP="00820C72">
            <w:pPr>
              <w:pStyle w:val="TAL"/>
              <w:rPr>
                <w:rFonts w:cs="Arial"/>
                <w:lang w:eastAsia="ja-JP"/>
              </w:rPr>
            </w:pPr>
          </w:p>
        </w:tc>
        <w:tc>
          <w:tcPr>
            <w:tcW w:w="1260" w:type="dxa"/>
            <w:vAlign w:val="center"/>
          </w:tcPr>
          <w:p w14:paraId="5CED8940" w14:textId="77777777" w:rsidR="006013D6" w:rsidRPr="007275DF" w:rsidRDefault="006013D6" w:rsidP="00820C72">
            <w:pPr>
              <w:pStyle w:val="TAL"/>
              <w:rPr>
                <w:rFonts w:cs="Arial"/>
                <w:lang w:eastAsia="ja-JP"/>
              </w:rPr>
            </w:pPr>
            <w:r w:rsidRPr="007275DF">
              <w:rPr>
                <w:rFonts w:cs="Arial"/>
                <w:lang w:eastAsia="ja-JP"/>
              </w:rPr>
              <w:t>dB</w:t>
            </w:r>
          </w:p>
        </w:tc>
        <w:tc>
          <w:tcPr>
            <w:tcW w:w="2187" w:type="dxa"/>
            <w:vAlign w:val="center"/>
          </w:tcPr>
          <w:p w14:paraId="1FB738B7"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7914296" w14:textId="77777777" w:rsidTr="00820C72">
        <w:trPr>
          <w:trHeight w:val="20"/>
          <w:jc w:val="center"/>
        </w:trPr>
        <w:tc>
          <w:tcPr>
            <w:tcW w:w="4225" w:type="dxa"/>
            <w:gridSpan w:val="2"/>
            <w:vAlign w:val="center"/>
          </w:tcPr>
          <w:p w14:paraId="631E4651"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85B8811">
                <v:shape id="_x0000_i1044" type="#_x0000_t75" style="width:30.45pt;height:15.45pt" o:ole="" fillcolor="window">
                  <v:imagedata r:id="rId28" o:title=""/>
                </v:shape>
                <o:OLEObject Type="Embed" ProgID="Equation.3" ShapeID="_x0000_i1044" DrawAspect="Content" ObjectID="_1771212759" r:id="rId45"/>
              </w:object>
            </w:r>
            <w:r w:rsidRPr="007275DF">
              <w:rPr>
                <w:rFonts w:cs="Arial"/>
                <w:lang w:eastAsia="ja-JP"/>
              </w:rPr>
              <w:t xml:space="preserve"> in slots corresponding to RSSI measurement time configuration (RMTC)</w:t>
            </w:r>
          </w:p>
        </w:tc>
        <w:tc>
          <w:tcPr>
            <w:tcW w:w="1260" w:type="dxa"/>
            <w:vAlign w:val="center"/>
          </w:tcPr>
          <w:p w14:paraId="1B7C826C" w14:textId="77777777" w:rsidR="006013D6" w:rsidRPr="007275DF" w:rsidRDefault="006013D6" w:rsidP="00820C72">
            <w:pPr>
              <w:pStyle w:val="TAL"/>
              <w:rPr>
                <w:rFonts w:cs="Arial"/>
                <w:lang w:eastAsia="ja-JP"/>
              </w:rPr>
            </w:pPr>
          </w:p>
        </w:tc>
        <w:tc>
          <w:tcPr>
            <w:tcW w:w="1260" w:type="dxa"/>
            <w:vAlign w:val="center"/>
          </w:tcPr>
          <w:p w14:paraId="12A4196B" w14:textId="77777777" w:rsidR="006013D6" w:rsidRPr="007275DF" w:rsidRDefault="006013D6" w:rsidP="00820C72">
            <w:pPr>
              <w:pStyle w:val="TAL"/>
              <w:rPr>
                <w:rFonts w:cs="Arial"/>
                <w:lang w:eastAsia="ja-JP"/>
              </w:rPr>
            </w:pPr>
            <w:r w:rsidRPr="007275DF">
              <w:rPr>
                <w:rFonts w:cs="Arial"/>
                <w:lang w:eastAsia="ja-JP"/>
              </w:rPr>
              <w:t>dB</w:t>
            </w:r>
          </w:p>
        </w:tc>
        <w:tc>
          <w:tcPr>
            <w:tcW w:w="2187" w:type="dxa"/>
          </w:tcPr>
          <w:p w14:paraId="3C6FC97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090F9CC" w14:textId="77777777" w:rsidTr="00820C72">
        <w:trPr>
          <w:trHeight w:val="20"/>
          <w:jc w:val="center"/>
        </w:trPr>
        <w:tc>
          <w:tcPr>
            <w:tcW w:w="4225" w:type="dxa"/>
            <w:gridSpan w:val="2"/>
            <w:vAlign w:val="center"/>
          </w:tcPr>
          <w:p w14:paraId="0AB4323D"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3DF7F50C" w14:textId="77777777" w:rsidR="006013D6" w:rsidRPr="007275DF" w:rsidRDefault="006013D6" w:rsidP="00820C72">
            <w:pPr>
              <w:pStyle w:val="TAL"/>
              <w:rPr>
                <w:rFonts w:cs="Arial"/>
                <w:lang w:eastAsia="ja-JP"/>
              </w:rPr>
            </w:pPr>
          </w:p>
        </w:tc>
        <w:tc>
          <w:tcPr>
            <w:tcW w:w="1260" w:type="dxa"/>
            <w:vAlign w:val="center"/>
          </w:tcPr>
          <w:p w14:paraId="6C80B19C" w14:textId="77777777" w:rsidR="006013D6" w:rsidRPr="007275DF" w:rsidRDefault="006013D6" w:rsidP="00820C72">
            <w:pPr>
              <w:pStyle w:val="TAL"/>
              <w:rPr>
                <w:rFonts w:cs="Arial"/>
                <w:lang w:eastAsia="ja-JP"/>
              </w:rPr>
            </w:pPr>
            <w:r w:rsidRPr="007275DF">
              <w:rPr>
                <w:rFonts w:cs="Arial"/>
                <w:lang w:eastAsia="ja-JP"/>
              </w:rPr>
              <w:t>dBm/SCS</w:t>
            </w:r>
          </w:p>
        </w:tc>
        <w:tc>
          <w:tcPr>
            <w:tcW w:w="2187" w:type="dxa"/>
          </w:tcPr>
          <w:p w14:paraId="202AAF3A"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30C632B3" w14:textId="77777777" w:rsidTr="00820C72">
        <w:trPr>
          <w:trHeight w:val="20"/>
          <w:jc w:val="center"/>
        </w:trPr>
        <w:tc>
          <w:tcPr>
            <w:tcW w:w="4225" w:type="dxa"/>
            <w:gridSpan w:val="2"/>
            <w:vAlign w:val="center"/>
          </w:tcPr>
          <w:p w14:paraId="74CBC3A6"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81DAE84" w14:textId="77777777" w:rsidR="006013D6" w:rsidRPr="007275DF" w:rsidRDefault="006013D6" w:rsidP="00820C72">
            <w:pPr>
              <w:pStyle w:val="TAL"/>
              <w:rPr>
                <w:rFonts w:cs="Arial"/>
                <w:lang w:eastAsia="ja-JP"/>
              </w:rPr>
            </w:pPr>
          </w:p>
        </w:tc>
        <w:tc>
          <w:tcPr>
            <w:tcW w:w="1260" w:type="dxa"/>
            <w:vAlign w:val="center"/>
          </w:tcPr>
          <w:p w14:paraId="35BCD77E" w14:textId="77777777" w:rsidR="006013D6" w:rsidRPr="007275DF" w:rsidRDefault="006013D6" w:rsidP="00820C72">
            <w:pPr>
              <w:pStyle w:val="TAL"/>
              <w:rPr>
                <w:rFonts w:cs="Arial"/>
                <w:lang w:eastAsia="ja-JP"/>
              </w:rPr>
            </w:pPr>
          </w:p>
        </w:tc>
        <w:tc>
          <w:tcPr>
            <w:tcW w:w="2187" w:type="dxa"/>
          </w:tcPr>
          <w:p w14:paraId="28A3D8F0"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4546D25E" w14:textId="77777777" w:rsidTr="00820C72">
        <w:trPr>
          <w:trHeight w:val="20"/>
          <w:jc w:val="center"/>
        </w:trPr>
        <w:tc>
          <w:tcPr>
            <w:tcW w:w="4225" w:type="dxa"/>
            <w:gridSpan w:val="2"/>
            <w:vAlign w:val="center"/>
          </w:tcPr>
          <w:p w14:paraId="3E93C9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46AFCAF4" w14:textId="77777777" w:rsidR="006013D6" w:rsidRPr="007275DF" w:rsidRDefault="006013D6" w:rsidP="00820C72">
            <w:pPr>
              <w:pStyle w:val="TAL"/>
              <w:rPr>
                <w:rFonts w:eastAsiaTheme="minorEastAsia" w:cs="Arial"/>
                <w:lang w:eastAsia="zh-CN"/>
              </w:rPr>
            </w:pPr>
          </w:p>
        </w:tc>
        <w:tc>
          <w:tcPr>
            <w:tcW w:w="1260" w:type="dxa"/>
            <w:vAlign w:val="center"/>
          </w:tcPr>
          <w:p w14:paraId="6109C450"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4EBD0A74"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AB47E0" w14:textId="77777777" w:rsidTr="00820C72">
        <w:trPr>
          <w:trHeight w:val="20"/>
          <w:jc w:val="center"/>
        </w:trPr>
        <w:tc>
          <w:tcPr>
            <w:tcW w:w="4225" w:type="dxa"/>
            <w:gridSpan w:val="2"/>
            <w:vAlign w:val="center"/>
          </w:tcPr>
          <w:p w14:paraId="49012BE7"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4CFE08E5" w14:textId="77777777" w:rsidR="006013D6" w:rsidRPr="007275DF" w:rsidRDefault="006013D6" w:rsidP="00820C72">
            <w:pPr>
              <w:pStyle w:val="TAL"/>
              <w:rPr>
                <w:rFonts w:eastAsiaTheme="minorEastAsia" w:cs="Arial"/>
                <w:lang w:eastAsia="zh-CN"/>
              </w:rPr>
            </w:pPr>
          </w:p>
        </w:tc>
        <w:tc>
          <w:tcPr>
            <w:tcW w:w="1260" w:type="dxa"/>
            <w:vAlign w:val="center"/>
          </w:tcPr>
          <w:p w14:paraId="48A81A13"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2187" w:type="dxa"/>
          </w:tcPr>
          <w:p w14:paraId="73FD1F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FFB8B35" w14:textId="77777777" w:rsidTr="00820C72">
        <w:trPr>
          <w:trHeight w:val="20"/>
          <w:jc w:val="center"/>
        </w:trPr>
        <w:tc>
          <w:tcPr>
            <w:tcW w:w="4225" w:type="dxa"/>
            <w:gridSpan w:val="2"/>
            <w:vAlign w:val="center"/>
          </w:tcPr>
          <w:p w14:paraId="55F14DE4"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60" w:type="dxa"/>
            <w:vAlign w:val="center"/>
          </w:tcPr>
          <w:p w14:paraId="254604CA" w14:textId="77777777" w:rsidR="006013D6" w:rsidRPr="007275DF" w:rsidRDefault="006013D6" w:rsidP="00820C72">
            <w:pPr>
              <w:pStyle w:val="TAL"/>
              <w:rPr>
                <w:rFonts w:cs="Arial"/>
                <w:lang w:eastAsia="ja-JP"/>
              </w:rPr>
            </w:pPr>
          </w:p>
        </w:tc>
        <w:tc>
          <w:tcPr>
            <w:tcW w:w="1260" w:type="dxa"/>
            <w:vAlign w:val="center"/>
          </w:tcPr>
          <w:p w14:paraId="0A326E83" w14:textId="77777777" w:rsidR="006013D6" w:rsidRPr="007275DF" w:rsidRDefault="006013D6" w:rsidP="00820C72">
            <w:pPr>
              <w:pStyle w:val="TAL"/>
              <w:rPr>
                <w:rFonts w:cs="Arial"/>
                <w:lang w:eastAsia="ja-JP"/>
              </w:rPr>
            </w:pPr>
            <w:r w:rsidRPr="007275DF">
              <w:rPr>
                <w:rFonts w:cs="Arial"/>
                <w:lang w:eastAsia="ja-JP"/>
              </w:rPr>
              <w:t>-</w:t>
            </w:r>
          </w:p>
        </w:tc>
        <w:tc>
          <w:tcPr>
            <w:tcW w:w="2187" w:type="dxa"/>
            <w:vAlign w:val="center"/>
          </w:tcPr>
          <w:p w14:paraId="4BC642C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5D03DBC2" w14:textId="77777777" w:rsidTr="00820C72">
        <w:trPr>
          <w:trHeight w:val="20"/>
          <w:jc w:val="center"/>
        </w:trPr>
        <w:tc>
          <w:tcPr>
            <w:tcW w:w="4225" w:type="dxa"/>
            <w:gridSpan w:val="2"/>
            <w:vAlign w:val="center"/>
          </w:tcPr>
          <w:p w14:paraId="4018205C"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789E346C" w14:textId="77777777" w:rsidR="006013D6" w:rsidRPr="007275DF" w:rsidRDefault="006013D6" w:rsidP="00820C72">
            <w:pPr>
              <w:pStyle w:val="TAL"/>
              <w:rPr>
                <w:rFonts w:cs="Arial"/>
                <w:lang w:eastAsia="ja-JP"/>
              </w:rPr>
            </w:pPr>
          </w:p>
        </w:tc>
        <w:tc>
          <w:tcPr>
            <w:tcW w:w="1260" w:type="dxa"/>
            <w:vAlign w:val="center"/>
          </w:tcPr>
          <w:p w14:paraId="684E0C9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2187" w:type="dxa"/>
            <w:vAlign w:val="center"/>
          </w:tcPr>
          <w:p w14:paraId="1546ED22"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640DA033" w14:textId="77777777" w:rsidTr="00820C72">
        <w:trPr>
          <w:trHeight w:val="20"/>
          <w:jc w:val="center"/>
        </w:trPr>
        <w:tc>
          <w:tcPr>
            <w:tcW w:w="8932" w:type="dxa"/>
            <w:gridSpan w:val="5"/>
            <w:vAlign w:val="center"/>
          </w:tcPr>
          <w:p w14:paraId="78129A55"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7CB7AE8E"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2DB06B35"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79C7BD75" w14:textId="77777777" w:rsidR="006013D6" w:rsidRPr="007275DF" w:rsidRDefault="006013D6" w:rsidP="006013D6"/>
    <w:p w14:paraId="7EBC3826" w14:textId="77777777" w:rsidR="006013D6" w:rsidRPr="007275DF" w:rsidRDefault="006013D6" w:rsidP="006013D6">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54CAD755" w14:textId="77777777" w:rsidTr="00820C72">
        <w:trPr>
          <w:jc w:val="center"/>
        </w:trPr>
        <w:tc>
          <w:tcPr>
            <w:tcW w:w="2534" w:type="dxa"/>
            <w:shd w:val="clear" w:color="auto" w:fill="auto"/>
          </w:tcPr>
          <w:p w14:paraId="15C2F362"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2FFA787"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2B9F9A7B" w14:textId="77777777" w:rsidTr="00820C72">
        <w:trPr>
          <w:jc w:val="center"/>
        </w:trPr>
        <w:tc>
          <w:tcPr>
            <w:tcW w:w="2534" w:type="dxa"/>
            <w:shd w:val="clear" w:color="auto" w:fill="auto"/>
          </w:tcPr>
          <w:p w14:paraId="04B3CA4C"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0064871A"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76783CD4" w14:textId="77777777" w:rsidTr="00820C72">
        <w:trPr>
          <w:jc w:val="center"/>
        </w:trPr>
        <w:tc>
          <w:tcPr>
            <w:tcW w:w="2534" w:type="dxa"/>
            <w:shd w:val="clear" w:color="auto" w:fill="auto"/>
          </w:tcPr>
          <w:p w14:paraId="24F636B4"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49D6D56"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41A39DA0" w14:textId="77777777" w:rsidTr="00820C72">
        <w:trPr>
          <w:jc w:val="center"/>
        </w:trPr>
        <w:tc>
          <w:tcPr>
            <w:tcW w:w="2534" w:type="dxa"/>
            <w:shd w:val="clear" w:color="auto" w:fill="auto"/>
          </w:tcPr>
          <w:p w14:paraId="7DC280E1"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29D73F49"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7C09B3D0" w14:textId="77777777" w:rsidTr="00820C72">
        <w:trPr>
          <w:jc w:val="center"/>
        </w:trPr>
        <w:tc>
          <w:tcPr>
            <w:tcW w:w="2534" w:type="dxa"/>
            <w:shd w:val="clear" w:color="auto" w:fill="auto"/>
          </w:tcPr>
          <w:p w14:paraId="3CE2CF41"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6435B911" w14:textId="77777777" w:rsidR="006013D6" w:rsidRPr="007275DF" w:rsidRDefault="006013D6" w:rsidP="00820C72">
            <w:pPr>
              <w:pStyle w:val="TAL"/>
              <w:rPr>
                <w:rFonts w:cs="Arial"/>
                <w:lang w:eastAsia="ja-JP"/>
              </w:rPr>
            </w:pPr>
            <w:r w:rsidRPr="007275DF">
              <w:rPr>
                <w:rFonts w:cs="Arial"/>
                <w:lang w:eastAsia="ja-JP"/>
              </w:rPr>
              <w:t>ms120</w:t>
            </w:r>
          </w:p>
        </w:tc>
      </w:tr>
    </w:tbl>
    <w:p w14:paraId="1B442F52" w14:textId="77777777" w:rsidR="006013D6" w:rsidRPr="007275DF" w:rsidRDefault="006013D6" w:rsidP="006013D6"/>
    <w:p w14:paraId="21D820E7"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72F5A9" w14:textId="77777777" w:rsidR="006013D6" w:rsidRPr="007275DF" w:rsidRDefault="006013D6" w:rsidP="006013D6">
      <w:pPr>
        <w:pStyle w:val="Heading4"/>
      </w:pPr>
      <w:r w:rsidRPr="007275DF">
        <w:t>A.10.5.6.1.3</w:t>
      </w:r>
      <w:r w:rsidRPr="007275DF">
        <w:tab/>
        <w:t>Test Requirements</w:t>
      </w:r>
    </w:p>
    <w:p w14:paraId="044759FF"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40543A05" w14:textId="77777777" w:rsidR="006013D6" w:rsidRPr="007275DF" w:rsidRDefault="006013D6" w:rsidP="006013D6"/>
    <w:p w14:paraId="7A4295FF" w14:textId="77777777" w:rsidR="006013D6" w:rsidRPr="007275DF" w:rsidRDefault="006013D6" w:rsidP="006013D6"/>
    <w:p w14:paraId="67816314" w14:textId="77777777" w:rsidR="006013D6" w:rsidRPr="007275DF" w:rsidRDefault="006013D6" w:rsidP="006013D6">
      <w:pPr>
        <w:pStyle w:val="Heading3"/>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9C2D173" w14:textId="77777777" w:rsidR="006013D6" w:rsidRPr="007275DF" w:rsidRDefault="006013D6" w:rsidP="006013D6">
      <w:pPr>
        <w:pStyle w:val="Heading4"/>
      </w:pPr>
      <w:r w:rsidRPr="007275DF">
        <w:t>A.10.5.6.2.1</w:t>
      </w:r>
      <w:r w:rsidRPr="007275DF">
        <w:tab/>
        <w:t>Test Purpose and Environment</w:t>
      </w:r>
    </w:p>
    <w:p w14:paraId="71EA2B26"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3F86531B" w14:textId="77777777" w:rsidR="006013D6" w:rsidRPr="007275DF" w:rsidRDefault="006013D6" w:rsidP="006013D6">
      <w:pPr>
        <w:pStyle w:val="Heading4"/>
      </w:pPr>
      <w:r w:rsidRPr="007275DF">
        <w:t>A.10.5.6.2.2</w:t>
      </w:r>
      <w:r w:rsidRPr="007275DF">
        <w:tab/>
        <w:t>Test parameters</w:t>
      </w:r>
    </w:p>
    <w:p w14:paraId="1F2F07DB" w14:textId="77777777" w:rsidR="006013D6" w:rsidRPr="007275DF" w:rsidRDefault="006013D6" w:rsidP="006013D6">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6A4D1640" w14:textId="77777777" w:rsidR="006013D6" w:rsidRPr="007275DF" w:rsidRDefault="006013D6" w:rsidP="006013D6">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535E949B" w14:textId="77777777" w:rsidTr="00820C72">
        <w:trPr>
          <w:trHeight w:val="274"/>
          <w:jc w:val="center"/>
        </w:trPr>
        <w:tc>
          <w:tcPr>
            <w:tcW w:w="1631" w:type="dxa"/>
            <w:shd w:val="clear" w:color="auto" w:fill="auto"/>
          </w:tcPr>
          <w:p w14:paraId="2A5B9035"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5B81DDE"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12C83606" w14:textId="77777777" w:rsidTr="00820C72">
        <w:trPr>
          <w:trHeight w:val="274"/>
          <w:jc w:val="center"/>
        </w:trPr>
        <w:tc>
          <w:tcPr>
            <w:tcW w:w="1631" w:type="dxa"/>
            <w:shd w:val="clear" w:color="auto" w:fill="auto"/>
          </w:tcPr>
          <w:p w14:paraId="6E77D8AB" w14:textId="77777777" w:rsidR="006013D6" w:rsidRPr="007275DF" w:rsidRDefault="006013D6" w:rsidP="00820C72">
            <w:pPr>
              <w:pStyle w:val="TAL"/>
              <w:rPr>
                <w:lang w:val="en-US" w:eastAsia="zh-TW"/>
              </w:rPr>
            </w:pPr>
            <w:r w:rsidRPr="007275DF">
              <w:t>1</w:t>
            </w:r>
          </w:p>
        </w:tc>
        <w:tc>
          <w:tcPr>
            <w:tcW w:w="5877" w:type="dxa"/>
            <w:shd w:val="clear" w:color="auto" w:fill="auto"/>
          </w:tcPr>
          <w:p w14:paraId="06C01A93"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32F71CBC" w14:textId="77777777" w:rsidTr="00820C72">
        <w:trPr>
          <w:trHeight w:val="274"/>
          <w:jc w:val="center"/>
        </w:trPr>
        <w:tc>
          <w:tcPr>
            <w:tcW w:w="1631" w:type="dxa"/>
            <w:shd w:val="clear" w:color="auto" w:fill="auto"/>
          </w:tcPr>
          <w:p w14:paraId="25CD35A2" w14:textId="77777777" w:rsidR="006013D6" w:rsidRPr="007275DF" w:rsidRDefault="006013D6" w:rsidP="00820C72">
            <w:pPr>
              <w:pStyle w:val="TAL"/>
              <w:rPr>
                <w:lang w:val="en-US" w:eastAsia="zh-TW"/>
              </w:rPr>
            </w:pPr>
            <w:r w:rsidRPr="007275DF">
              <w:t>2</w:t>
            </w:r>
          </w:p>
        </w:tc>
        <w:tc>
          <w:tcPr>
            <w:tcW w:w="5877" w:type="dxa"/>
            <w:shd w:val="clear" w:color="auto" w:fill="auto"/>
          </w:tcPr>
          <w:p w14:paraId="4C8F5D32"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644C9FE4" w14:textId="77777777" w:rsidTr="00820C72">
        <w:trPr>
          <w:trHeight w:val="274"/>
          <w:jc w:val="center"/>
        </w:trPr>
        <w:tc>
          <w:tcPr>
            <w:tcW w:w="7508" w:type="dxa"/>
            <w:gridSpan w:val="2"/>
            <w:shd w:val="clear" w:color="auto" w:fill="auto"/>
          </w:tcPr>
          <w:p w14:paraId="4D161C68"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A9ECD0F" w14:textId="77777777" w:rsidR="006013D6" w:rsidRPr="007275DF" w:rsidRDefault="006013D6" w:rsidP="006013D6"/>
    <w:p w14:paraId="692DB37B" w14:textId="77777777" w:rsidR="006013D6" w:rsidRPr="007275DF" w:rsidRDefault="006013D6" w:rsidP="006013D6">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287">
          <w:tblGrid>
            <w:gridCol w:w="1569"/>
            <w:gridCol w:w="1569"/>
            <w:gridCol w:w="1271"/>
            <w:gridCol w:w="1271"/>
            <w:gridCol w:w="1693"/>
            <w:gridCol w:w="1559"/>
          </w:tblGrid>
        </w:tblGridChange>
      </w:tblGrid>
      <w:tr w:rsidR="006013D6" w:rsidRPr="007275DF" w14:paraId="353F62F0" w14:textId="77777777" w:rsidTr="00820C72">
        <w:trPr>
          <w:cantSplit/>
          <w:jc w:val="center"/>
        </w:trPr>
        <w:tc>
          <w:tcPr>
            <w:tcW w:w="3138" w:type="dxa"/>
            <w:gridSpan w:val="2"/>
            <w:vMerge w:val="restart"/>
            <w:vAlign w:val="center"/>
          </w:tcPr>
          <w:p w14:paraId="194B5944"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7AAC4889"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3E67B0DF"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AF933A7"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BFC6469" w14:textId="77777777" w:rsidTr="00820C72">
        <w:trPr>
          <w:cantSplit/>
          <w:jc w:val="center"/>
        </w:trPr>
        <w:tc>
          <w:tcPr>
            <w:tcW w:w="3138" w:type="dxa"/>
            <w:gridSpan w:val="2"/>
            <w:vMerge/>
            <w:vAlign w:val="center"/>
          </w:tcPr>
          <w:p w14:paraId="5BC35FC9" w14:textId="77777777" w:rsidR="006013D6" w:rsidRPr="007275DF" w:rsidRDefault="006013D6" w:rsidP="00820C72">
            <w:pPr>
              <w:pStyle w:val="TAH"/>
              <w:jc w:val="left"/>
              <w:rPr>
                <w:rFonts w:cs="Arial"/>
                <w:lang w:eastAsia="ja-JP"/>
              </w:rPr>
            </w:pPr>
          </w:p>
        </w:tc>
        <w:tc>
          <w:tcPr>
            <w:tcW w:w="1271" w:type="dxa"/>
            <w:vMerge/>
            <w:vAlign w:val="center"/>
          </w:tcPr>
          <w:p w14:paraId="713E909C" w14:textId="77777777" w:rsidR="006013D6" w:rsidRPr="007275DF" w:rsidRDefault="006013D6" w:rsidP="00820C72">
            <w:pPr>
              <w:pStyle w:val="TAH"/>
              <w:jc w:val="left"/>
              <w:rPr>
                <w:rFonts w:cs="Arial"/>
                <w:lang w:eastAsia="ja-JP"/>
              </w:rPr>
            </w:pPr>
          </w:p>
        </w:tc>
        <w:tc>
          <w:tcPr>
            <w:tcW w:w="1271" w:type="dxa"/>
            <w:vMerge/>
            <w:vAlign w:val="center"/>
          </w:tcPr>
          <w:p w14:paraId="083EB4C6" w14:textId="77777777" w:rsidR="006013D6" w:rsidRPr="007275DF" w:rsidRDefault="006013D6" w:rsidP="00820C72">
            <w:pPr>
              <w:pStyle w:val="TAH"/>
              <w:jc w:val="left"/>
              <w:rPr>
                <w:rFonts w:cs="Arial"/>
                <w:lang w:eastAsia="ja-JP"/>
              </w:rPr>
            </w:pPr>
          </w:p>
        </w:tc>
        <w:tc>
          <w:tcPr>
            <w:tcW w:w="1693" w:type="dxa"/>
            <w:vAlign w:val="center"/>
          </w:tcPr>
          <w:p w14:paraId="68A9CC65"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55132EEF"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73AE70C5" w14:textId="77777777" w:rsidTr="00820C72">
        <w:trPr>
          <w:trHeight w:val="20"/>
          <w:jc w:val="center"/>
        </w:trPr>
        <w:tc>
          <w:tcPr>
            <w:tcW w:w="3138" w:type="dxa"/>
            <w:gridSpan w:val="2"/>
            <w:vAlign w:val="center"/>
          </w:tcPr>
          <w:p w14:paraId="7CA4E4F6"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CF0A2E2" w14:textId="77777777" w:rsidR="006013D6" w:rsidRPr="007275DF" w:rsidRDefault="006013D6" w:rsidP="00820C72">
            <w:pPr>
              <w:pStyle w:val="TAL"/>
              <w:rPr>
                <w:rFonts w:cs="Arial"/>
                <w:lang w:val="sv-FI" w:eastAsia="ja-JP"/>
              </w:rPr>
            </w:pPr>
          </w:p>
        </w:tc>
        <w:tc>
          <w:tcPr>
            <w:tcW w:w="1271" w:type="dxa"/>
            <w:vAlign w:val="center"/>
          </w:tcPr>
          <w:p w14:paraId="16A59923" w14:textId="77777777" w:rsidR="006013D6" w:rsidRPr="007275DF" w:rsidRDefault="006013D6" w:rsidP="00820C72">
            <w:pPr>
              <w:pStyle w:val="TAL"/>
              <w:rPr>
                <w:rFonts w:cs="Arial"/>
                <w:lang w:val="sv-FI" w:eastAsia="ja-JP"/>
              </w:rPr>
            </w:pPr>
          </w:p>
        </w:tc>
        <w:tc>
          <w:tcPr>
            <w:tcW w:w="1693" w:type="dxa"/>
            <w:vAlign w:val="center"/>
          </w:tcPr>
          <w:p w14:paraId="69F08FCE"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CC9C59A"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4455E816" w14:textId="77777777" w:rsidTr="00820C72">
        <w:trPr>
          <w:trHeight w:val="20"/>
          <w:jc w:val="center"/>
        </w:trPr>
        <w:tc>
          <w:tcPr>
            <w:tcW w:w="3138" w:type="dxa"/>
            <w:gridSpan w:val="2"/>
            <w:vAlign w:val="center"/>
          </w:tcPr>
          <w:p w14:paraId="06292EE1"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74F82435" w14:textId="77777777" w:rsidR="006013D6" w:rsidRPr="007275DF" w:rsidRDefault="006013D6" w:rsidP="00820C72">
            <w:pPr>
              <w:pStyle w:val="TAL"/>
              <w:rPr>
                <w:rFonts w:cs="Arial"/>
                <w:lang w:eastAsia="ja-JP"/>
              </w:rPr>
            </w:pPr>
          </w:p>
        </w:tc>
        <w:tc>
          <w:tcPr>
            <w:tcW w:w="1271" w:type="dxa"/>
            <w:vAlign w:val="center"/>
          </w:tcPr>
          <w:p w14:paraId="6E92077A"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7335C7D5"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7140219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7B5AE6CE" w14:textId="77777777" w:rsidTr="00820C72">
        <w:trPr>
          <w:trHeight w:val="20"/>
          <w:jc w:val="center"/>
        </w:trPr>
        <w:tc>
          <w:tcPr>
            <w:tcW w:w="1569" w:type="dxa"/>
            <w:vMerge w:val="restart"/>
            <w:vAlign w:val="center"/>
          </w:tcPr>
          <w:p w14:paraId="2EB5776C"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02B34580"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27DFC1E" w14:textId="77777777" w:rsidR="006013D6" w:rsidRPr="007275DF" w:rsidRDefault="006013D6" w:rsidP="00820C72">
            <w:pPr>
              <w:pStyle w:val="TAL"/>
              <w:rPr>
                <w:rFonts w:cs="Arial"/>
                <w:lang w:eastAsia="ja-JP"/>
              </w:rPr>
            </w:pPr>
          </w:p>
        </w:tc>
        <w:tc>
          <w:tcPr>
            <w:tcW w:w="1271" w:type="dxa"/>
            <w:vAlign w:val="center"/>
          </w:tcPr>
          <w:p w14:paraId="263DE2B8"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2F2F72D4" w14:textId="77777777" w:rsidR="006013D6" w:rsidRPr="007275DF" w:rsidRDefault="006013D6" w:rsidP="00820C72">
            <w:pPr>
              <w:pStyle w:val="TAL"/>
              <w:rPr>
                <w:rFonts w:cs="Arial"/>
                <w:lang w:eastAsia="ja-JP"/>
              </w:rPr>
            </w:pPr>
          </w:p>
        </w:tc>
        <w:tc>
          <w:tcPr>
            <w:tcW w:w="1693" w:type="dxa"/>
            <w:vAlign w:val="center"/>
          </w:tcPr>
          <w:p w14:paraId="4A54FB84" w14:textId="77777777" w:rsidR="006013D6" w:rsidRPr="007275DF" w:rsidRDefault="006013D6" w:rsidP="00820C72">
            <w:r w:rsidRPr="007275DF">
              <w:rPr>
                <w:rFonts w:ascii="Arial" w:hAnsi="Arial" w:cs="Arial"/>
                <w:color w:val="000000"/>
                <w:sz w:val="18"/>
                <w:szCs w:val="18"/>
              </w:rPr>
              <w:t>SSB.1 CCA</w:t>
            </w:r>
          </w:p>
          <w:p w14:paraId="3941E240" w14:textId="77777777" w:rsidR="006013D6" w:rsidRPr="007275DF" w:rsidRDefault="006013D6" w:rsidP="00820C72">
            <w:pPr>
              <w:pStyle w:val="TAL"/>
              <w:rPr>
                <w:rFonts w:cs="Arial"/>
                <w:lang w:eastAsia="ja-JP"/>
              </w:rPr>
            </w:pPr>
          </w:p>
        </w:tc>
        <w:tc>
          <w:tcPr>
            <w:tcW w:w="1559" w:type="dxa"/>
            <w:vAlign w:val="center"/>
          </w:tcPr>
          <w:p w14:paraId="2F918F49" w14:textId="77777777" w:rsidR="006013D6" w:rsidRPr="007275DF" w:rsidRDefault="006013D6" w:rsidP="00820C72">
            <w:r w:rsidRPr="007275DF">
              <w:rPr>
                <w:rFonts w:ascii="Arial" w:hAnsi="Arial" w:cs="Arial"/>
                <w:color w:val="000000"/>
                <w:sz w:val="18"/>
                <w:szCs w:val="18"/>
              </w:rPr>
              <w:t>SSB.1 CCA</w:t>
            </w:r>
          </w:p>
          <w:p w14:paraId="7E32BBC8" w14:textId="77777777" w:rsidR="006013D6" w:rsidRPr="007275DF" w:rsidRDefault="006013D6" w:rsidP="00820C72">
            <w:pPr>
              <w:pStyle w:val="TAL"/>
              <w:rPr>
                <w:rFonts w:cs="Arial"/>
                <w:lang w:eastAsia="ja-JP"/>
              </w:rPr>
            </w:pPr>
          </w:p>
        </w:tc>
      </w:tr>
      <w:tr w:rsidR="006013D6" w:rsidRPr="007275DF" w14:paraId="2EAB4667" w14:textId="77777777" w:rsidTr="00820C72">
        <w:trPr>
          <w:trHeight w:val="20"/>
          <w:jc w:val="center"/>
        </w:trPr>
        <w:tc>
          <w:tcPr>
            <w:tcW w:w="1569" w:type="dxa"/>
            <w:vMerge/>
            <w:vAlign w:val="center"/>
          </w:tcPr>
          <w:p w14:paraId="6955767A" w14:textId="77777777" w:rsidR="006013D6" w:rsidRPr="007275DF" w:rsidRDefault="006013D6" w:rsidP="00820C72">
            <w:pPr>
              <w:pStyle w:val="TAL"/>
              <w:rPr>
                <w:rFonts w:cs="Arial"/>
                <w:lang w:eastAsia="ja-JP"/>
              </w:rPr>
            </w:pPr>
          </w:p>
        </w:tc>
        <w:tc>
          <w:tcPr>
            <w:tcW w:w="1569" w:type="dxa"/>
            <w:vAlign w:val="center"/>
          </w:tcPr>
          <w:p w14:paraId="0EAF1A16"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E8889D1"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071C103D" w14:textId="77777777" w:rsidR="006013D6" w:rsidRPr="007275DF" w:rsidRDefault="006013D6" w:rsidP="00820C72">
            <w:pPr>
              <w:pStyle w:val="TAL"/>
              <w:rPr>
                <w:rFonts w:cs="Arial"/>
                <w:lang w:eastAsia="ja-JP"/>
              </w:rPr>
            </w:pPr>
          </w:p>
        </w:tc>
        <w:tc>
          <w:tcPr>
            <w:tcW w:w="1693" w:type="dxa"/>
            <w:vAlign w:val="center"/>
          </w:tcPr>
          <w:p w14:paraId="5AA7AAA2" w14:textId="77777777" w:rsidR="006013D6" w:rsidRPr="007275DF" w:rsidRDefault="006013D6" w:rsidP="00820C72">
            <w:r w:rsidRPr="007275DF">
              <w:rPr>
                <w:rFonts w:ascii="Arial" w:hAnsi="Arial" w:cs="Arial"/>
                <w:color w:val="000000"/>
                <w:sz w:val="18"/>
                <w:szCs w:val="18"/>
              </w:rPr>
              <w:t>SSB.2 CCA</w:t>
            </w:r>
          </w:p>
          <w:p w14:paraId="6D49E4B6" w14:textId="77777777" w:rsidR="006013D6" w:rsidRPr="007275DF" w:rsidRDefault="006013D6" w:rsidP="00820C72">
            <w:pPr>
              <w:pStyle w:val="TAL"/>
              <w:rPr>
                <w:rFonts w:cs="Arial"/>
                <w:lang w:eastAsia="ja-JP"/>
              </w:rPr>
            </w:pPr>
          </w:p>
        </w:tc>
        <w:tc>
          <w:tcPr>
            <w:tcW w:w="1559" w:type="dxa"/>
            <w:vAlign w:val="center"/>
          </w:tcPr>
          <w:p w14:paraId="46D80E7B" w14:textId="77777777" w:rsidR="006013D6" w:rsidRPr="007275DF" w:rsidRDefault="006013D6" w:rsidP="00820C72">
            <w:r w:rsidRPr="007275DF">
              <w:rPr>
                <w:rFonts w:ascii="Arial" w:hAnsi="Arial" w:cs="Arial"/>
                <w:color w:val="000000"/>
                <w:sz w:val="18"/>
                <w:szCs w:val="18"/>
              </w:rPr>
              <w:t>SSB.2 CCA</w:t>
            </w:r>
          </w:p>
          <w:p w14:paraId="69B061F8" w14:textId="77777777" w:rsidR="006013D6" w:rsidRPr="007275DF" w:rsidRDefault="006013D6" w:rsidP="00820C72">
            <w:pPr>
              <w:pStyle w:val="TAL"/>
              <w:rPr>
                <w:rFonts w:cs="Arial"/>
                <w:lang w:eastAsia="ja-JP"/>
              </w:rPr>
            </w:pPr>
          </w:p>
        </w:tc>
      </w:tr>
      <w:tr w:rsidR="000A20E2" w:rsidRPr="007275DF" w14:paraId="1D436529"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89" w:author="Prashant Sharma" w:date="2024-02-19T14:08:00Z">
            <w:trPr>
              <w:trHeight w:val="20"/>
              <w:jc w:val="center"/>
            </w:trPr>
          </w:trPrChange>
        </w:trPr>
        <w:tc>
          <w:tcPr>
            <w:tcW w:w="3138" w:type="dxa"/>
            <w:gridSpan w:val="2"/>
            <w:vAlign w:val="center"/>
            <w:tcPrChange w:id="290" w:author="Prashant Sharma" w:date="2024-02-19T14:08:00Z">
              <w:tcPr>
                <w:tcW w:w="3138" w:type="dxa"/>
                <w:gridSpan w:val="2"/>
                <w:vAlign w:val="center"/>
              </w:tcPr>
            </w:tcPrChange>
          </w:tcPr>
          <w:p w14:paraId="7BB8B90D"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291" w:author="Prashant Sharma" w:date="2024-02-19T14:08:00Z">
              <w:tcPr>
                <w:tcW w:w="1271" w:type="dxa"/>
              </w:tcPr>
            </w:tcPrChange>
          </w:tcPr>
          <w:p w14:paraId="78A02D8B" w14:textId="77777777" w:rsidR="000A20E2" w:rsidRPr="007275DF" w:rsidRDefault="000A20E2" w:rsidP="000A20E2">
            <w:pPr>
              <w:pStyle w:val="TAL"/>
              <w:rPr>
                <w:rFonts w:cs="Arial"/>
                <w:lang w:eastAsia="ja-JP"/>
              </w:rPr>
            </w:pPr>
          </w:p>
        </w:tc>
        <w:tc>
          <w:tcPr>
            <w:tcW w:w="1271" w:type="dxa"/>
            <w:vAlign w:val="center"/>
            <w:tcPrChange w:id="292" w:author="Prashant Sharma" w:date="2024-02-19T14:08:00Z">
              <w:tcPr>
                <w:tcW w:w="1271" w:type="dxa"/>
                <w:vAlign w:val="center"/>
              </w:tcPr>
            </w:tcPrChange>
          </w:tcPr>
          <w:p w14:paraId="34001739" w14:textId="77777777" w:rsidR="000A20E2" w:rsidRPr="007275DF" w:rsidRDefault="000A20E2" w:rsidP="000A20E2">
            <w:pPr>
              <w:pStyle w:val="TAL"/>
              <w:rPr>
                <w:rFonts w:cs="Arial"/>
                <w:lang w:eastAsia="ja-JP"/>
              </w:rPr>
            </w:pPr>
          </w:p>
        </w:tc>
        <w:tc>
          <w:tcPr>
            <w:tcW w:w="1693" w:type="dxa"/>
            <w:vAlign w:val="center"/>
            <w:tcPrChange w:id="293" w:author="Prashant Sharma" w:date="2024-02-19T14:08:00Z">
              <w:tcPr>
                <w:tcW w:w="1693" w:type="dxa"/>
                <w:vAlign w:val="center"/>
              </w:tcPr>
            </w:tcPrChange>
          </w:tcPr>
          <w:p w14:paraId="0287A493"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294" w:author="Prashant Sharma" w:date="2024-02-19T14:08:00Z">
              <w:tcPr>
                <w:tcW w:w="1559" w:type="dxa"/>
              </w:tcPr>
            </w:tcPrChange>
          </w:tcPr>
          <w:p w14:paraId="28C15E17" w14:textId="62DB3119" w:rsidR="000A20E2" w:rsidRPr="007275DF" w:rsidRDefault="000A20E2" w:rsidP="000A20E2">
            <w:pPr>
              <w:pStyle w:val="TAL"/>
              <w:rPr>
                <w:noProof/>
                <w:sz w:val="16"/>
              </w:rPr>
            </w:pPr>
            <w:ins w:id="295"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296" w:author="Prashant Sharma" w:date="2024-02-19T14:08:00Z">
              <w:r w:rsidRPr="007275DF" w:rsidDel="00813650">
                <w:rPr>
                  <w:noProof/>
                  <w:sz w:val="16"/>
                </w:rPr>
                <w:delText>TBD</w:delText>
              </w:r>
            </w:del>
          </w:p>
        </w:tc>
      </w:tr>
      <w:tr w:rsidR="000A20E2" w:rsidRPr="007275DF" w14:paraId="2AB37088" w14:textId="77777777" w:rsidTr="008136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298" w:author="Prashant Sharma" w:date="2024-02-19T14:08:00Z">
            <w:trPr>
              <w:trHeight w:val="20"/>
              <w:jc w:val="center"/>
            </w:trPr>
          </w:trPrChange>
        </w:trPr>
        <w:tc>
          <w:tcPr>
            <w:tcW w:w="3138" w:type="dxa"/>
            <w:gridSpan w:val="2"/>
            <w:vAlign w:val="center"/>
            <w:tcPrChange w:id="299" w:author="Prashant Sharma" w:date="2024-02-19T14:08:00Z">
              <w:tcPr>
                <w:tcW w:w="3138" w:type="dxa"/>
                <w:gridSpan w:val="2"/>
                <w:vAlign w:val="center"/>
              </w:tcPr>
            </w:tcPrChange>
          </w:tcPr>
          <w:p w14:paraId="3D8CA758"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300" w:author="Prashant Sharma" w:date="2024-02-19T14:08:00Z">
              <w:tcPr>
                <w:tcW w:w="1271" w:type="dxa"/>
              </w:tcPr>
            </w:tcPrChange>
          </w:tcPr>
          <w:p w14:paraId="57FC9F74" w14:textId="77777777" w:rsidR="000A20E2" w:rsidRPr="007275DF" w:rsidRDefault="000A20E2" w:rsidP="000A20E2">
            <w:pPr>
              <w:pStyle w:val="TAL"/>
              <w:rPr>
                <w:rFonts w:cs="Arial"/>
                <w:lang w:eastAsia="ja-JP"/>
              </w:rPr>
            </w:pPr>
          </w:p>
        </w:tc>
        <w:tc>
          <w:tcPr>
            <w:tcW w:w="1271" w:type="dxa"/>
            <w:vAlign w:val="center"/>
            <w:tcPrChange w:id="301" w:author="Prashant Sharma" w:date="2024-02-19T14:08:00Z">
              <w:tcPr>
                <w:tcW w:w="1271" w:type="dxa"/>
                <w:vAlign w:val="center"/>
              </w:tcPr>
            </w:tcPrChange>
          </w:tcPr>
          <w:p w14:paraId="117DFFBB" w14:textId="77777777" w:rsidR="000A20E2" w:rsidRPr="007275DF" w:rsidRDefault="000A20E2" w:rsidP="000A20E2">
            <w:pPr>
              <w:pStyle w:val="TAL"/>
              <w:rPr>
                <w:rFonts w:cs="Arial"/>
                <w:lang w:eastAsia="ja-JP"/>
              </w:rPr>
            </w:pPr>
          </w:p>
        </w:tc>
        <w:tc>
          <w:tcPr>
            <w:tcW w:w="1693" w:type="dxa"/>
            <w:vAlign w:val="center"/>
            <w:tcPrChange w:id="302" w:author="Prashant Sharma" w:date="2024-02-19T14:08:00Z">
              <w:tcPr>
                <w:tcW w:w="1693" w:type="dxa"/>
                <w:vAlign w:val="center"/>
              </w:tcPr>
            </w:tcPrChange>
          </w:tcPr>
          <w:p w14:paraId="29C87390"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03" w:author="Prashant Sharma" w:date="2024-02-19T14:08:00Z">
              <w:tcPr>
                <w:tcW w:w="1559" w:type="dxa"/>
              </w:tcPr>
            </w:tcPrChange>
          </w:tcPr>
          <w:p w14:paraId="0A0631DC" w14:textId="6B608E9D" w:rsidR="000A20E2" w:rsidRPr="007275DF" w:rsidRDefault="000A20E2" w:rsidP="000A20E2">
            <w:pPr>
              <w:pStyle w:val="TAL"/>
              <w:rPr>
                <w:noProof/>
                <w:sz w:val="16"/>
              </w:rPr>
            </w:pPr>
            <w:ins w:id="304"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305" w:author="Prashant Sharma" w:date="2024-02-19T14:08:00Z">
              <w:r w:rsidRPr="007275DF" w:rsidDel="00813650">
                <w:rPr>
                  <w:noProof/>
                  <w:sz w:val="16"/>
                </w:rPr>
                <w:delText>TBD</w:delText>
              </w:r>
            </w:del>
          </w:p>
        </w:tc>
      </w:tr>
      <w:tr w:rsidR="006013D6" w:rsidRPr="007275DF" w14:paraId="70EE43E0" w14:textId="77777777" w:rsidTr="00820C72">
        <w:trPr>
          <w:trHeight w:val="20"/>
          <w:jc w:val="center"/>
        </w:trPr>
        <w:tc>
          <w:tcPr>
            <w:tcW w:w="3138" w:type="dxa"/>
            <w:gridSpan w:val="2"/>
            <w:vAlign w:val="center"/>
          </w:tcPr>
          <w:p w14:paraId="40F0E04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73D9F470" w14:textId="77777777" w:rsidR="006013D6" w:rsidRPr="007275DF" w:rsidRDefault="006013D6" w:rsidP="00820C72">
            <w:pPr>
              <w:pStyle w:val="TAL"/>
              <w:rPr>
                <w:rFonts w:cs="Arial"/>
                <w:lang w:eastAsia="ja-JP"/>
              </w:rPr>
            </w:pPr>
          </w:p>
        </w:tc>
        <w:tc>
          <w:tcPr>
            <w:tcW w:w="1271" w:type="dxa"/>
            <w:vAlign w:val="center"/>
          </w:tcPr>
          <w:p w14:paraId="0B83604E" w14:textId="77777777" w:rsidR="006013D6" w:rsidRPr="007275DF" w:rsidRDefault="006013D6" w:rsidP="00820C72">
            <w:pPr>
              <w:pStyle w:val="TAL"/>
              <w:rPr>
                <w:rFonts w:cs="Arial"/>
                <w:lang w:eastAsia="ja-JP"/>
              </w:rPr>
            </w:pPr>
          </w:p>
        </w:tc>
        <w:tc>
          <w:tcPr>
            <w:tcW w:w="1693" w:type="dxa"/>
            <w:vAlign w:val="center"/>
          </w:tcPr>
          <w:p w14:paraId="4A124E4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3B52C221" w14:textId="22E73234" w:rsidR="006013D6" w:rsidRPr="007275DF" w:rsidRDefault="006013D6" w:rsidP="00820C72">
            <w:pPr>
              <w:pStyle w:val="TAL"/>
              <w:rPr>
                <w:rFonts w:cs="Arial"/>
                <w:lang w:eastAsia="ja-JP"/>
              </w:rPr>
            </w:pPr>
            <w:r w:rsidRPr="007275DF">
              <w:rPr>
                <w:noProof/>
                <w:sz w:val="16"/>
              </w:rPr>
              <w:t xml:space="preserve">As specifieed in </w:t>
            </w:r>
            <w:del w:id="306" w:author="Prashant Sharma" w:date="2024-02-27T23:01:00Z">
              <w:r w:rsidRPr="007275DF" w:rsidDel="00134428">
                <w:rPr>
                  <w:noProof/>
                  <w:sz w:val="16"/>
                </w:rPr>
                <w:delText>A.3.20.2.1</w:delText>
              </w:r>
            </w:del>
            <w:ins w:id="307" w:author="Prashant Sharma" w:date="2024-02-27T23:01:00Z">
              <w:r w:rsidR="00134428">
                <w:rPr>
                  <w:noProof/>
                  <w:sz w:val="16"/>
                </w:rPr>
                <w:t>A.3.26.2.1</w:t>
              </w:r>
            </w:ins>
          </w:p>
        </w:tc>
      </w:tr>
      <w:tr w:rsidR="006013D6" w:rsidRPr="007275DF" w14:paraId="746F5006" w14:textId="77777777" w:rsidTr="00820C72">
        <w:trPr>
          <w:trHeight w:val="20"/>
          <w:jc w:val="center"/>
        </w:trPr>
        <w:tc>
          <w:tcPr>
            <w:tcW w:w="3138" w:type="dxa"/>
            <w:gridSpan w:val="2"/>
            <w:vAlign w:val="center"/>
          </w:tcPr>
          <w:p w14:paraId="7FAEEB0C"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747C232B" w14:textId="77777777" w:rsidR="006013D6" w:rsidRPr="007275DF" w:rsidRDefault="006013D6" w:rsidP="00820C72">
            <w:pPr>
              <w:pStyle w:val="TAL"/>
              <w:rPr>
                <w:rFonts w:cs="Arial"/>
                <w:lang w:eastAsia="ja-JP"/>
              </w:rPr>
            </w:pPr>
          </w:p>
        </w:tc>
        <w:tc>
          <w:tcPr>
            <w:tcW w:w="1271" w:type="dxa"/>
            <w:vAlign w:val="center"/>
          </w:tcPr>
          <w:p w14:paraId="595E138B" w14:textId="77777777" w:rsidR="006013D6" w:rsidRPr="007275DF" w:rsidRDefault="006013D6" w:rsidP="00820C72">
            <w:pPr>
              <w:pStyle w:val="TAL"/>
              <w:rPr>
                <w:rFonts w:cs="Arial"/>
                <w:lang w:eastAsia="ja-JP"/>
              </w:rPr>
            </w:pPr>
          </w:p>
        </w:tc>
        <w:tc>
          <w:tcPr>
            <w:tcW w:w="1693" w:type="dxa"/>
            <w:vAlign w:val="center"/>
          </w:tcPr>
          <w:p w14:paraId="09209D22"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4338C877" w14:textId="52E77B71" w:rsidR="006013D6" w:rsidRPr="007275DF" w:rsidRDefault="006013D6" w:rsidP="00820C72">
            <w:pPr>
              <w:pStyle w:val="TAL"/>
              <w:rPr>
                <w:rFonts w:cs="Arial"/>
                <w:lang w:eastAsia="ja-JP"/>
              </w:rPr>
            </w:pPr>
            <w:r w:rsidRPr="007275DF">
              <w:rPr>
                <w:noProof/>
                <w:sz w:val="16"/>
              </w:rPr>
              <w:t xml:space="preserve">As specified in </w:t>
            </w:r>
            <w:del w:id="308" w:author="Prashant Sharma" w:date="2024-02-27T23:01:00Z">
              <w:r w:rsidRPr="007275DF" w:rsidDel="00134428">
                <w:rPr>
                  <w:noProof/>
                  <w:sz w:val="16"/>
                </w:rPr>
                <w:delText>A.3.20.2.2</w:delText>
              </w:r>
            </w:del>
            <w:ins w:id="309" w:author="Prashant Sharma" w:date="2024-02-27T23:01:00Z">
              <w:r w:rsidR="00134428">
                <w:rPr>
                  <w:noProof/>
                  <w:sz w:val="16"/>
                </w:rPr>
                <w:t>A.3.26.2.2</w:t>
              </w:r>
            </w:ins>
          </w:p>
        </w:tc>
      </w:tr>
      <w:tr w:rsidR="006013D6" w:rsidRPr="007275DF" w14:paraId="0556A182"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D5DEB5D"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71B524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308BF7"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3A7FA6AE">
                <v:shape id="_x0000_i1045" type="#_x0000_t75" style="width:20.55pt;height:20.55pt" o:ole="">
                  <v:imagedata r:id="rId23" o:title=""/>
                </v:shape>
                <o:OLEObject Type="Embed" ProgID="Equation.3" ShapeID="_x0000_i1045" DrawAspect="Content" ObjectID="_1771212760" r:id="rId46"/>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7766D94"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55A5A6D7"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77EAA6D"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5D0C44"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AC390F"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F15E2A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0C2C742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EFE7573"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2EC9379"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8E24281"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E1585" w14:textId="77777777" w:rsidR="006013D6" w:rsidRPr="007275DF" w:rsidRDefault="006013D6" w:rsidP="00820C72">
            <w:pPr>
              <w:pStyle w:val="TAL"/>
              <w:rPr>
                <w:rFonts w:cs="Arial"/>
                <w:lang w:eastAsia="ja-JP"/>
              </w:rPr>
            </w:pPr>
            <w:r w:rsidRPr="007275DF">
              <w:t>Not Applicable</w:t>
            </w:r>
          </w:p>
        </w:tc>
      </w:tr>
      <w:tr w:rsidR="006013D6" w:rsidRPr="007275DF" w14:paraId="204C23DC" w14:textId="77777777" w:rsidTr="00820C72">
        <w:trPr>
          <w:trHeight w:val="414"/>
          <w:jc w:val="center"/>
        </w:trPr>
        <w:tc>
          <w:tcPr>
            <w:tcW w:w="3138" w:type="dxa"/>
            <w:gridSpan w:val="2"/>
            <w:vAlign w:val="center"/>
          </w:tcPr>
          <w:p w14:paraId="20718232"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3D9C7335" w14:textId="77777777" w:rsidR="006013D6" w:rsidRPr="007275DF" w:rsidRDefault="006013D6" w:rsidP="00820C72">
            <w:pPr>
              <w:pStyle w:val="TAL"/>
              <w:rPr>
                <w:rFonts w:cs="Arial"/>
                <w:lang w:eastAsia="ja-JP"/>
              </w:rPr>
            </w:pPr>
          </w:p>
        </w:tc>
        <w:tc>
          <w:tcPr>
            <w:tcW w:w="1271" w:type="dxa"/>
            <w:vAlign w:val="center"/>
          </w:tcPr>
          <w:p w14:paraId="35FC9730" w14:textId="77777777" w:rsidR="006013D6" w:rsidRPr="007275DF" w:rsidRDefault="006013D6" w:rsidP="00820C72">
            <w:pPr>
              <w:pStyle w:val="TAL"/>
              <w:rPr>
                <w:rFonts w:cs="Arial"/>
                <w:lang w:eastAsia="ja-JP"/>
              </w:rPr>
            </w:pPr>
          </w:p>
        </w:tc>
        <w:tc>
          <w:tcPr>
            <w:tcW w:w="1693" w:type="dxa"/>
            <w:vAlign w:val="center"/>
          </w:tcPr>
          <w:p w14:paraId="3640EB99" w14:textId="77777777" w:rsidR="006013D6" w:rsidRPr="007275DF" w:rsidRDefault="006013D6" w:rsidP="00820C72">
            <w:pPr>
              <w:pStyle w:val="TAL"/>
              <w:rPr>
                <w:rFonts w:cs="Arial"/>
                <w:szCs w:val="18"/>
                <w:lang w:eastAsia="ja-JP"/>
              </w:rPr>
            </w:pPr>
            <w:r w:rsidRPr="007275DF">
              <w:rPr>
                <w:rFonts w:cs="Arial"/>
                <w:szCs w:val="18"/>
              </w:rPr>
              <w:t>SR.1.1 CCA</w:t>
            </w:r>
          </w:p>
        </w:tc>
        <w:tc>
          <w:tcPr>
            <w:tcW w:w="1559" w:type="dxa"/>
            <w:vAlign w:val="center"/>
          </w:tcPr>
          <w:p w14:paraId="739B1A48" w14:textId="77777777" w:rsidR="006013D6" w:rsidRPr="007275DF" w:rsidRDefault="006013D6" w:rsidP="00820C72">
            <w:pPr>
              <w:pStyle w:val="TAL"/>
              <w:rPr>
                <w:rFonts w:cs="Arial"/>
                <w:szCs w:val="18"/>
                <w:lang w:eastAsia="ja-JP"/>
              </w:rPr>
            </w:pPr>
            <w:r w:rsidRPr="007275DF">
              <w:rPr>
                <w:rFonts w:cs="Arial"/>
                <w:szCs w:val="18"/>
              </w:rPr>
              <w:t>SR.1.1 CCA</w:t>
            </w:r>
          </w:p>
        </w:tc>
      </w:tr>
      <w:tr w:rsidR="006013D6" w:rsidRPr="007275DF" w14:paraId="26E0A49D" w14:textId="77777777" w:rsidTr="00820C72">
        <w:trPr>
          <w:trHeight w:val="414"/>
          <w:jc w:val="center"/>
        </w:trPr>
        <w:tc>
          <w:tcPr>
            <w:tcW w:w="3138" w:type="dxa"/>
            <w:gridSpan w:val="2"/>
            <w:vAlign w:val="center"/>
          </w:tcPr>
          <w:p w14:paraId="24087163"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72F29ADC" w14:textId="77777777" w:rsidR="006013D6" w:rsidRPr="007275DF" w:rsidRDefault="006013D6" w:rsidP="00820C72">
            <w:pPr>
              <w:pStyle w:val="TAL"/>
              <w:rPr>
                <w:rFonts w:cs="Arial"/>
                <w:lang w:eastAsia="ja-JP"/>
              </w:rPr>
            </w:pPr>
          </w:p>
        </w:tc>
        <w:tc>
          <w:tcPr>
            <w:tcW w:w="1271" w:type="dxa"/>
            <w:vAlign w:val="center"/>
          </w:tcPr>
          <w:p w14:paraId="602BD717" w14:textId="77777777" w:rsidR="006013D6" w:rsidRPr="007275DF" w:rsidRDefault="006013D6" w:rsidP="00820C72">
            <w:pPr>
              <w:pStyle w:val="TAL"/>
              <w:rPr>
                <w:rFonts w:cs="Arial"/>
                <w:lang w:eastAsia="ja-JP"/>
              </w:rPr>
            </w:pPr>
          </w:p>
        </w:tc>
        <w:tc>
          <w:tcPr>
            <w:tcW w:w="1693" w:type="dxa"/>
            <w:vAlign w:val="center"/>
          </w:tcPr>
          <w:p w14:paraId="0CE78039" w14:textId="77777777" w:rsidR="006013D6" w:rsidRPr="007275DF" w:rsidRDefault="006013D6" w:rsidP="00820C72">
            <w:pPr>
              <w:pStyle w:val="TAL"/>
              <w:rPr>
                <w:rFonts w:cs="Arial"/>
                <w:szCs w:val="18"/>
                <w:lang w:eastAsia="ja-JP"/>
              </w:rPr>
            </w:pPr>
            <w:r w:rsidRPr="007275DF">
              <w:rPr>
                <w:rFonts w:cs="Arial"/>
                <w:szCs w:val="18"/>
              </w:rPr>
              <w:t>CR.1.1 CCA</w:t>
            </w:r>
          </w:p>
        </w:tc>
        <w:tc>
          <w:tcPr>
            <w:tcW w:w="1559" w:type="dxa"/>
            <w:vAlign w:val="center"/>
          </w:tcPr>
          <w:p w14:paraId="282ECFA5" w14:textId="77777777" w:rsidR="006013D6" w:rsidRPr="007275DF" w:rsidRDefault="006013D6" w:rsidP="00820C72">
            <w:pPr>
              <w:pStyle w:val="TAL"/>
              <w:rPr>
                <w:rFonts w:cs="Arial"/>
                <w:szCs w:val="18"/>
                <w:lang w:eastAsia="ja-JP"/>
              </w:rPr>
            </w:pPr>
            <w:r w:rsidRPr="007275DF">
              <w:rPr>
                <w:rFonts w:cs="Arial"/>
                <w:szCs w:val="18"/>
              </w:rPr>
              <w:t>CR.1.1 CCA</w:t>
            </w:r>
          </w:p>
        </w:tc>
      </w:tr>
      <w:tr w:rsidR="006013D6" w:rsidRPr="007275DF" w14:paraId="023AAB80" w14:textId="77777777" w:rsidTr="00820C72">
        <w:trPr>
          <w:trHeight w:val="414"/>
          <w:jc w:val="center"/>
        </w:trPr>
        <w:tc>
          <w:tcPr>
            <w:tcW w:w="3138" w:type="dxa"/>
            <w:gridSpan w:val="2"/>
            <w:vAlign w:val="center"/>
          </w:tcPr>
          <w:p w14:paraId="1317F34E"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8DDA9C4" w14:textId="77777777" w:rsidR="006013D6" w:rsidRPr="007275DF" w:rsidRDefault="006013D6" w:rsidP="00820C72">
            <w:pPr>
              <w:pStyle w:val="TAL"/>
              <w:rPr>
                <w:rFonts w:cs="Arial"/>
                <w:lang w:eastAsia="ja-JP"/>
              </w:rPr>
            </w:pPr>
          </w:p>
        </w:tc>
        <w:tc>
          <w:tcPr>
            <w:tcW w:w="1271" w:type="dxa"/>
            <w:vAlign w:val="center"/>
          </w:tcPr>
          <w:p w14:paraId="0AC6810C" w14:textId="77777777" w:rsidR="006013D6" w:rsidRPr="007275DF" w:rsidRDefault="006013D6" w:rsidP="00820C72">
            <w:pPr>
              <w:pStyle w:val="TAL"/>
              <w:rPr>
                <w:rFonts w:cs="Arial"/>
                <w:lang w:eastAsia="ja-JP"/>
              </w:rPr>
            </w:pPr>
          </w:p>
        </w:tc>
        <w:tc>
          <w:tcPr>
            <w:tcW w:w="1693" w:type="dxa"/>
            <w:vAlign w:val="center"/>
          </w:tcPr>
          <w:p w14:paraId="7C516FB7" w14:textId="77777777" w:rsidR="006013D6" w:rsidRPr="007275DF" w:rsidRDefault="006013D6" w:rsidP="00820C72">
            <w:pPr>
              <w:pStyle w:val="TAL"/>
              <w:rPr>
                <w:rFonts w:cs="Arial"/>
                <w:szCs w:val="18"/>
                <w:lang w:eastAsia="ja-JP"/>
              </w:rPr>
            </w:pPr>
            <w:r w:rsidRPr="007275DF">
              <w:rPr>
                <w:szCs w:val="18"/>
              </w:rPr>
              <w:t>CCR.1.1 CCA</w:t>
            </w:r>
          </w:p>
        </w:tc>
        <w:tc>
          <w:tcPr>
            <w:tcW w:w="1559" w:type="dxa"/>
            <w:vAlign w:val="center"/>
          </w:tcPr>
          <w:p w14:paraId="5B37AED3" w14:textId="77777777" w:rsidR="006013D6" w:rsidRPr="007275DF" w:rsidRDefault="006013D6" w:rsidP="00820C72">
            <w:pPr>
              <w:pStyle w:val="TAL"/>
              <w:rPr>
                <w:rFonts w:cs="Arial"/>
                <w:szCs w:val="18"/>
                <w:lang w:eastAsia="ja-JP"/>
              </w:rPr>
            </w:pPr>
            <w:r w:rsidRPr="007275DF">
              <w:rPr>
                <w:szCs w:val="18"/>
              </w:rPr>
              <w:t>CCR.1.1 CCA</w:t>
            </w:r>
          </w:p>
        </w:tc>
      </w:tr>
      <w:tr w:rsidR="006013D6" w:rsidRPr="007275DF" w14:paraId="5A165A5D" w14:textId="77777777" w:rsidTr="00820C72">
        <w:trPr>
          <w:trHeight w:val="20"/>
          <w:jc w:val="center"/>
        </w:trPr>
        <w:tc>
          <w:tcPr>
            <w:tcW w:w="3138" w:type="dxa"/>
            <w:gridSpan w:val="2"/>
            <w:vAlign w:val="center"/>
          </w:tcPr>
          <w:p w14:paraId="1FD1EE9F"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3BC082E" w14:textId="77777777" w:rsidR="006013D6" w:rsidRPr="007275DF" w:rsidRDefault="006013D6" w:rsidP="00820C72">
            <w:pPr>
              <w:pStyle w:val="TAL"/>
              <w:rPr>
                <w:rFonts w:cs="Arial"/>
                <w:lang w:eastAsia="ja-JP"/>
              </w:rPr>
            </w:pPr>
          </w:p>
        </w:tc>
        <w:tc>
          <w:tcPr>
            <w:tcW w:w="1271" w:type="dxa"/>
            <w:vAlign w:val="center"/>
          </w:tcPr>
          <w:p w14:paraId="6F92A2F3" w14:textId="77777777" w:rsidR="006013D6" w:rsidRPr="007275DF" w:rsidRDefault="006013D6" w:rsidP="00820C72">
            <w:pPr>
              <w:pStyle w:val="TAL"/>
              <w:rPr>
                <w:rFonts w:cs="Arial"/>
                <w:lang w:eastAsia="ja-JP"/>
              </w:rPr>
            </w:pPr>
          </w:p>
        </w:tc>
        <w:tc>
          <w:tcPr>
            <w:tcW w:w="1693" w:type="dxa"/>
            <w:vAlign w:val="center"/>
          </w:tcPr>
          <w:p w14:paraId="6782471A"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0BEE8FFB" w14:textId="77777777" w:rsidR="006013D6" w:rsidRPr="007275DF" w:rsidRDefault="006013D6" w:rsidP="00820C72">
            <w:pPr>
              <w:pStyle w:val="TAL"/>
              <w:rPr>
                <w:rFonts w:cs="Arial"/>
                <w:szCs w:val="18"/>
                <w:lang w:eastAsia="ja-JP"/>
              </w:rPr>
            </w:pPr>
            <w:r w:rsidRPr="007275DF">
              <w:rPr>
                <w:rFonts w:cs="Arial"/>
                <w:szCs w:val="18"/>
                <w:lang w:eastAsia="ja-JP"/>
              </w:rPr>
              <w:t>OP.1</w:t>
            </w:r>
          </w:p>
        </w:tc>
      </w:tr>
      <w:tr w:rsidR="006013D6" w:rsidRPr="007275DF" w14:paraId="0F55628E" w14:textId="77777777" w:rsidTr="00820C72">
        <w:trPr>
          <w:trHeight w:val="20"/>
          <w:jc w:val="center"/>
        </w:trPr>
        <w:tc>
          <w:tcPr>
            <w:tcW w:w="3138" w:type="dxa"/>
            <w:gridSpan w:val="2"/>
            <w:vAlign w:val="center"/>
          </w:tcPr>
          <w:p w14:paraId="269574E2"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EB1C670"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5168358"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BB9737B"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48FE51D" w14:textId="77777777" w:rsidR="006013D6" w:rsidRPr="007275DF" w:rsidRDefault="006013D6" w:rsidP="00820C72">
            <w:pPr>
              <w:pStyle w:val="TAL"/>
              <w:rPr>
                <w:rFonts w:cs="Arial"/>
                <w:lang w:eastAsia="ja-JP"/>
              </w:rPr>
            </w:pPr>
            <w:r w:rsidRPr="007275DF">
              <w:rPr>
                <w:szCs w:val="18"/>
                <w:lang w:eastAsia="ja-JP"/>
              </w:rPr>
              <w:t>0</w:t>
            </w:r>
          </w:p>
        </w:tc>
      </w:tr>
      <w:tr w:rsidR="006013D6" w:rsidRPr="007275DF" w14:paraId="62E37AEB" w14:textId="77777777" w:rsidTr="00820C72">
        <w:trPr>
          <w:trHeight w:val="20"/>
          <w:jc w:val="center"/>
        </w:trPr>
        <w:tc>
          <w:tcPr>
            <w:tcW w:w="3138" w:type="dxa"/>
            <w:gridSpan w:val="2"/>
            <w:vAlign w:val="center"/>
          </w:tcPr>
          <w:p w14:paraId="59B28CF8"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1D6E67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1C53BA3F"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31CCF03"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33E94E9" w14:textId="77777777" w:rsidR="006013D6" w:rsidRPr="007275DF" w:rsidRDefault="006013D6" w:rsidP="00820C72">
            <w:pPr>
              <w:pStyle w:val="TAL"/>
              <w:rPr>
                <w:rFonts w:cs="Arial"/>
                <w:lang w:eastAsia="ja-JP"/>
              </w:rPr>
            </w:pPr>
          </w:p>
        </w:tc>
      </w:tr>
      <w:tr w:rsidR="006013D6" w:rsidRPr="007275DF" w14:paraId="65B04BE6" w14:textId="77777777" w:rsidTr="00820C72">
        <w:trPr>
          <w:trHeight w:val="20"/>
          <w:jc w:val="center"/>
        </w:trPr>
        <w:tc>
          <w:tcPr>
            <w:tcW w:w="3138" w:type="dxa"/>
            <w:gridSpan w:val="2"/>
            <w:vAlign w:val="center"/>
          </w:tcPr>
          <w:p w14:paraId="4BEF8620"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3EF96406"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07F115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5C85A2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23711BD" w14:textId="77777777" w:rsidR="006013D6" w:rsidRPr="007275DF" w:rsidRDefault="006013D6" w:rsidP="00820C72">
            <w:pPr>
              <w:pStyle w:val="TAL"/>
              <w:rPr>
                <w:rFonts w:cs="Arial"/>
                <w:lang w:eastAsia="ja-JP"/>
              </w:rPr>
            </w:pPr>
          </w:p>
        </w:tc>
      </w:tr>
      <w:tr w:rsidR="006013D6" w:rsidRPr="007275DF" w14:paraId="10A45F4A" w14:textId="77777777" w:rsidTr="00820C72">
        <w:trPr>
          <w:trHeight w:val="20"/>
          <w:jc w:val="center"/>
        </w:trPr>
        <w:tc>
          <w:tcPr>
            <w:tcW w:w="3138" w:type="dxa"/>
            <w:gridSpan w:val="2"/>
            <w:vAlign w:val="center"/>
          </w:tcPr>
          <w:p w14:paraId="375C9CA5"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76F23F41"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46718E3C"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D6A63C0"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58168F5" w14:textId="77777777" w:rsidR="006013D6" w:rsidRPr="007275DF" w:rsidRDefault="006013D6" w:rsidP="00820C72">
            <w:pPr>
              <w:pStyle w:val="TAL"/>
              <w:rPr>
                <w:rFonts w:cs="Arial"/>
                <w:lang w:eastAsia="ja-JP"/>
              </w:rPr>
            </w:pPr>
          </w:p>
        </w:tc>
      </w:tr>
      <w:tr w:rsidR="006013D6" w:rsidRPr="007275DF" w14:paraId="753FC29F" w14:textId="77777777" w:rsidTr="00820C72">
        <w:trPr>
          <w:trHeight w:val="20"/>
          <w:jc w:val="center"/>
        </w:trPr>
        <w:tc>
          <w:tcPr>
            <w:tcW w:w="3138" w:type="dxa"/>
            <w:gridSpan w:val="2"/>
            <w:vAlign w:val="center"/>
          </w:tcPr>
          <w:p w14:paraId="0CE85D06"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4945591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76A943"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574818C6"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3EB4EEE" w14:textId="77777777" w:rsidR="006013D6" w:rsidRPr="007275DF" w:rsidRDefault="006013D6" w:rsidP="00820C72">
            <w:pPr>
              <w:pStyle w:val="TAL"/>
              <w:rPr>
                <w:rFonts w:cs="Arial"/>
                <w:lang w:eastAsia="ja-JP"/>
              </w:rPr>
            </w:pPr>
          </w:p>
        </w:tc>
      </w:tr>
      <w:tr w:rsidR="006013D6" w:rsidRPr="007275DF" w14:paraId="66164790" w14:textId="77777777" w:rsidTr="00820C72">
        <w:trPr>
          <w:trHeight w:val="20"/>
          <w:jc w:val="center"/>
        </w:trPr>
        <w:tc>
          <w:tcPr>
            <w:tcW w:w="3138" w:type="dxa"/>
            <w:gridSpan w:val="2"/>
            <w:vAlign w:val="center"/>
          </w:tcPr>
          <w:p w14:paraId="2A1A3683"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AAA170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4266C5"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06D7DBD"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37DA455" w14:textId="77777777" w:rsidR="006013D6" w:rsidRPr="007275DF" w:rsidRDefault="006013D6" w:rsidP="00820C72">
            <w:pPr>
              <w:pStyle w:val="TAL"/>
              <w:rPr>
                <w:rFonts w:cs="Arial"/>
                <w:lang w:eastAsia="ja-JP"/>
              </w:rPr>
            </w:pPr>
          </w:p>
        </w:tc>
      </w:tr>
      <w:tr w:rsidR="006013D6" w:rsidRPr="007275DF" w14:paraId="191E0FD4" w14:textId="77777777" w:rsidTr="00820C72">
        <w:trPr>
          <w:trHeight w:val="20"/>
          <w:jc w:val="center"/>
        </w:trPr>
        <w:tc>
          <w:tcPr>
            <w:tcW w:w="3138" w:type="dxa"/>
            <w:gridSpan w:val="2"/>
            <w:vAlign w:val="center"/>
          </w:tcPr>
          <w:p w14:paraId="7FC454B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29F32F4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1686F68"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E86DBB8"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6A81443" w14:textId="77777777" w:rsidR="006013D6" w:rsidRPr="007275DF" w:rsidRDefault="006013D6" w:rsidP="00820C72">
            <w:pPr>
              <w:pStyle w:val="TAL"/>
              <w:rPr>
                <w:rFonts w:cs="Arial"/>
                <w:lang w:eastAsia="ja-JP"/>
              </w:rPr>
            </w:pPr>
          </w:p>
        </w:tc>
      </w:tr>
      <w:tr w:rsidR="006013D6" w:rsidRPr="007275DF" w14:paraId="66FE2247" w14:textId="77777777" w:rsidTr="00820C72">
        <w:trPr>
          <w:trHeight w:val="20"/>
          <w:jc w:val="center"/>
        </w:trPr>
        <w:tc>
          <w:tcPr>
            <w:tcW w:w="3138" w:type="dxa"/>
            <w:gridSpan w:val="2"/>
            <w:vAlign w:val="center"/>
          </w:tcPr>
          <w:p w14:paraId="3152086A" w14:textId="77777777" w:rsidR="006013D6" w:rsidRPr="007275DF" w:rsidRDefault="006013D6" w:rsidP="00820C72">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3319A087"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9302299"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AC335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739FF25" w14:textId="77777777" w:rsidR="006013D6" w:rsidRPr="007275DF" w:rsidRDefault="006013D6" w:rsidP="00820C72">
            <w:pPr>
              <w:pStyle w:val="TAL"/>
              <w:rPr>
                <w:rFonts w:cs="Arial"/>
                <w:lang w:eastAsia="ja-JP"/>
              </w:rPr>
            </w:pPr>
          </w:p>
        </w:tc>
      </w:tr>
      <w:tr w:rsidR="006013D6" w:rsidRPr="007275DF" w14:paraId="23EA8C9E" w14:textId="77777777" w:rsidTr="00820C72">
        <w:trPr>
          <w:trHeight w:val="20"/>
          <w:jc w:val="center"/>
        </w:trPr>
        <w:tc>
          <w:tcPr>
            <w:tcW w:w="3138" w:type="dxa"/>
            <w:gridSpan w:val="2"/>
            <w:vAlign w:val="center"/>
          </w:tcPr>
          <w:p w14:paraId="3E75F6F4"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E8FBD77"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7B645B5D"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411F685"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502B3058" w14:textId="77777777" w:rsidR="006013D6" w:rsidRPr="007275DF" w:rsidRDefault="006013D6" w:rsidP="00820C72">
            <w:pPr>
              <w:pStyle w:val="TAL"/>
              <w:rPr>
                <w:rFonts w:cs="Arial"/>
                <w:lang w:eastAsia="ja-JP"/>
              </w:rPr>
            </w:pPr>
          </w:p>
        </w:tc>
      </w:tr>
      <w:tr w:rsidR="006013D6" w:rsidRPr="007275DF" w14:paraId="1A94843B" w14:textId="77777777" w:rsidTr="00820C72">
        <w:trPr>
          <w:trHeight w:val="20"/>
          <w:jc w:val="center"/>
        </w:trPr>
        <w:tc>
          <w:tcPr>
            <w:tcW w:w="3138" w:type="dxa"/>
            <w:gridSpan w:val="2"/>
            <w:vAlign w:val="center"/>
          </w:tcPr>
          <w:p w14:paraId="78214B6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E2A2505">
                <v:shape id="_x0000_i1046" type="#_x0000_t75" style="width:20.55pt;height:20.55pt" o:ole="" fillcolor="window">
                  <v:imagedata r:id="rId25" o:title=""/>
                </v:shape>
                <o:OLEObject Type="Embed" ProgID="Equation.3" ShapeID="_x0000_i1046" DrawAspect="Content" ObjectID="_1771212761" r:id="rId47"/>
              </w:object>
            </w:r>
            <w:r w:rsidRPr="007275DF">
              <w:rPr>
                <w:rFonts w:cs="Arial"/>
                <w:lang w:eastAsia="ja-JP"/>
              </w:rPr>
              <w:t>in slots not corresponding to RSSI measurement time configuration (RMTC)</w:t>
            </w:r>
          </w:p>
        </w:tc>
        <w:tc>
          <w:tcPr>
            <w:tcW w:w="1271" w:type="dxa"/>
            <w:vAlign w:val="center"/>
          </w:tcPr>
          <w:p w14:paraId="3056D5F5"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0E5AF78A"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52D73350"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24D85729"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33A75F47" w14:textId="77777777" w:rsidTr="00820C72">
        <w:trPr>
          <w:trHeight w:val="20"/>
          <w:jc w:val="center"/>
        </w:trPr>
        <w:tc>
          <w:tcPr>
            <w:tcW w:w="3138" w:type="dxa"/>
            <w:gridSpan w:val="2"/>
            <w:vAlign w:val="center"/>
          </w:tcPr>
          <w:p w14:paraId="4EA1981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1DB196B">
                <v:shape id="_x0000_i1047" type="#_x0000_t75" style="width:20.55pt;height:20.55pt" o:ole="" fillcolor="window">
                  <v:imagedata r:id="rId25" o:title=""/>
                </v:shape>
                <o:OLEObject Type="Embed" ProgID="Equation.3" ShapeID="_x0000_i1047" DrawAspect="Content" ObjectID="_1771212762" r:id="rId48"/>
              </w:object>
            </w:r>
            <w:r w:rsidRPr="007275DF">
              <w:rPr>
                <w:rFonts w:cs="Arial"/>
                <w:lang w:eastAsia="ja-JP"/>
              </w:rPr>
              <w:t>in slots corresponding to RSSI measurement time configuration (RMTC)</w:t>
            </w:r>
          </w:p>
        </w:tc>
        <w:tc>
          <w:tcPr>
            <w:tcW w:w="1271" w:type="dxa"/>
            <w:vAlign w:val="center"/>
          </w:tcPr>
          <w:p w14:paraId="285456DD" w14:textId="77777777" w:rsidR="006013D6" w:rsidRPr="007275DF" w:rsidRDefault="006013D6" w:rsidP="00820C72">
            <w:pPr>
              <w:pStyle w:val="TAL"/>
              <w:rPr>
                <w:rFonts w:cs="Arial"/>
                <w:lang w:eastAsia="ja-JP"/>
              </w:rPr>
            </w:pPr>
          </w:p>
        </w:tc>
        <w:tc>
          <w:tcPr>
            <w:tcW w:w="1271" w:type="dxa"/>
            <w:vAlign w:val="center"/>
          </w:tcPr>
          <w:p w14:paraId="46953214"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64AF0247"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28F755E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2668EA64" w14:textId="77777777" w:rsidTr="00820C72">
        <w:trPr>
          <w:trHeight w:val="20"/>
          <w:jc w:val="center"/>
        </w:trPr>
        <w:tc>
          <w:tcPr>
            <w:tcW w:w="3138" w:type="dxa"/>
            <w:gridSpan w:val="2"/>
            <w:vAlign w:val="center"/>
          </w:tcPr>
          <w:p w14:paraId="36FEF0E6"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0D6AE73B">
                <v:shape id="_x0000_i1048" type="#_x0000_t75" style="width:30.45pt;height:15.45pt" o:ole="" fillcolor="window">
                  <v:imagedata r:id="rId28" o:title=""/>
                </v:shape>
                <o:OLEObject Type="Embed" ProgID="Equation.3" ShapeID="_x0000_i1048" DrawAspect="Content" ObjectID="_1771212763" r:id="rId49"/>
              </w:object>
            </w:r>
            <w:r w:rsidRPr="007275DF">
              <w:rPr>
                <w:rFonts w:cs="Arial"/>
                <w:lang w:eastAsia="ja-JP"/>
              </w:rPr>
              <w:t xml:space="preserve"> in slots not corresponding to RSSI measurement time configuration (RMTC)</w:t>
            </w:r>
          </w:p>
        </w:tc>
        <w:tc>
          <w:tcPr>
            <w:tcW w:w="1271" w:type="dxa"/>
            <w:vAlign w:val="center"/>
          </w:tcPr>
          <w:p w14:paraId="6D6C73AE" w14:textId="77777777" w:rsidR="006013D6" w:rsidRPr="007275DF" w:rsidRDefault="006013D6" w:rsidP="00820C72">
            <w:pPr>
              <w:pStyle w:val="TAL"/>
              <w:rPr>
                <w:rFonts w:cs="Arial"/>
                <w:lang w:eastAsia="ja-JP"/>
              </w:rPr>
            </w:pPr>
          </w:p>
        </w:tc>
        <w:tc>
          <w:tcPr>
            <w:tcW w:w="1271" w:type="dxa"/>
            <w:vAlign w:val="center"/>
          </w:tcPr>
          <w:p w14:paraId="749EC907"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0A930443"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4517356A"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21A72EDD" w14:textId="77777777" w:rsidTr="00820C72">
        <w:trPr>
          <w:trHeight w:val="20"/>
          <w:jc w:val="center"/>
        </w:trPr>
        <w:tc>
          <w:tcPr>
            <w:tcW w:w="3138" w:type="dxa"/>
            <w:gridSpan w:val="2"/>
            <w:vAlign w:val="center"/>
          </w:tcPr>
          <w:p w14:paraId="21F4D1BA"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9356F3D">
                <v:shape id="_x0000_i1049" type="#_x0000_t75" style="width:30.45pt;height:15.45pt" o:ole="" fillcolor="window">
                  <v:imagedata r:id="rId28" o:title=""/>
                </v:shape>
                <o:OLEObject Type="Embed" ProgID="Equation.3" ShapeID="_x0000_i1049" DrawAspect="Content" ObjectID="_1771212764" r:id="rId50"/>
              </w:object>
            </w:r>
            <w:r w:rsidRPr="007275DF">
              <w:rPr>
                <w:rFonts w:cs="Arial"/>
                <w:lang w:eastAsia="ja-JP"/>
              </w:rPr>
              <w:t xml:space="preserve"> in slots corresponding to RSSI measurement time configuration (RMTC)</w:t>
            </w:r>
          </w:p>
        </w:tc>
        <w:tc>
          <w:tcPr>
            <w:tcW w:w="1271" w:type="dxa"/>
            <w:vAlign w:val="center"/>
          </w:tcPr>
          <w:p w14:paraId="481E866A" w14:textId="77777777" w:rsidR="006013D6" w:rsidRPr="007275DF" w:rsidRDefault="006013D6" w:rsidP="00820C72">
            <w:pPr>
              <w:pStyle w:val="TAL"/>
              <w:rPr>
                <w:rFonts w:cs="Arial"/>
                <w:lang w:eastAsia="ja-JP"/>
              </w:rPr>
            </w:pPr>
          </w:p>
        </w:tc>
        <w:tc>
          <w:tcPr>
            <w:tcW w:w="1271" w:type="dxa"/>
            <w:vAlign w:val="center"/>
          </w:tcPr>
          <w:p w14:paraId="5617730A"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5CA51B00"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4509BD12"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72242B2B" w14:textId="77777777" w:rsidTr="00820C72">
        <w:trPr>
          <w:trHeight w:val="20"/>
          <w:jc w:val="center"/>
        </w:trPr>
        <w:tc>
          <w:tcPr>
            <w:tcW w:w="3138" w:type="dxa"/>
            <w:gridSpan w:val="2"/>
            <w:vAlign w:val="center"/>
          </w:tcPr>
          <w:p w14:paraId="25BD872A"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72F7168B" w14:textId="77777777" w:rsidR="006013D6" w:rsidRPr="007275DF" w:rsidRDefault="006013D6" w:rsidP="00820C72">
            <w:pPr>
              <w:pStyle w:val="TAL"/>
              <w:rPr>
                <w:rFonts w:cs="Arial"/>
                <w:lang w:eastAsia="ja-JP"/>
              </w:rPr>
            </w:pPr>
          </w:p>
        </w:tc>
        <w:tc>
          <w:tcPr>
            <w:tcW w:w="1271" w:type="dxa"/>
            <w:vAlign w:val="center"/>
          </w:tcPr>
          <w:p w14:paraId="0C28CCDC"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1447B8DD"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1E8BBED1"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060B15D0" w14:textId="77777777" w:rsidTr="00820C72">
        <w:trPr>
          <w:trHeight w:val="20"/>
          <w:jc w:val="center"/>
        </w:trPr>
        <w:tc>
          <w:tcPr>
            <w:tcW w:w="3138" w:type="dxa"/>
            <w:gridSpan w:val="2"/>
            <w:vAlign w:val="center"/>
          </w:tcPr>
          <w:p w14:paraId="70990941"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3A04ED89" w14:textId="77777777" w:rsidR="006013D6" w:rsidRPr="007275DF" w:rsidRDefault="006013D6" w:rsidP="00820C72">
            <w:pPr>
              <w:pStyle w:val="TAL"/>
              <w:rPr>
                <w:rFonts w:cs="Arial"/>
                <w:lang w:eastAsia="ja-JP"/>
              </w:rPr>
            </w:pPr>
          </w:p>
        </w:tc>
        <w:tc>
          <w:tcPr>
            <w:tcW w:w="1271" w:type="dxa"/>
            <w:vAlign w:val="center"/>
          </w:tcPr>
          <w:p w14:paraId="6A198266" w14:textId="77777777" w:rsidR="006013D6" w:rsidRPr="007275DF" w:rsidRDefault="006013D6" w:rsidP="00820C72">
            <w:pPr>
              <w:pStyle w:val="TAL"/>
              <w:rPr>
                <w:rFonts w:cs="Arial"/>
                <w:lang w:eastAsia="ja-JP"/>
              </w:rPr>
            </w:pPr>
          </w:p>
        </w:tc>
        <w:tc>
          <w:tcPr>
            <w:tcW w:w="1693" w:type="dxa"/>
          </w:tcPr>
          <w:p w14:paraId="6FAC76E4"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465A01FD"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22BBF4A6" w14:textId="77777777" w:rsidTr="00820C72">
        <w:trPr>
          <w:trHeight w:val="20"/>
          <w:jc w:val="center"/>
        </w:trPr>
        <w:tc>
          <w:tcPr>
            <w:tcW w:w="3138" w:type="dxa"/>
            <w:gridSpan w:val="2"/>
            <w:vAlign w:val="center"/>
          </w:tcPr>
          <w:p w14:paraId="72508A4D"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16D69F97" w14:textId="77777777" w:rsidR="006013D6" w:rsidRPr="007275DF" w:rsidRDefault="006013D6" w:rsidP="00820C72">
            <w:pPr>
              <w:pStyle w:val="TAL"/>
              <w:rPr>
                <w:rFonts w:eastAsiaTheme="minorEastAsia" w:cs="Arial"/>
                <w:lang w:eastAsia="zh-CN"/>
              </w:rPr>
            </w:pPr>
          </w:p>
        </w:tc>
        <w:tc>
          <w:tcPr>
            <w:tcW w:w="1271" w:type="dxa"/>
            <w:vAlign w:val="center"/>
          </w:tcPr>
          <w:p w14:paraId="42B521D2"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39DF5772"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482A884E"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00003BD" w14:textId="77777777" w:rsidTr="00820C72">
        <w:trPr>
          <w:trHeight w:val="20"/>
          <w:jc w:val="center"/>
        </w:trPr>
        <w:tc>
          <w:tcPr>
            <w:tcW w:w="3138" w:type="dxa"/>
            <w:gridSpan w:val="2"/>
            <w:vAlign w:val="center"/>
          </w:tcPr>
          <w:p w14:paraId="1FA555C1"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24D7919A" w14:textId="77777777" w:rsidR="006013D6" w:rsidRPr="007275DF" w:rsidRDefault="006013D6" w:rsidP="00820C72">
            <w:pPr>
              <w:pStyle w:val="TAL"/>
              <w:rPr>
                <w:rFonts w:eastAsiaTheme="minorEastAsia" w:cs="Arial"/>
                <w:lang w:eastAsia="zh-CN"/>
              </w:rPr>
            </w:pPr>
          </w:p>
        </w:tc>
        <w:tc>
          <w:tcPr>
            <w:tcW w:w="1271" w:type="dxa"/>
            <w:vAlign w:val="center"/>
          </w:tcPr>
          <w:p w14:paraId="7CF9752B"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910E39E"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67F8D493"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02551654" w14:textId="77777777" w:rsidTr="00820C72">
        <w:trPr>
          <w:trHeight w:val="20"/>
          <w:jc w:val="center"/>
        </w:trPr>
        <w:tc>
          <w:tcPr>
            <w:tcW w:w="3138" w:type="dxa"/>
            <w:gridSpan w:val="2"/>
            <w:vAlign w:val="center"/>
          </w:tcPr>
          <w:p w14:paraId="2B9C389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2332AA0E" w14:textId="77777777" w:rsidR="006013D6" w:rsidRPr="007275DF" w:rsidRDefault="006013D6" w:rsidP="00820C72">
            <w:pPr>
              <w:pStyle w:val="TAL"/>
              <w:rPr>
                <w:rFonts w:cs="Arial"/>
                <w:lang w:eastAsia="ja-JP"/>
              </w:rPr>
            </w:pPr>
          </w:p>
        </w:tc>
        <w:tc>
          <w:tcPr>
            <w:tcW w:w="1271" w:type="dxa"/>
            <w:vAlign w:val="center"/>
          </w:tcPr>
          <w:p w14:paraId="69B2A856"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05F0CF80"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1315A934" w14:textId="77777777" w:rsidTr="00820C72">
        <w:trPr>
          <w:trHeight w:val="20"/>
          <w:jc w:val="center"/>
        </w:trPr>
        <w:tc>
          <w:tcPr>
            <w:tcW w:w="3138" w:type="dxa"/>
            <w:gridSpan w:val="2"/>
            <w:vAlign w:val="center"/>
          </w:tcPr>
          <w:p w14:paraId="15464A2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44980932" w14:textId="77777777" w:rsidR="006013D6" w:rsidRPr="007275DF" w:rsidRDefault="006013D6" w:rsidP="00820C72">
            <w:pPr>
              <w:pStyle w:val="TAL"/>
              <w:rPr>
                <w:rFonts w:cs="Arial"/>
                <w:lang w:eastAsia="ja-JP"/>
              </w:rPr>
            </w:pPr>
          </w:p>
        </w:tc>
        <w:tc>
          <w:tcPr>
            <w:tcW w:w="1271" w:type="dxa"/>
            <w:vAlign w:val="center"/>
          </w:tcPr>
          <w:p w14:paraId="17A5AF23"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4A3CA1B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41B2D2B9" w14:textId="77777777" w:rsidTr="00820C72">
        <w:trPr>
          <w:trHeight w:val="20"/>
          <w:jc w:val="center"/>
        </w:trPr>
        <w:tc>
          <w:tcPr>
            <w:tcW w:w="8932" w:type="dxa"/>
            <w:gridSpan w:val="6"/>
            <w:vAlign w:val="center"/>
          </w:tcPr>
          <w:p w14:paraId="4108E5B0"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0D607AD1"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49544A4A"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044AD4E2" w14:textId="77777777" w:rsidR="006013D6" w:rsidRPr="007275DF" w:rsidRDefault="006013D6" w:rsidP="006013D6"/>
    <w:p w14:paraId="45D59521" w14:textId="77777777" w:rsidR="006013D6" w:rsidRPr="007275DF" w:rsidRDefault="006013D6" w:rsidP="006013D6">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3566E646" w14:textId="77777777" w:rsidTr="00820C72">
        <w:trPr>
          <w:jc w:val="center"/>
        </w:trPr>
        <w:tc>
          <w:tcPr>
            <w:tcW w:w="2534" w:type="dxa"/>
            <w:shd w:val="clear" w:color="auto" w:fill="auto"/>
          </w:tcPr>
          <w:p w14:paraId="2DC6E137"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1BAC6BC"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4A9E62C6" w14:textId="77777777" w:rsidTr="00820C72">
        <w:trPr>
          <w:jc w:val="center"/>
        </w:trPr>
        <w:tc>
          <w:tcPr>
            <w:tcW w:w="2534" w:type="dxa"/>
            <w:shd w:val="clear" w:color="auto" w:fill="auto"/>
          </w:tcPr>
          <w:p w14:paraId="479CEC50"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A228D94"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516D7317" w14:textId="77777777" w:rsidTr="00820C72">
        <w:trPr>
          <w:jc w:val="center"/>
        </w:trPr>
        <w:tc>
          <w:tcPr>
            <w:tcW w:w="2534" w:type="dxa"/>
            <w:shd w:val="clear" w:color="auto" w:fill="auto"/>
          </w:tcPr>
          <w:p w14:paraId="39401102"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9D953B7"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5B428DF7" w14:textId="77777777" w:rsidTr="00820C72">
        <w:trPr>
          <w:jc w:val="center"/>
        </w:trPr>
        <w:tc>
          <w:tcPr>
            <w:tcW w:w="2534" w:type="dxa"/>
            <w:shd w:val="clear" w:color="auto" w:fill="auto"/>
          </w:tcPr>
          <w:p w14:paraId="6EE50A80"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63D0C5D6"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37C5C18E" w14:textId="77777777" w:rsidTr="00820C72">
        <w:trPr>
          <w:jc w:val="center"/>
        </w:trPr>
        <w:tc>
          <w:tcPr>
            <w:tcW w:w="2534" w:type="dxa"/>
            <w:shd w:val="clear" w:color="auto" w:fill="auto"/>
          </w:tcPr>
          <w:p w14:paraId="234D13CD"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5EFD557F" w14:textId="77777777" w:rsidR="006013D6" w:rsidRPr="007275DF" w:rsidRDefault="006013D6" w:rsidP="00820C72">
            <w:pPr>
              <w:pStyle w:val="TAL"/>
              <w:rPr>
                <w:rFonts w:cs="Arial"/>
                <w:lang w:eastAsia="ja-JP"/>
              </w:rPr>
            </w:pPr>
            <w:r w:rsidRPr="007275DF">
              <w:rPr>
                <w:rFonts w:cs="Arial"/>
                <w:lang w:eastAsia="ja-JP"/>
              </w:rPr>
              <w:t>ms120</w:t>
            </w:r>
          </w:p>
        </w:tc>
      </w:tr>
    </w:tbl>
    <w:p w14:paraId="389F24F3" w14:textId="77777777" w:rsidR="006013D6" w:rsidRPr="007275DF" w:rsidRDefault="006013D6" w:rsidP="006013D6"/>
    <w:p w14:paraId="4C59593D"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1AC166A2" w14:textId="77777777" w:rsidR="006013D6" w:rsidRPr="007275DF" w:rsidRDefault="006013D6" w:rsidP="006013D6">
      <w:pPr>
        <w:pStyle w:val="Heading4"/>
      </w:pPr>
      <w:r w:rsidRPr="007275DF">
        <w:t>A.10.5.6.2.3</w:t>
      </w:r>
      <w:r w:rsidRPr="007275DF">
        <w:tab/>
        <w:t>Test Requirements</w:t>
      </w:r>
    </w:p>
    <w:p w14:paraId="088B16CB" w14:textId="77777777" w:rsidR="006013D6" w:rsidRPr="007275DF" w:rsidRDefault="006013D6" w:rsidP="006013D6">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AF6173A" w14:textId="77777777" w:rsidR="006013D6" w:rsidRPr="007275DF" w:rsidRDefault="006013D6" w:rsidP="006013D6"/>
    <w:p w14:paraId="2DE5EFBA" w14:textId="77777777" w:rsidR="006013D6" w:rsidRPr="007275DF" w:rsidRDefault="006013D6" w:rsidP="006013D6">
      <w:pPr>
        <w:pStyle w:val="Heading3"/>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692A7C5F" w14:textId="77777777" w:rsidR="006013D6" w:rsidRPr="007275DF" w:rsidRDefault="006013D6" w:rsidP="006013D6">
      <w:pPr>
        <w:pStyle w:val="Heading4"/>
      </w:pPr>
      <w:r w:rsidRPr="007275DF">
        <w:t>A.10.5.6.3.1</w:t>
      </w:r>
      <w:r w:rsidRPr="007275DF">
        <w:tab/>
        <w:t>Test Purpose and Environment</w:t>
      </w:r>
    </w:p>
    <w:p w14:paraId="1DF2457F" w14:textId="77777777" w:rsidR="006013D6" w:rsidRPr="007275DF" w:rsidRDefault="006013D6" w:rsidP="006013D6">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260CBB6" w14:textId="77777777" w:rsidR="006013D6" w:rsidRPr="007275DF" w:rsidRDefault="006013D6" w:rsidP="006013D6">
      <w:pPr>
        <w:pStyle w:val="Heading4"/>
      </w:pPr>
      <w:r w:rsidRPr="007275DF">
        <w:t>A.10.5.6.3.2</w:t>
      </w:r>
      <w:r w:rsidRPr="007275DF">
        <w:tab/>
        <w:t>Test parameters</w:t>
      </w:r>
    </w:p>
    <w:p w14:paraId="0673F643" w14:textId="77777777" w:rsidR="006013D6" w:rsidRPr="007275DF" w:rsidRDefault="006013D6" w:rsidP="006013D6">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29BB269B" w14:textId="77777777" w:rsidR="006013D6" w:rsidRPr="007275DF" w:rsidRDefault="006013D6" w:rsidP="006013D6">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013D6" w:rsidRPr="007275DF" w14:paraId="68C02BE1" w14:textId="77777777" w:rsidTr="00820C72">
        <w:trPr>
          <w:trHeight w:val="274"/>
          <w:jc w:val="center"/>
        </w:trPr>
        <w:tc>
          <w:tcPr>
            <w:tcW w:w="1631" w:type="dxa"/>
            <w:shd w:val="clear" w:color="auto" w:fill="auto"/>
          </w:tcPr>
          <w:p w14:paraId="0BC4DFFA" w14:textId="77777777" w:rsidR="006013D6" w:rsidRPr="007275DF" w:rsidRDefault="006013D6" w:rsidP="00820C72">
            <w:pPr>
              <w:pStyle w:val="TAH"/>
              <w:rPr>
                <w:lang w:val="en-US" w:eastAsia="zh-TW"/>
              </w:rPr>
            </w:pPr>
            <w:r w:rsidRPr="007275DF">
              <w:rPr>
                <w:lang w:val="en-US" w:eastAsia="zh-TW"/>
              </w:rPr>
              <w:t>Configuration</w:t>
            </w:r>
          </w:p>
        </w:tc>
        <w:tc>
          <w:tcPr>
            <w:tcW w:w="5877" w:type="dxa"/>
            <w:shd w:val="clear" w:color="auto" w:fill="auto"/>
          </w:tcPr>
          <w:p w14:paraId="1AD1413B" w14:textId="77777777" w:rsidR="006013D6" w:rsidRPr="007275DF" w:rsidRDefault="006013D6" w:rsidP="00820C72">
            <w:pPr>
              <w:pStyle w:val="TAH"/>
              <w:rPr>
                <w:lang w:val="en-US" w:eastAsia="zh-TW"/>
              </w:rPr>
            </w:pPr>
            <w:r w:rsidRPr="007275DF">
              <w:rPr>
                <w:lang w:val="en-US" w:eastAsia="zh-TW"/>
              </w:rPr>
              <w:t>Description</w:t>
            </w:r>
          </w:p>
        </w:tc>
      </w:tr>
      <w:tr w:rsidR="006013D6" w:rsidRPr="007275DF" w14:paraId="00F3A5E7" w14:textId="77777777" w:rsidTr="00820C72">
        <w:trPr>
          <w:trHeight w:val="274"/>
          <w:jc w:val="center"/>
        </w:trPr>
        <w:tc>
          <w:tcPr>
            <w:tcW w:w="1631" w:type="dxa"/>
            <w:shd w:val="clear" w:color="auto" w:fill="auto"/>
          </w:tcPr>
          <w:p w14:paraId="2F604077" w14:textId="77777777" w:rsidR="006013D6" w:rsidRPr="007275DF" w:rsidRDefault="006013D6" w:rsidP="00820C72">
            <w:pPr>
              <w:pStyle w:val="TAL"/>
              <w:rPr>
                <w:lang w:val="en-US" w:eastAsia="zh-TW"/>
              </w:rPr>
            </w:pPr>
            <w:r w:rsidRPr="007275DF">
              <w:t>1</w:t>
            </w:r>
          </w:p>
        </w:tc>
        <w:tc>
          <w:tcPr>
            <w:tcW w:w="5877" w:type="dxa"/>
            <w:shd w:val="clear" w:color="auto" w:fill="auto"/>
          </w:tcPr>
          <w:p w14:paraId="1A95D406" w14:textId="77777777" w:rsidR="006013D6" w:rsidRPr="007275DF" w:rsidRDefault="006013D6" w:rsidP="00820C72">
            <w:pPr>
              <w:pStyle w:val="TAL"/>
              <w:rPr>
                <w:lang w:val="en-US" w:eastAsia="zh-TW"/>
              </w:rPr>
            </w:pPr>
            <w:r w:rsidRPr="007275DF">
              <w:t>LTE FDD; NR: TDD, SSB SCS 30 kHz, data SCS 30 kHz, BW 40 MHz</w:t>
            </w:r>
          </w:p>
        </w:tc>
      </w:tr>
      <w:tr w:rsidR="006013D6" w:rsidRPr="007275DF" w14:paraId="6A5D11AF" w14:textId="77777777" w:rsidTr="00820C72">
        <w:trPr>
          <w:trHeight w:val="274"/>
          <w:jc w:val="center"/>
        </w:trPr>
        <w:tc>
          <w:tcPr>
            <w:tcW w:w="1631" w:type="dxa"/>
            <w:shd w:val="clear" w:color="auto" w:fill="auto"/>
          </w:tcPr>
          <w:p w14:paraId="1E30397B" w14:textId="77777777" w:rsidR="006013D6" w:rsidRPr="007275DF" w:rsidRDefault="006013D6" w:rsidP="00820C72">
            <w:pPr>
              <w:pStyle w:val="TAL"/>
              <w:rPr>
                <w:lang w:val="en-US" w:eastAsia="zh-TW"/>
              </w:rPr>
            </w:pPr>
            <w:r w:rsidRPr="007275DF">
              <w:t>2</w:t>
            </w:r>
          </w:p>
        </w:tc>
        <w:tc>
          <w:tcPr>
            <w:tcW w:w="5877" w:type="dxa"/>
            <w:shd w:val="clear" w:color="auto" w:fill="auto"/>
          </w:tcPr>
          <w:p w14:paraId="3B19DDC1" w14:textId="77777777" w:rsidR="006013D6" w:rsidRPr="007275DF" w:rsidRDefault="006013D6" w:rsidP="00820C72">
            <w:pPr>
              <w:pStyle w:val="TAL"/>
              <w:rPr>
                <w:lang w:val="en-US" w:eastAsia="zh-TW"/>
              </w:rPr>
            </w:pPr>
            <w:r w:rsidRPr="007275DF">
              <w:t>LTE TDD; NR: TDD, SSB SCS 30 kHz, data SCS 30 kHz, BW 40 MHz</w:t>
            </w:r>
          </w:p>
        </w:tc>
      </w:tr>
      <w:tr w:rsidR="006013D6" w:rsidRPr="007275DF" w14:paraId="32041787" w14:textId="77777777" w:rsidTr="00820C72">
        <w:trPr>
          <w:trHeight w:val="274"/>
          <w:jc w:val="center"/>
        </w:trPr>
        <w:tc>
          <w:tcPr>
            <w:tcW w:w="7508" w:type="dxa"/>
            <w:gridSpan w:val="2"/>
            <w:shd w:val="clear" w:color="auto" w:fill="auto"/>
          </w:tcPr>
          <w:p w14:paraId="0F7C638F" w14:textId="77777777" w:rsidR="006013D6" w:rsidRPr="007275DF" w:rsidRDefault="006013D6" w:rsidP="00820C72">
            <w:pPr>
              <w:pStyle w:val="TAL"/>
            </w:pPr>
            <w:r w:rsidRPr="007275DF">
              <w:rPr>
                <w:lang w:eastAsia="zh-TW"/>
              </w:rPr>
              <w:t>NOTE:</w:t>
            </w:r>
            <w:r w:rsidRPr="007275DF">
              <w:rPr>
                <w:lang w:eastAsia="zh-TW"/>
              </w:rPr>
              <w:tab/>
              <w:t>The UE is only required to pass in one of the supported test configurations above.</w:t>
            </w:r>
          </w:p>
        </w:tc>
      </w:tr>
    </w:tbl>
    <w:p w14:paraId="620760D2" w14:textId="77777777" w:rsidR="006013D6" w:rsidRDefault="006013D6" w:rsidP="006013D6"/>
    <w:p w14:paraId="39FFCE3A" w14:textId="77777777" w:rsidR="006013D6" w:rsidRPr="007275DF" w:rsidRDefault="006013D6" w:rsidP="006013D6"/>
    <w:p w14:paraId="501A3CC4" w14:textId="77777777" w:rsidR="006013D6" w:rsidRPr="007275DF" w:rsidRDefault="006013D6" w:rsidP="006013D6">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Change w:id="310">
          <w:tblGrid>
            <w:gridCol w:w="1569"/>
            <w:gridCol w:w="1569"/>
            <w:gridCol w:w="1271"/>
            <w:gridCol w:w="1271"/>
            <w:gridCol w:w="1693"/>
            <w:gridCol w:w="1559"/>
          </w:tblGrid>
        </w:tblGridChange>
      </w:tblGrid>
      <w:tr w:rsidR="006013D6" w:rsidRPr="007275DF" w14:paraId="5E93B645" w14:textId="77777777" w:rsidTr="00820C72">
        <w:trPr>
          <w:cantSplit/>
          <w:jc w:val="center"/>
        </w:trPr>
        <w:tc>
          <w:tcPr>
            <w:tcW w:w="3138" w:type="dxa"/>
            <w:gridSpan w:val="2"/>
            <w:vMerge w:val="restart"/>
            <w:vAlign w:val="center"/>
          </w:tcPr>
          <w:p w14:paraId="199A1B4C" w14:textId="77777777" w:rsidR="006013D6" w:rsidRPr="007275DF" w:rsidRDefault="006013D6" w:rsidP="00820C72">
            <w:pPr>
              <w:pStyle w:val="TAH"/>
              <w:jc w:val="left"/>
              <w:rPr>
                <w:rFonts w:cs="Arial"/>
                <w:lang w:eastAsia="ja-JP"/>
              </w:rPr>
            </w:pPr>
            <w:r w:rsidRPr="007275DF">
              <w:rPr>
                <w:rFonts w:cs="Arial"/>
                <w:lang w:eastAsia="ja-JP"/>
              </w:rPr>
              <w:t>Parameter</w:t>
            </w:r>
          </w:p>
        </w:tc>
        <w:tc>
          <w:tcPr>
            <w:tcW w:w="1271" w:type="dxa"/>
            <w:vMerge w:val="restart"/>
            <w:vAlign w:val="center"/>
          </w:tcPr>
          <w:p w14:paraId="48160242" w14:textId="77777777" w:rsidR="006013D6" w:rsidRPr="007275DF" w:rsidRDefault="006013D6" w:rsidP="00820C72">
            <w:pPr>
              <w:pStyle w:val="TAH"/>
              <w:jc w:val="left"/>
              <w:rPr>
                <w:rFonts w:cs="Arial"/>
                <w:lang w:eastAsia="ja-JP"/>
              </w:rPr>
            </w:pPr>
            <w:r w:rsidRPr="007275DF">
              <w:rPr>
                <w:rFonts w:cs="Arial"/>
                <w:lang w:eastAsia="ja-JP"/>
              </w:rPr>
              <w:t>Configurations</w:t>
            </w:r>
          </w:p>
        </w:tc>
        <w:tc>
          <w:tcPr>
            <w:tcW w:w="1271" w:type="dxa"/>
            <w:vMerge w:val="restart"/>
            <w:vAlign w:val="center"/>
          </w:tcPr>
          <w:p w14:paraId="0F617B0A" w14:textId="77777777" w:rsidR="006013D6" w:rsidRPr="007275DF" w:rsidRDefault="006013D6" w:rsidP="00820C72">
            <w:pPr>
              <w:pStyle w:val="TAH"/>
              <w:jc w:val="left"/>
              <w:rPr>
                <w:rFonts w:cs="Arial"/>
                <w:lang w:eastAsia="ja-JP"/>
              </w:rPr>
            </w:pPr>
            <w:r w:rsidRPr="007275DF">
              <w:rPr>
                <w:rFonts w:cs="Arial"/>
                <w:lang w:eastAsia="ja-JP"/>
              </w:rPr>
              <w:t>Unit</w:t>
            </w:r>
          </w:p>
        </w:tc>
        <w:tc>
          <w:tcPr>
            <w:tcW w:w="3252" w:type="dxa"/>
            <w:gridSpan w:val="2"/>
            <w:vAlign w:val="center"/>
          </w:tcPr>
          <w:p w14:paraId="29B9F90A" w14:textId="77777777" w:rsidR="006013D6" w:rsidRPr="007275DF" w:rsidRDefault="006013D6" w:rsidP="00820C72">
            <w:pPr>
              <w:pStyle w:val="TAH"/>
              <w:jc w:val="left"/>
              <w:rPr>
                <w:rFonts w:cs="Arial"/>
                <w:lang w:eastAsia="ja-JP"/>
              </w:rPr>
            </w:pPr>
            <w:r w:rsidRPr="007275DF">
              <w:rPr>
                <w:rFonts w:cs="Arial"/>
                <w:lang w:eastAsia="ja-JP"/>
              </w:rPr>
              <w:t>Test 1</w:t>
            </w:r>
          </w:p>
        </w:tc>
      </w:tr>
      <w:tr w:rsidR="006013D6" w:rsidRPr="007275DF" w14:paraId="53F97A10" w14:textId="77777777" w:rsidTr="00820C72">
        <w:trPr>
          <w:cantSplit/>
          <w:jc w:val="center"/>
        </w:trPr>
        <w:tc>
          <w:tcPr>
            <w:tcW w:w="3138" w:type="dxa"/>
            <w:gridSpan w:val="2"/>
            <w:vMerge/>
            <w:vAlign w:val="center"/>
          </w:tcPr>
          <w:p w14:paraId="63C45366" w14:textId="77777777" w:rsidR="006013D6" w:rsidRPr="007275DF" w:rsidRDefault="006013D6" w:rsidP="00820C72">
            <w:pPr>
              <w:pStyle w:val="TAH"/>
              <w:jc w:val="left"/>
              <w:rPr>
                <w:rFonts w:cs="Arial"/>
                <w:lang w:eastAsia="ja-JP"/>
              </w:rPr>
            </w:pPr>
          </w:p>
        </w:tc>
        <w:tc>
          <w:tcPr>
            <w:tcW w:w="1271" w:type="dxa"/>
            <w:vMerge/>
            <w:vAlign w:val="center"/>
          </w:tcPr>
          <w:p w14:paraId="7DC06431" w14:textId="77777777" w:rsidR="006013D6" w:rsidRPr="007275DF" w:rsidRDefault="006013D6" w:rsidP="00820C72">
            <w:pPr>
              <w:pStyle w:val="TAH"/>
              <w:jc w:val="left"/>
              <w:rPr>
                <w:rFonts w:cs="Arial"/>
                <w:lang w:eastAsia="ja-JP"/>
              </w:rPr>
            </w:pPr>
          </w:p>
        </w:tc>
        <w:tc>
          <w:tcPr>
            <w:tcW w:w="1271" w:type="dxa"/>
            <w:vMerge/>
            <w:vAlign w:val="center"/>
          </w:tcPr>
          <w:p w14:paraId="58D09A78" w14:textId="77777777" w:rsidR="006013D6" w:rsidRPr="007275DF" w:rsidRDefault="006013D6" w:rsidP="00820C72">
            <w:pPr>
              <w:pStyle w:val="TAH"/>
              <w:jc w:val="left"/>
              <w:rPr>
                <w:rFonts w:cs="Arial"/>
                <w:lang w:eastAsia="ja-JP"/>
              </w:rPr>
            </w:pPr>
          </w:p>
        </w:tc>
        <w:tc>
          <w:tcPr>
            <w:tcW w:w="1693" w:type="dxa"/>
            <w:vAlign w:val="center"/>
          </w:tcPr>
          <w:p w14:paraId="55C2D25F" w14:textId="77777777" w:rsidR="006013D6" w:rsidRPr="007275DF" w:rsidRDefault="006013D6" w:rsidP="00820C72">
            <w:pPr>
              <w:pStyle w:val="TAH"/>
              <w:jc w:val="left"/>
              <w:rPr>
                <w:rFonts w:cs="Arial"/>
                <w:lang w:eastAsia="ja-JP"/>
              </w:rPr>
            </w:pPr>
            <w:r w:rsidRPr="007275DF">
              <w:rPr>
                <w:rFonts w:cs="Arial"/>
                <w:lang w:eastAsia="ja-JP"/>
              </w:rPr>
              <w:t>Cell 2</w:t>
            </w:r>
          </w:p>
        </w:tc>
        <w:tc>
          <w:tcPr>
            <w:tcW w:w="1559" w:type="dxa"/>
            <w:vAlign w:val="center"/>
          </w:tcPr>
          <w:p w14:paraId="2E0D6C1E" w14:textId="77777777" w:rsidR="006013D6" w:rsidRPr="007275DF" w:rsidRDefault="006013D6" w:rsidP="00820C72">
            <w:pPr>
              <w:pStyle w:val="TAH"/>
              <w:jc w:val="left"/>
              <w:rPr>
                <w:rFonts w:cs="Arial"/>
                <w:lang w:eastAsia="ja-JP"/>
              </w:rPr>
            </w:pPr>
            <w:r w:rsidRPr="007275DF">
              <w:rPr>
                <w:rFonts w:cs="Arial"/>
                <w:lang w:eastAsia="ja-JP"/>
              </w:rPr>
              <w:t>Cell 3</w:t>
            </w:r>
          </w:p>
        </w:tc>
      </w:tr>
      <w:tr w:rsidR="006013D6" w:rsidRPr="007275DF" w14:paraId="6161E7B7" w14:textId="77777777" w:rsidTr="00820C72">
        <w:trPr>
          <w:trHeight w:val="20"/>
          <w:jc w:val="center"/>
        </w:trPr>
        <w:tc>
          <w:tcPr>
            <w:tcW w:w="3138" w:type="dxa"/>
            <w:gridSpan w:val="2"/>
            <w:vAlign w:val="center"/>
          </w:tcPr>
          <w:p w14:paraId="24CC9660" w14:textId="77777777" w:rsidR="006013D6" w:rsidRPr="007275DF" w:rsidRDefault="006013D6" w:rsidP="00820C72">
            <w:pPr>
              <w:pStyle w:val="TAL"/>
              <w:rPr>
                <w:rFonts w:cs="Arial"/>
                <w:lang w:val="sv-FI" w:eastAsia="ja-JP"/>
              </w:rPr>
            </w:pPr>
            <w:r w:rsidRPr="007275DF">
              <w:rPr>
                <w:rFonts w:cs="Arial"/>
                <w:lang w:val="sv-FI" w:eastAsia="ja-JP"/>
              </w:rPr>
              <w:t>RF Channel Number</w:t>
            </w:r>
          </w:p>
        </w:tc>
        <w:tc>
          <w:tcPr>
            <w:tcW w:w="1271" w:type="dxa"/>
            <w:vAlign w:val="center"/>
          </w:tcPr>
          <w:p w14:paraId="57B19D31" w14:textId="77777777" w:rsidR="006013D6" w:rsidRPr="007275DF" w:rsidRDefault="006013D6" w:rsidP="00820C72">
            <w:pPr>
              <w:pStyle w:val="TAL"/>
              <w:rPr>
                <w:rFonts w:cs="Arial"/>
                <w:lang w:val="sv-FI" w:eastAsia="ja-JP"/>
              </w:rPr>
            </w:pPr>
          </w:p>
        </w:tc>
        <w:tc>
          <w:tcPr>
            <w:tcW w:w="1271" w:type="dxa"/>
            <w:vAlign w:val="center"/>
          </w:tcPr>
          <w:p w14:paraId="53E8431B" w14:textId="77777777" w:rsidR="006013D6" w:rsidRPr="007275DF" w:rsidRDefault="006013D6" w:rsidP="00820C72">
            <w:pPr>
              <w:pStyle w:val="TAL"/>
              <w:rPr>
                <w:rFonts w:cs="Arial"/>
                <w:lang w:val="sv-FI" w:eastAsia="ja-JP"/>
              </w:rPr>
            </w:pPr>
          </w:p>
        </w:tc>
        <w:tc>
          <w:tcPr>
            <w:tcW w:w="1693" w:type="dxa"/>
            <w:vAlign w:val="center"/>
          </w:tcPr>
          <w:p w14:paraId="106348A4" w14:textId="77777777" w:rsidR="006013D6" w:rsidRPr="007275DF" w:rsidRDefault="006013D6" w:rsidP="00820C72">
            <w:pPr>
              <w:pStyle w:val="TAL"/>
              <w:rPr>
                <w:rFonts w:cs="Arial"/>
                <w:lang w:eastAsia="ja-JP"/>
              </w:rPr>
            </w:pPr>
            <w:r w:rsidRPr="007275DF">
              <w:rPr>
                <w:rFonts w:cs="Arial"/>
                <w:lang w:eastAsia="ja-JP"/>
              </w:rPr>
              <w:t>1</w:t>
            </w:r>
          </w:p>
        </w:tc>
        <w:tc>
          <w:tcPr>
            <w:tcW w:w="1559" w:type="dxa"/>
            <w:vAlign w:val="center"/>
          </w:tcPr>
          <w:p w14:paraId="4BE66949" w14:textId="77777777" w:rsidR="006013D6" w:rsidRPr="007275DF" w:rsidRDefault="006013D6" w:rsidP="00820C72">
            <w:pPr>
              <w:pStyle w:val="TAL"/>
              <w:rPr>
                <w:rFonts w:cs="Arial"/>
                <w:lang w:eastAsia="ja-JP"/>
              </w:rPr>
            </w:pPr>
            <w:r w:rsidRPr="007275DF">
              <w:rPr>
                <w:rFonts w:cs="Arial"/>
                <w:lang w:eastAsia="ja-JP"/>
              </w:rPr>
              <w:t>2</w:t>
            </w:r>
          </w:p>
        </w:tc>
      </w:tr>
      <w:tr w:rsidR="006013D6" w:rsidRPr="007275DF" w14:paraId="61659879" w14:textId="77777777" w:rsidTr="00820C72">
        <w:trPr>
          <w:trHeight w:val="20"/>
          <w:jc w:val="center"/>
        </w:trPr>
        <w:tc>
          <w:tcPr>
            <w:tcW w:w="3138" w:type="dxa"/>
            <w:gridSpan w:val="2"/>
            <w:vAlign w:val="center"/>
          </w:tcPr>
          <w:p w14:paraId="04033B4A" w14:textId="77777777" w:rsidR="006013D6" w:rsidRPr="007275DF" w:rsidRDefault="006013D6" w:rsidP="00820C72">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B063744" w14:textId="77777777" w:rsidR="006013D6" w:rsidRPr="007275DF" w:rsidRDefault="006013D6" w:rsidP="00820C72">
            <w:pPr>
              <w:pStyle w:val="TAL"/>
              <w:rPr>
                <w:rFonts w:cs="Arial"/>
                <w:lang w:eastAsia="ja-JP"/>
              </w:rPr>
            </w:pPr>
          </w:p>
        </w:tc>
        <w:tc>
          <w:tcPr>
            <w:tcW w:w="1271" w:type="dxa"/>
            <w:vAlign w:val="center"/>
          </w:tcPr>
          <w:p w14:paraId="0882D3B8" w14:textId="77777777" w:rsidR="006013D6" w:rsidRPr="007275DF" w:rsidRDefault="006013D6" w:rsidP="00820C72">
            <w:pPr>
              <w:pStyle w:val="TAL"/>
              <w:rPr>
                <w:rFonts w:cs="Arial"/>
                <w:lang w:eastAsia="ja-JP"/>
              </w:rPr>
            </w:pPr>
            <w:r w:rsidRPr="007275DF">
              <w:rPr>
                <w:rFonts w:cs="Arial"/>
                <w:lang w:eastAsia="ja-JP"/>
              </w:rPr>
              <w:t>MHz</w:t>
            </w:r>
          </w:p>
        </w:tc>
        <w:tc>
          <w:tcPr>
            <w:tcW w:w="1693" w:type="dxa"/>
            <w:vAlign w:val="center"/>
          </w:tcPr>
          <w:p w14:paraId="1E00ED2C" w14:textId="77777777" w:rsidR="006013D6" w:rsidRPr="007275DF" w:rsidRDefault="006013D6" w:rsidP="00820C72">
            <w:pPr>
              <w:pStyle w:val="TAL"/>
              <w:rPr>
                <w:rFonts w:cs="Arial"/>
                <w:lang w:eastAsia="ja-JP"/>
              </w:rPr>
            </w:pPr>
            <w:r w:rsidRPr="007275DF">
              <w:rPr>
                <w:rFonts w:cs="Arial"/>
                <w:lang w:eastAsia="ja-JP"/>
              </w:rPr>
              <w:t>40</w:t>
            </w:r>
          </w:p>
        </w:tc>
        <w:tc>
          <w:tcPr>
            <w:tcW w:w="1559" w:type="dxa"/>
            <w:vAlign w:val="center"/>
          </w:tcPr>
          <w:p w14:paraId="249774B9" w14:textId="77777777" w:rsidR="006013D6" w:rsidRPr="007275DF" w:rsidRDefault="006013D6" w:rsidP="00820C72">
            <w:pPr>
              <w:pStyle w:val="TAL"/>
              <w:rPr>
                <w:rFonts w:cs="Arial"/>
                <w:lang w:eastAsia="ja-JP"/>
              </w:rPr>
            </w:pPr>
            <w:r w:rsidRPr="007275DF">
              <w:rPr>
                <w:rFonts w:cs="Arial"/>
                <w:lang w:eastAsia="ja-JP"/>
              </w:rPr>
              <w:t>40</w:t>
            </w:r>
          </w:p>
        </w:tc>
      </w:tr>
      <w:tr w:rsidR="006013D6" w:rsidRPr="007275DF" w14:paraId="2565E841" w14:textId="77777777" w:rsidTr="00820C72">
        <w:trPr>
          <w:trHeight w:val="20"/>
          <w:jc w:val="center"/>
        </w:trPr>
        <w:tc>
          <w:tcPr>
            <w:tcW w:w="1569" w:type="dxa"/>
            <w:vMerge w:val="restart"/>
            <w:vAlign w:val="center"/>
          </w:tcPr>
          <w:p w14:paraId="11974DCD" w14:textId="77777777" w:rsidR="006013D6" w:rsidRPr="007275DF" w:rsidRDefault="006013D6" w:rsidP="00820C72">
            <w:pPr>
              <w:pStyle w:val="TAL"/>
              <w:rPr>
                <w:rFonts w:cs="Arial"/>
                <w:lang w:eastAsia="ja-JP"/>
              </w:rPr>
            </w:pPr>
            <w:r w:rsidRPr="007275DF">
              <w:rPr>
                <w:rFonts w:cs="Arial"/>
                <w:lang w:eastAsia="ja-JP"/>
              </w:rPr>
              <w:t>SSB configuration</w:t>
            </w:r>
          </w:p>
        </w:tc>
        <w:tc>
          <w:tcPr>
            <w:tcW w:w="1569" w:type="dxa"/>
            <w:vAlign w:val="center"/>
          </w:tcPr>
          <w:p w14:paraId="74905DE7" w14:textId="77777777" w:rsidR="006013D6" w:rsidRPr="007275DF" w:rsidRDefault="006013D6" w:rsidP="00820C72">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616F5C1B" w14:textId="77777777" w:rsidR="006013D6" w:rsidRPr="007275DF" w:rsidRDefault="006013D6" w:rsidP="00820C72">
            <w:pPr>
              <w:pStyle w:val="TAL"/>
              <w:rPr>
                <w:rFonts w:cs="Arial"/>
                <w:lang w:eastAsia="ja-JP"/>
              </w:rPr>
            </w:pPr>
          </w:p>
        </w:tc>
        <w:tc>
          <w:tcPr>
            <w:tcW w:w="1271" w:type="dxa"/>
            <w:vAlign w:val="center"/>
          </w:tcPr>
          <w:p w14:paraId="082D54F3"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4E209949" w14:textId="77777777" w:rsidR="006013D6" w:rsidRPr="007275DF" w:rsidRDefault="006013D6" w:rsidP="00820C72">
            <w:pPr>
              <w:pStyle w:val="TAL"/>
              <w:rPr>
                <w:rFonts w:cs="Arial"/>
                <w:lang w:eastAsia="ja-JP"/>
              </w:rPr>
            </w:pPr>
          </w:p>
        </w:tc>
        <w:tc>
          <w:tcPr>
            <w:tcW w:w="1693" w:type="dxa"/>
            <w:vAlign w:val="center"/>
          </w:tcPr>
          <w:p w14:paraId="53A56966" w14:textId="77777777" w:rsidR="006013D6" w:rsidRPr="007275DF" w:rsidRDefault="006013D6" w:rsidP="00820C72">
            <w:r w:rsidRPr="007275DF">
              <w:rPr>
                <w:rFonts w:ascii="Arial" w:hAnsi="Arial" w:cs="Arial"/>
                <w:color w:val="000000"/>
                <w:sz w:val="18"/>
                <w:szCs w:val="18"/>
              </w:rPr>
              <w:t>SSB.1 CCA</w:t>
            </w:r>
          </w:p>
          <w:p w14:paraId="0BC94CC4" w14:textId="77777777" w:rsidR="006013D6" w:rsidRPr="007275DF" w:rsidRDefault="006013D6" w:rsidP="00820C72">
            <w:pPr>
              <w:pStyle w:val="TAL"/>
              <w:rPr>
                <w:rFonts w:cs="Arial"/>
                <w:lang w:eastAsia="ja-JP"/>
              </w:rPr>
            </w:pPr>
          </w:p>
        </w:tc>
        <w:tc>
          <w:tcPr>
            <w:tcW w:w="1559" w:type="dxa"/>
            <w:vAlign w:val="center"/>
          </w:tcPr>
          <w:p w14:paraId="4492C575" w14:textId="77777777" w:rsidR="006013D6" w:rsidRPr="007275DF" w:rsidRDefault="006013D6" w:rsidP="00820C72">
            <w:r w:rsidRPr="007275DF">
              <w:rPr>
                <w:rFonts w:ascii="Arial" w:hAnsi="Arial" w:cs="Arial"/>
                <w:color w:val="000000"/>
                <w:sz w:val="18"/>
                <w:szCs w:val="18"/>
              </w:rPr>
              <w:t>SSB.1 CCA</w:t>
            </w:r>
          </w:p>
          <w:p w14:paraId="4DADF391" w14:textId="77777777" w:rsidR="006013D6" w:rsidRPr="007275DF" w:rsidRDefault="006013D6" w:rsidP="00820C72">
            <w:pPr>
              <w:pStyle w:val="TAL"/>
              <w:rPr>
                <w:rFonts w:cs="Arial"/>
                <w:lang w:eastAsia="ja-JP"/>
              </w:rPr>
            </w:pPr>
          </w:p>
        </w:tc>
      </w:tr>
      <w:tr w:rsidR="006013D6" w:rsidRPr="007275DF" w14:paraId="48400A21" w14:textId="77777777" w:rsidTr="00820C72">
        <w:trPr>
          <w:trHeight w:val="20"/>
          <w:jc w:val="center"/>
        </w:trPr>
        <w:tc>
          <w:tcPr>
            <w:tcW w:w="1569" w:type="dxa"/>
            <w:vMerge/>
            <w:vAlign w:val="center"/>
          </w:tcPr>
          <w:p w14:paraId="518BD2A4" w14:textId="77777777" w:rsidR="006013D6" w:rsidRPr="007275DF" w:rsidRDefault="006013D6" w:rsidP="00820C72">
            <w:pPr>
              <w:pStyle w:val="TAL"/>
              <w:rPr>
                <w:rFonts w:cs="Arial"/>
                <w:lang w:eastAsia="ja-JP"/>
              </w:rPr>
            </w:pPr>
          </w:p>
        </w:tc>
        <w:tc>
          <w:tcPr>
            <w:tcW w:w="1569" w:type="dxa"/>
            <w:vAlign w:val="center"/>
          </w:tcPr>
          <w:p w14:paraId="7C1CACED" w14:textId="77777777" w:rsidR="006013D6" w:rsidRPr="007275DF" w:rsidRDefault="006013D6" w:rsidP="00820C72">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7322E7A5" w14:textId="77777777" w:rsidR="006013D6" w:rsidRPr="007275DF" w:rsidRDefault="006013D6" w:rsidP="00820C72">
            <w:pPr>
              <w:pStyle w:val="TAL"/>
              <w:rPr>
                <w:rFonts w:cs="Arial"/>
                <w:lang w:eastAsia="ja-JP"/>
              </w:rPr>
            </w:pPr>
            <w:r w:rsidRPr="007275DF">
              <w:rPr>
                <w:rFonts w:cs="Arial"/>
                <w:lang w:eastAsia="ja-JP"/>
              </w:rPr>
              <w:t>1,2</w:t>
            </w:r>
          </w:p>
        </w:tc>
        <w:tc>
          <w:tcPr>
            <w:tcW w:w="1271" w:type="dxa"/>
            <w:vAlign w:val="center"/>
          </w:tcPr>
          <w:p w14:paraId="1D1DA658" w14:textId="77777777" w:rsidR="006013D6" w:rsidRPr="007275DF" w:rsidRDefault="006013D6" w:rsidP="00820C72">
            <w:pPr>
              <w:pStyle w:val="TAL"/>
              <w:rPr>
                <w:rFonts w:cs="Arial"/>
                <w:lang w:eastAsia="ja-JP"/>
              </w:rPr>
            </w:pPr>
          </w:p>
        </w:tc>
        <w:tc>
          <w:tcPr>
            <w:tcW w:w="1693" w:type="dxa"/>
            <w:vAlign w:val="center"/>
          </w:tcPr>
          <w:p w14:paraId="15834C1F" w14:textId="77777777" w:rsidR="006013D6" w:rsidRPr="007275DF" w:rsidRDefault="006013D6" w:rsidP="00820C72">
            <w:r w:rsidRPr="007275DF">
              <w:rPr>
                <w:rFonts w:ascii="Arial" w:hAnsi="Arial" w:cs="Arial"/>
                <w:color w:val="000000"/>
                <w:sz w:val="18"/>
                <w:szCs w:val="18"/>
              </w:rPr>
              <w:t>SSB.2 CCA</w:t>
            </w:r>
          </w:p>
          <w:p w14:paraId="690C060B" w14:textId="77777777" w:rsidR="006013D6" w:rsidRPr="007275DF" w:rsidRDefault="006013D6" w:rsidP="00820C72">
            <w:pPr>
              <w:pStyle w:val="TAL"/>
              <w:rPr>
                <w:rFonts w:cs="Arial"/>
                <w:lang w:eastAsia="ja-JP"/>
              </w:rPr>
            </w:pPr>
          </w:p>
        </w:tc>
        <w:tc>
          <w:tcPr>
            <w:tcW w:w="1559" w:type="dxa"/>
            <w:vAlign w:val="center"/>
          </w:tcPr>
          <w:p w14:paraId="0D50CA76" w14:textId="77777777" w:rsidR="006013D6" w:rsidRPr="007275DF" w:rsidRDefault="006013D6" w:rsidP="00820C72">
            <w:r w:rsidRPr="007275DF">
              <w:rPr>
                <w:rFonts w:ascii="Arial" w:hAnsi="Arial" w:cs="Arial"/>
                <w:color w:val="000000"/>
                <w:sz w:val="18"/>
                <w:szCs w:val="18"/>
              </w:rPr>
              <w:t>SSB.2 CCA</w:t>
            </w:r>
          </w:p>
          <w:p w14:paraId="6F73CB02" w14:textId="77777777" w:rsidR="006013D6" w:rsidRPr="007275DF" w:rsidRDefault="006013D6" w:rsidP="00820C72">
            <w:pPr>
              <w:pStyle w:val="TAL"/>
              <w:rPr>
                <w:rFonts w:cs="Arial"/>
                <w:lang w:eastAsia="ja-JP"/>
              </w:rPr>
            </w:pPr>
          </w:p>
        </w:tc>
      </w:tr>
      <w:tr w:rsidR="000A20E2" w:rsidRPr="007275DF" w14:paraId="5CDFD1B0"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12" w:author="Prashant Sharma" w:date="2024-02-19T14:08:00Z">
            <w:trPr>
              <w:trHeight w:val="20"/>
              <w:jc w:val="center"/>
            </w:trPr>
          </w:trPrChange>
        </w:trPr>
        <w:tc>
          <w:tcPr>
            <w:tcW w:w="3138" w:type="dxa"/>
            <w:gridSpan w:val="2"/>
            <w:vAlign w:val="center"/>
            <w:tcPrChange w:id="313" w:author="Prashant Sharma" w:date="2024-02-19T14:08:00Z">
              <w:tcPr>
                <w:tcW w:w="3138" w:type="dxa"/>
                <w:gridSpan w:val="2"/>
                <w:vAlign w:val="center"/>
              </w:tcPr>
            </w:tcPrChange>
          </w:tcPr>
          <w:p w14:paraId="5BD17E4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Change w:id="314" w:author="Prashant Sharma" w:date="2024-02-19T14:08:00Z">
              <w:tcPr>
                <w:tcW w:w="1271" w:type="dxa"/>
              </w:tcPr>
            </w:tcPrChange>
          </w:tcPr>
          <w:p w14:paraId="0EE7933D" w14:textId="77777777" w:rsidR="000A20E2" w:rsidRPr="007275DF" w:rsidRDefault="000A20E2" w:rsidP="000A20E2">
            <w:pPr>
              <w:pStyle w:val="TAL"/>
              <w:rPr>
                <w:rFonts w:cs="Arial"/>
                <w:lang w:eastAsia="ja-JP"/>
              </w:rPr>
            </w:pPr>
          </w:p>
        </w:tc>
        <w:tc>
          <w:tcPr>
            <w:tcW w:w="1271" w:type="dxa"/>
            <w:vAlign w:val="center"/>
            <w:tcPrChange w:id="315" w:author="Prashant Sharma" w:date="2024-02-19T14:08:00Z">
              <w:tcPr>
                <w:tcW w:w="1271" w:type="dxa"/>
                <w:vAlign w:val="center"/>
              </w:tcPr>
            </w:tcPrChange>
          </w:tcPr>
          <w:p w14:paraId="65084C45" w14:textId="77777777" w:rsidR="000A20E2" w:rsidRPr="007275DF" w:rsidRDefault="000A20E2" w:rsidP="000A20E2">
            <w:pPr>
              <w:pStyle w:val="TAL"/>
              <w:rPr>
                <w:rFonts w:cs="Arial"/>
                <w:lang w:eastAsia="ja-JP"/>
              </w:rPr>
            </w:pPr>
          </w:p>
        </w:tc>
        <w:tc>
          <w:tcPr>
            <w:tcW w:w="1693" w:type="dxa"/>
            <w:vAlign w:val="center"/>
            <w:tcPrChange w:id="316" w:author="Prashant Sharma" w:date="2024-02-19T14:08:00Z">
              <w:tcPr>
                <w:tcW w:w="1693" w:type="dxa"/>
                <w:vAlign w:val="center"/>
              </w:tcPr>
            </w:tcPrChange>
          </w:tcPr>
          <w:p w14:paraId="0A62ED5A"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17" w:author="Prashant Sharma" w:date="2024-02-19T14:08:00Z">
              <w:tcPr>
                <w:tcW w:w="1559" w:type="dxa"/>
              </w:tcPr>
            </w:tcPrChange>
          </w:tcPr>
          <w:p w14:paraId="103859F5" w14:textId="35794276" w:rsidR="000A20E2" w:rsidRPr="007275DF" w:rsidRDefault="000A20E2" w:rsidP="000A20E2">
            <w:pPr>
              <w:pStyle w:val="TAL"/>
              <w:rPr>
                <w:noProof/>
                <w:sz w:val="16"/>
              </w:rPr>
            </w:pPr>
            <w:ins w:id="318" w:author="Prashant Sharma" w:date="2024-02-19T14:08:00Z">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ins>
            <w:del w:id="319" w:author="Prashant Sharma" w:date="2024-02-19T14:08:00Z">
              <w:r w:rsidRPr="007275DF" w:rsidDel="0032356D">
                <w:rPr>
                  <w:noProof/>
                  <w:sz w:val="16"/>
                </w:rPr>
                <w:delText>TBD</w:delText>
              </w:r>
            </w:del>
          </w:p>
        </w:tc>
      </w:tr>
      <w:tr w:rsidR="000A20E2" w:rsidRPr="007275DF" w14:paraId="5CDA10DD" w14:textId="77777777" w:rsidTr="0032356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 w:author="Prashant Sharma" w:date="2024-02-19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
          <w:jc w:val="center"/>
          <w:trPrChange w:id="321" w:author="Prashant Sharma" w:date="2024-02-19T14:08:00Z">
            <w:trPr>
              <w:trHeight w:val="20"/>
              <w:jc w:val="center"/>
            </w:trPr>
          </w:trPrChange>
        </w:trPr>
        <w:tc>
          <w:tcPr>
            <w:tcW w:w="3138" w:type="dxa"/>
            <w:gridSpan w:val="2"/>
            <w:vAlign w:val="center"/>
            <w:tcPrChange w:id="322" w:author="Prashant Sharma" w:date="2024-02-19T14:08:00Z">
              <w:tcPr>
                <w:tcW w:w="3138" w:type="dxa"/>
                <w:gridSpan w:val="2"/>
                <w:vAlign w:val="center"/>
              </w:tcPr>
            </w:tcPrChange>
          </w:tcPr>
          <w:p w14:paraId="117C23EF" w14:textId="77777777" w:rsidR="000A20E2" w:rsidRPr="007275DF" w:rsidRDefault="000A20E2" w:rsidP="000A20E2">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Change w:id="323" w:author="Prashant Sharma" w:date="2024-02-19T14:08:00Z">
              <w:tcPr>
                <w:tcW w:w="1271" w:type="dxa"/>
              </w:tcPr>
            </w:tcPrChange>
          </w:tcPr>
          <w:p w14:paraId="627B36E1" w14:textId="77777777" w:rsidR="000A20E2" w:rsidRPr="007275DF" w:rsidRDefault="000A20E2" w:rsidP="000A20E2">
            <w:pPr>
              <w:pStyle w:val="TAL"/>
              <w:rPr>
                <w:rFonts w:cs="Arial"/>
                <w:lang w:eastAsia="ja-JP"/>
              </w:rPr>
            </w:pPr>
          </w:p>
        </w:tc>
        <w:tc>
          <w:tcPr>
            <w:tcW w:w="1271" w:type="dxa"/>
            <w:vAlign w:val="center"/>
            <w:tcPrChange w:id="324" w:author="Prashant Sharma" w:date="2024-02-19T14:08:00Z">
              <w:tcPr>
                <w:tcW w:w="1271" w:type="dxa"/>
                <w:vAlign w:val="center"/>
              </w:tcPr>
            </w:tcPrChange>
          </w:tcPr>
          <w:p w14:paraId="2BF53247" w14:textId="77777777" w:rsidR="000A20E2" w:rsidRPr="007275DF" w:rsidRDefault="000A20E2" w:rsidP="000A20E2">
            <w:pPr>
              <w:pStyle w:val="TAL"/>
              <w:rPr>
                <w:rFonts w:cs="Arial"/>
                <w:lang w:eastAsia="ja-JP"/>
              </w:rPr>
            </w:pPr>
          </w:p>
        </w:tc>
        <w:tc>
          <w:tcPr>
            <w:tcW w:w="1693" w:type="dxa"/>
            <w:vAlign w:val="center"/>
            <w:tcPrChange w:id="325" w:author="Prashant Sharma" w:date="2024-02-19T14:08:00Z">
              <w:tcPr>
                <w:tcW w:w="1693" w:type="dxa"/>
                <w:vAlign w:val="center"/>
              </w:tcPr>
            </w:tcPrChange>
          </w:tcPr>
          <w:p w14:paraId="78968DC7" w14:textId="77777777" w:rsidR="000A20E2" w:rsidRPr="007275DF" w:rsidRDefault="000A20E2" w:rsidP="000A20E2">
            <w:pPr>
              <w:pStyle w:val="TAL"/>
              <w:rPr>
                <w:rFonts w:cs="Arial"/>
                <w:lang w:eastAsia="ja-JP"/>
              </w:rPr>
            </w:pPr>
            <w:r w:rsidRPr="007275DF">
              <w:rPr>
                <w:noProof/>
                <w:sz w:val="16"/>
              </w:rPr>
              <w:t>1</w:t>
            </w:r>
          </w:p>
        </w:tc>
        <w:tc>
          <w:tcPr>
            <w:tcW w:w="1559" w:type="dxa"/>
            <w:vAlign w:val="center"/>
            <w:tcPrChange w:id="326" w:author="Prashant Sharma" w:date="2024-02-19T14:08:00Z">
              <w:tcPr>
                <w:tcW w:w="1559" w:type="dxa"/>
              </w:tcPr>
            </w:tcPrChange>
          </w:tcPr>
          <w:p w14:paraId="42CA1024" w14:textId="3AE00823" w:rsidR="000A20E2" w:rsidRPr="007275DF" w:rsidRDefault="000A20E2" w:rsidP="000A20E2">
            <w:pPr>
              <w:pStyle w:val="TAL"/>
              <w:rPr>
                <w:noProof/>
                <w:sz w:val="16"/>
              </w:rPr>
            </w:pPr>
            <w:ins w:id="327" w:author="Prashant Sharma" w:date="2024-02-19T14:08:00Z">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ins>
            <w:del w:id="328" w:author="Prashant Sharma" w:date="2024-02-19T14:08:00Z">
              <w:r w:rsidRPr="007275DF" w:rsidDel="0032356D">
                <w:rPr>
                  <w:noProof/>
                  <w:sz w:val="16"/>
                </w:rPr>
                <w:delText>TBD</w:delText>
              </w:r>
            </w:del>
          </w:p>
        </w:tc>
      </w:tr>
      <w:tr w:rsidR="006013D6" w:rsidRPr="007275DF" w14:paraId="6D6FF135" w14:textId="77777777" w:rsidTr="00820C72">
        <w:trPr>
          <w:trHeight w:val="20"/>
          <w:jc w:val="center"/>
        </w:trPr>
        <w:tc>
          <w:tcPr>
            <w:tcW w:w="3138" w:type="dxa"/>
            <w:gridSpan w:val="2"/>
            <w:vAlign w:val="center"/>
          </w:tcPr>
          <w:p w14:paraId="34C5DBAE" w14:textId="77777777" w:rsidR="006013D6" w:rsidRPr="007275DF" w:rsidRDefault="006013D6" w:rsidP="00820C72">
            <w:pPr>
              <w:pStyle w:val="TAL"/>
              <w:rPr>
                <w:rFonts w:cs="Arial"/>
                <w:lang w:eastAsia="ja-JP"/>
              </w:rPr>
            </w:pPr>
            <w:r w:rsidRPr="007275DF">
              <w:rPr>
                <w:rFonts w:cs="Arial"/>
                <w:lang w:eastAsia="ja-JP"/>
              </w:rPr>
              <w:t>DL CCA model</w:t>
            </w:r>
          </w:p>
        </w:tc>
        <w:tc>
          <w:tcPr>
            <w:tcW w:w="1271" w:type="dxa"/>
            <w:vAlign w:val="center"/>
          </w:tcPr>
          <w:p w14:paraId="2589838B" w14:textId="77777777" w:rsidR="006013D6" w:rsidRPr="007275DF" w:rsidRDefault="006013D6" w:rsidP="00820C72">
            <w:pPr>
              <w:pStyle w:val="TAL"/>
              <w:rPr>
                <w:rFonts w:cs="Arial"/>
                <w:lang w:eastAsia="ja-JP"/>
              </w:rPr>
            </w:pPr>
          </w:p>
        </w:tc>
        <w:tc>
          <w:tcPr>
            <w:tcW w:w="1271" w:type="dxa"/>
            <w:vAlign w:val="center"/>
          </w:tcPr>
          <w:p w14:paraId="27884377" w14:textId="77777777" w:rsidR="006013D6" w:rsidRPr="007275DF" w:rsidRDefault="006013D6" w:rsidP="00820C72">
            <w:pPr>
              <w:pStyle w:val="TAL"/>
              <w:rPr>
                <w:rFonts w:cs="Arial"/>
                <w:lang w:eastAsia="ja-JP"/>
              </w:rPr>
            </w:pPr>
          </w:p>
        </w:tc>
        <w:tc>
          <w:tcPr>
            <w:tcW w:w="1693" w:type="dxa"/>
            <w:vAlign w:val="center"/>
          </w:tcPr>
          <w:p w14:paraId="3190E926"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1F4D2422" w14:textId="1A7DBBA0" w:rsidR="006013D6" w:rsidRPr="007275DF" w:rsidRDefault="006013D6" w:rsidP="00820C72">
            <w:pPr>
              <w:pStyle w:val="TAL"/>
              <w:rPr>
                <w:rFonts w:cs="Arial"/>
                <w:lang w:eastAsia="ja-JP"/>
              </w:rPr>
            </w:pPr>
            <w:r w:rsidRPr="007275DF">
              <w:rPr>
                <w:noProof/>
                <w:sz w:val="16"/>
              </w:rPr>
              <w:t xml:space="preserve">As specifieed in </w:t>
            </w:r>
            <w:del w:id="329" w:author="Prashant Sharma" w:date="2024-02-27T23:01:00Z">
              <w:r w:rsidRPr="007275DF" w:rsidDel="00134428">
                <w:rPr>
                  <w:noProof/>
                  <w:sz w:val="16"/>
                </w:rPr>
                <w:delText>A.3.20.2.1</w:delText>
              </w:r>
            </w:del>
            <w:ins w:id="330" w:author="Prashant Sharma" w:date="2024-02-27T23:01:00Z">
              <w:r w:rsidR="00134428">
                <w:rPr>
                  <w:noProof/>
                  <w:sz w:val="16"/>
                </w:rPr>
                <w:t>A.3.26.2.1</w:t>
              </w:r>
            </w:ins>
          </w:p>
        </w:tc>
      </w:tr>
      <w:tr w:rsidR="006013D6" w:rsidRPr="007275DF" w14:paraId="0462B09E" w14:textId="77777777" w:rsidTr="00820C72">
        <w:trPr>
          <w:trHeight w:val="20"/>
          <w:jc w:val="center"/>
        </w:trPr>
        <w:tc>
          <w:tcPr>
            <w:tcW w:w="3138" w:type="dxa"/>
            <w:gridSpan w:val="2"/>
            <w:vAlign w:val="center"/>
          </w:tcPr>
          <w:p w14:paraId="7A857BAE" w14:textId="77777777" w:rsidR="006013D6" w:rsidRPr="007275DF" w:rsidRDefault="006013D6" w:rsidP="00820C72">
            <w:pPr>
              <w:pStyle w:val="TAL"/>
              <w:rPr>
                <w:rFonts w:cs="Arial"/>
                <w:lang w:eastAsia="ja-JP"/>
              </w:rPr>
            </w:pPr>
            <w:r w:rsidRPr="007275DF">
              <w:rPr>
                <w:rFonts w:cs="Arial"/>
                <w:lang w:eastAsia="ja-JP"/>
              </w:rPr>
              <w:t>UL CCA model</w:t>
            </w:r>
          </w:p>
        </w:tc>
        <w:tc>
          <w:tcPr>
            <w:tcW w:w="1271" w:type="dxa"/>
            <w:vAlign w:val="center"/>
          </w:tcPr>
          <w:p w14:paraId="6DE6C51C" w14:textId="77777777" w:rsidR="006013D6" w:rsidRPr="007275DF" w:rsidRDefault="006013D6" w:rsidP="00820C72">
            <w:pPr>
              <w:pStyle w:val="TAL"/>
              <w:rPr>
                <w:rFonts w:cs="Arial"/>
                <w:lang w:eastAsia="ja-JP"/>
              </w:rPr>
            </w:pPr>
          </w:p>
        </w:tc>
        <w:tc>
          <w:tcPr>
            <w:tcW w:w="1271" w:type="dxa"/>
            <w:vAlign w:val="center"/>
          </w:tcPr>
          <w:p w14:paraId="4924A999" w14:textId="77777777" w:rsidR="006013D6" w:rsidRPr="007275DF" w:rsidRDefault="006013D6" w:rsidP="00820C72">
            <w:pPr>
              <w:pStyle w:val="TAL"/>
              <w:rPr>
                <w:rFonts w:cs="Arial"/>
                <w:lang w:eastAsia="ja-JP"/>
              </w:rPr>
            </w:pPr>
          </w:p>
        </w:tc>
        <w:tc>
          <w:tcPr>
            <w:tcW w:w="1693" w:type="dxa"/>
            <w:vAlign w:val="center"/>
          </w:tcPr>
          <w:p w14:paraId="1E8B381D" w14:textId="77777777" w:rsidR="006013D6" w:rsidRPr="007275DF" w:rsidRDefault="006013D6" w:rsidP="00820C72">
            <w:pPr>
              <w:pStyle w:val="TAL"/>
              <w:rPr>
                <w:rFonts w:cs="Arial"/>
                <w:lang w:eastAsia="ja-JP"/>
              </w:rPr>
            </w:pPr>
            <w:r w:rsidRPr="007275DF">
              <w:rPr>
                <w:rFonts w:cs="Arial"/>
                <w:lang w:eastAsia="ja-JP"/>
              </w:rPr>
              <w:t>N/A</w:t>
            </w:r>
          </w:p>
        </w:tc>
        <w:tc>
          <w:tcPr>
            <w:tcW w:w="1559" w:type="dxa"/>
          </w:tcPr>
          <w:p w14:paraId="5DF468BB" w14:textId="1577763F" w:rsidR="006013D6" w:rsidRPr="007275DF" w:rsidRDefault="006013D6" w:rsidP="00820C72">
            <w:pPr>
              <w:pStyle w:val="TAL"/>
              <w:rPr>
                <w:rFonts w:cs="Arial"/>
                <w:lang w:eastAsia="ja-JP"/>
              </w:rPr>
            </w:pPr>
            <w:r w:rsidRPr="007275DF">
              <w:rPr>
                <w:noProof/>
                <w:sz w:val="16"/>
              </w:rPr>
              <w:t xml:space="preserve">As specified in </w:t>
            </w:r>
            <w:del w:id="331" w:author="Prashant Sharma" w:date="2024-02-27T23:01:00Z">
              <w:r w:rsidRPr="007275DF" w:rsidDel="00134428">
                <w:rPr>
                  <w:noProof/>
                  <w:sz w:val="16"/>
                </w:rPr>
                <w:delText>A.3.20.2.2</w:delText>
              </w:r>
            </w:del>
            <w:ins w:id="332" w:author="Prashant Sharma" w:date="2024-02-27T23:01:00Z">
              <w:r w:rsidR="00134428">
                <w:rPr>
                  <w:noProof/>
                  <w:sz w:val="16"/>
                </w:rPr>
                <w:t>A.3.26.2.2</w:t>
              </w:r>
            </w:ins>
          </w:p>
        </w:tc>
      </w:tr>
      <w:tr w:rsidR="006013D6" w:rsidRPr="007275DF" w14:paraId="0DA3460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91E5957" w14:textId="77777777" w:rsidR="006013D6" w:rsidRPr="007275DF" w:rsidRDefault="006013D6" w:rsidP="00820C72">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C56446E"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148C2A66" w14:textId="77777777" w:rsidR="006013D6" w:rsidRPr="007275DF" w:rsidRDefault="006013D6" w:rsidP="00820C72">
            <w:pPr>
              <w:pStyle w:val="TAL"/>
              <w:rPr>
                <w:rFonts w:cs="Arial"/>
                <w:lang w:eastAsia="ja-JP"/>
              </w:rPr>
            </w:pPr>
            <w:r w:rsidRPr="00D02DF1">
              <w:rPr>
                <w:rFonts w:cs="Arial"/>
                <w:noProof/>
                <w:lang w:eastAsia="ja-JP"/>
              </w:rPr>
              <w:object w:dxaOrig="460" w:dyaOrig="340" w14:anchorId="71F968D3">
                <v:shape id="_x0000_i1050" type="#_x0000_t75" style="width:20.55pt;height:20.55pt" o:ole="">
                  <v:imagedata r:id="rId23" o:title=""/>
                </v:shape>
                <o:OLEObject Type="Embed" ProgID="Equation.3" ShapeID="_x0000_i1050" DrawAspect="Content" ObjectID="_1771212765" r:id="rId51"/>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60433709" w14:textId="77777777" w:rsidR="006013D6" w:rsidRPr="007275DF" w:rsidRDefault="006013D6" w:rsidP="00820C72">
            <w:pPr>
              <w:pStyle w:val="TAL"/>
              <w:rPr>
                <w:rFonts w:cs="Arial"/>
                <w:lang w:eastAsia="ja-JP"/>
              </w:rPr>
            </w:pPr>
            <w:r w:rsidRPr="007275DF">
              <w:rPr>
                <w:rFonts w:cs="Arial"/>
                <w:lang w:eastAsia="ja-JP"/>
              </w:rPr>
              <w:t>Same as channel access bandwidth</w:t>
            </w:r>
          </w:p>
        </w:tc>
      </w:tr>
      <w:tr w:rsidR="006013D6" w:rsidRPr="007275DF" w14:paraId="7DBF9414"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C1B097" w14:textId="77777777" w:rsidR="006013D6" w:rsidRPr="007275DF" w:rsidRDefault="006013D6" w:rsidP="00820C72">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0A05FF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38EF2D5" w14:textId="77777777" w:rsidR="006013D6" w:rsidRPr="007275DF" w:rsidRDefault="006013D6" w:rsidP="00820C72">
            <w:pPr>
              <w:pStyle w:val="TAL"/>
              <w:rPr>
                <w:rFonts w:cs="Arial"/>
                <w:lang w:eastAsia="ja-JP"/>
              </w:rPr>
            </w:pPr>
            <w:r w:rsidRPr="007275DF">
              <w:rPr>
                <w:rFonts w:cs="Arial"/>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1E069645"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16F1B15C" w14:textId="77777777" w:rsidTr="00820C72">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9A0BA41" w14:textId="77777777" w:rsidR="006013D6" w:rsidRPr="007275DF" w:rsidRDefault="006013D6" w:rsidP="00820C72">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16142C"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810BD8A" w14:textId="77777777" w:rsidR="006013D6" w:rsidRPr="007275DF" w:rsidRDefault="006013D6" w:rsidP="00820C72">
            <w:pPr>
              <w:pStyle w:val="TAL"/>
              <w:rPr>
                <w:rFonts w:cs="Arial"/>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5444401" w14:textId="77777777" w:rsidR="006013D6" w:rsidRPr="007275DF" w:rsidRDefault="006013D6" w:rsidP="00820C72">
            <w:pPr>
              <w:pStyle w:val="TAL"/>
              <w:rPr>
                <w:rFonts w:cs="Arial"/>
                <w:lang w:eastAsia="ja-JP"/>
              </w:rPr>
            </w:pPr>
            <w:r w:rsidRPr="007275DF">
              <w:t>Not Applicable</w:t>
            </w:r>
          </w:p>
        </w:tc>
      </w:tr>
      <w:tr w:rsidR="006013D6" w:rsidRPr="007275DF" w14:paraId="15C75B75" w14:textId="77777777" w:rsidTr="00820C72">
        <w:trPr>
          <w:trHeight w:val="414"/>
          <w:jc w:val="center"/>
        </w:trPr>
        <w:tc>
          <w:tcPr>
            <w:tcW w:w="3138" w:type="dxa"/>
            <w:gridSpan w:val="2"/>
            <w:vAlign w:val="center"/>
          </w:tcPr>
          <w:p w14:paraId="512DC57A" w14:textId="77777777" w:rsidR="006013D6" w:rsidRPr="007275DF" w:rsidRDefault="006013D6" w:rsidP="00820C72">
            <w:pPr>
              <w:pStyle w:val="TAL"/>
              <w:rPr>
                <w:rFonts w:cs="Arial"/>
                <w:lang w:eastAsia="ja-JP"/>
              </w:rPr>
            </w:pPr>
            <w:r w:rsidRPr="007275DF">
              <w:rPr>
                <w:rFonts w:cs="Arial"/>
                <w:lang w:eastAsia="ja-JP"/>
              </w:rPr>
              <w:t xml:space="preserve">PDSCH Reference measurement channel </w:t>
            </w:r>
          </w:p>
        </w:tc>
        <w:tc>
          <w:tcPr>
            <w:tcW w:w="1271" w:type="dxa"/>
            <w:vAlign w:val="center"/>
          </w:tcPr>
          <w:p w14:paraId="63FDB5DB" w14:textId="77777777" w:rsidR="006013D6" w:rsidRPr="007275DF" w:rsidRDefault="006013D6" w:rsidP="00820C72">
            <w:pPr>
              <w:pStyle w:val="TAL"/>
              <w:rPr>
                <w:rFonts w:cs="Arial"/>
                <w:lang w:eastAsia="ja-JP"/>
              </w:rPr>
            </w:pPr>
          </w:p>
        </w:tc>
        <w:tc>
          <w:tcPr>
            <w:tcW w:w="1271" w:type="dxa"/>
            <w:vAlign w:val="center"/>
          </w:tcPr>
          <w:p w14:paraId="173678EA" w14:textId="77777777" w:rsidR="006013D6" w:rsidRPr="007275DF" w:rsidRDefault="006013D6" w:rsidP="00820C72">
            <w:pPr>
              <w:pStyle w:val="TAL"/>
              <w:rPr>
                <w:rFonts w:cs="Arial"/>
                <w:lang w:eastAsia="ja-JP"/>
              </w:rPr>
            </w:pPr>
          </w:p>
        </w:tc>
        <w:tc>
          <w:tcPr>
            <w:tcW w:w="1693" w:type="dxa"/>
            <w:vAlign w:val="center"/>
          </w:tcPr>
          <w:p w14:paraId="1FC96122" w14:textId="77777777" w:rsidR="006013D6" w:rsidRPr="007275DF" w:rsidRDefault="006013D6" w:rsidP="00820C72">
            <w:pPr>
              <w:pStyle w:val="TAL"/>
              <w:rPr>
                <w:rFonts w:cs="Arial"/>
                <w:szCs w:val="18"/>
                <w:lang w:eastAsia="ja-JP"/>
              </w:rPr>
            </w:pPr>
            <w:r w:rsidRPr="007275DF">
              <w:rPr>
                <w:szCs w:val="18"/>
              </w:rPr>
              <w:t>SR.1.1 TDD</w:t>
            </w:r>
          </w:p>
        </w:tc>
        <w:tc>
          <w:tcPr>
            <w:tcW w:w="1559" w:type="dxa"/>
          </w:tcPr>
          <w:p w14:paraId="0BA00AB4"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635235DF" w14:textId="77777777" w:rsidTr="00820C72">
        <w:trPr>
          <w:trHeight w:val="414"/>
          <w:jc w:val="center"/>
        </w:trPr>
        <w:tc>
          <w:tcPr>
            <w:tcW w:w="3138" w:type="dxa"/>
            <w:gridSpan w:val="2"/>
            <w:vAlign w:val="center"/>
          </w:tcPr>
          <w:p w14:paraId="1C0C5699" w14:textId="77777777" w:rsidR="006013D6" w:rsidRPr="007275DF" w:rsidRDefault="006013D6" w:rsidP="00820C72">
            <w:pPr>
              <w:pStyle w:val="TAL"/>
              <w:rPr>
                <w:rFonts w:cs="Arial"/>
                <w:vertAlign w:val="superscript"/>
                <w:lang w:eastAsia="ja-JP"/>
              </w:rPr>
            </w:pPr>
            <w:r w:rsidRPr="007275DF">
              <w:rPr>
                <w:rFonts w:cs="v5.0.0"/>
              </w:rPr>
              <w:t>RMSI CORESET Reference Channel</w:t>
            </w:r>
          </w:p>
        </w:tc>
        <w:tc>
          <w:tcPr>
            <w:tcW w:w="1271" w:type="dxa"/>
            <w:vAlign w:val="center"/>
          </w:tcPr>
          <w:p w14:paraId="2062DCD0" w14:textId="77777777" w:rsidR="006013D6" w:rsidRPr="007275DF" w:rsidRDefault="006013D6" w:rsidP="00820C72">
            <w:pPr>
              <w:pStyle w:val="TAL"/>
              <w:rPr>
                <w:rFonts w:cs="Arial"/>
                <w:lang w:eastAsia="ja-JP"/>
              </w:rPr>
            </w:pPr>
          </w:p>
        </w:tc>
        <w:tc>
          <w:tcPr>
            <w:tcW w:w="1271" w:type="dxa"/>
            <w:vAlign w:val="center"/>
          </w:tcPr>
          <w:p w14:paraId="0BBDD801" w14:textId="77777777" w:rsidR="006013D6" w:rsidRPr="007275DF" w:rsidRDefault="006013D6" w:rsidP="00820C72">
            <w:pPr>
              <w:pStyle w:val="TAL"/>
              <w:rPr>
                <w:rFonts w:cs="Arial"/>
                <w:lang w:eastAsia="ja-JP"/>
              </w:rPr>
            </w:pPr>
          </w:p>
        </w:tc>
        <w:tc>
          <w:tcPr>
            <w:tcW w:w="1693" w:type="dxa"/>
            <w:vAlign w:val="center"/>
          </w:tcPr>
          <w:p w14:paraId="0D1459EF" w14:textId="77777777" w:rsidR="006013D6" w:rsidRPr="007275DF" w:rsidRDefault="006013D6" w:rsidP="00820C72">
            <w:pPr>
              <w:pStyle w:val="TAL"/>
              <w:rPr>
                <w:rFonts w:cs="Arial"/>
                <w:szCs w:val="18"/>
                <w:lang w:eastAsia="ja-JP"/>
              </w:rPr>
            </w:pPr>
            <w:r w:rsidRPr="007275DF">
              <w:rPr>
                <w:szCs w:val="18"/>
              </w:rPr>
              <w:t>CR.1.1 TDD</w:t>
            </w:r>
          </w:p>
        </w:tc>
        <w:tc>
          <w:tcPr>
            <w:tcW w:w="1559" w:type="dxa"/>
          </w:tcPr>
          <w:p w14:paraId="60CAE8CF"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10CF96CF" w14:textId="77777777" w:rsidTr="00820C72">
        <w:trPr>
          <w:trHeight w:val="414"/>
          <w:jc w:val="center"/>
        </w:trPr>
        <w:tc>
          <w:tcPr>
            <w:tcW w:w="3138" w:type="dxa"/>
            <w:gridSpan w:val="2"/>
            <w:vAlign w:val="center"/>
          </w:tcPr>
          <w:p w14:paraId="63E9A2B2" w14:textId="77777777" w:rsidR="006013D6" w:rsidRPr="007275DF" w:rsidRDefault="006013D6" w:rsidP="00820C72">
            <w:pPr>
              <w:pStyle w:val="TAL"/>
              <w:rPr>
                <w:rFonts w:cs="Arial"/>
                <w:lang w:eastAsia="ja-JP"/>
              </w:rPr>
            </w:pPr>
            <w:r w:rsidRPr="007275DF">
              <w:rPr>
                <w:rFonts w:cs="v5.0.0"/>
              </w:rPr>
              <w:t>Dedicated CORESET Reference Channel</w:t>
            </w:r>
          </w:p>
        </w:tc>
        <w:tc>
          <w:tcPr>
            <w:tcW w:w="1271" w:type="dxa"/>
            <w:vAlign w:val="center"/>
          </w:tcPr>
          <w:p w14:paraId="15137C14" w14:textId="77777777" w:rsidR="006013D6" w:rsidRPr="007275DF" w:rsidRDefault="006013D6" w:rsidP="00820C72">
            <w:pPr>
              <w:pStyle w:val="TAL"/>
              <w:rPr>
                <w:rFonts w:cs="Arial"/>
                <w:lang w:eastAsia="ja-JP"/>
              </w:rPr>
            </w:pPr>
          </w:p>
        </w:tc>
        <w:tc>
          <w:tcPr>
            <w:tcW w:w="1271" w:type="dxa"/>
            <w:vAlign w:val="center"/>
          </w:tcPr>
          <w:p w14:paraId="278BD6F2" w14:textId="77777777" w:rsidR="006013D6" w:rsidRPr="007275DF" w:rsidRDefault="006013D6" w:rsidP="00820C72">
            <w:pPr>
              <w:pStyle w:val="TAL"/>
              <w:rPr>
                <w:rFonts w:cs="Arial"/>
                <w:lang w:eastAsia="ja-JP"/>
              </w:rPr>
            </w:pPr>
          </w:p>
        </w:tc>
        <w:tc>
          <w:tcPr>
            <w:tcW w:w="1693" w:type="dxa"/>
            <w:vAlign w:val="center"/>
          </w:tcPr>
          <w:p w14:paraId="3AC1C6EC" w14:textId="77777777" w:rsidR="006013D6" w:rsidRPr="007275DF" w:rsidRDefault="006013D6" w:rsidP="00820C72">
            <w:pPr>
              <w:pStyle w:val="TAL"/>
              <w:rPr>
                <w:rFonts w:cs="Arial"/>
                <w:szCs w:val="18"/>
                <w:lang w:eastAsia="ja-JP"/>
              </w:rPr>
            </w:pPr>
            <w:r w:rsidRPr="007275DF">
              <w:rPr>
                <w:szCs w:val="18"/>
              </w:rPr>
              <w:t>CCR.1.1 TDD</w:t>
            </w:r>
          </w:p>
        </w:tc>
        <w:tc>
          <w:tcPr>
            <w:tcW w:w="1559" w:type="dxa"/>
          </w:tcPr>
          <w:p w14:paraId="36F930B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43984502" w14:textId="77777777" w:rsidTr="00820C72">
        <w:trPr>
          <w:trHeight w:val="20"/>
          <w:jc w:val="center"/>
        </w:trPr>
        <w:tc>
          <w:tcPr>
            <w:tcW w:w="3138" w:type="dxa"/>
            <w:gridSpan w:val="2"/>
            <w:vAlign w:val="center"/>
          </w:tcPr>
          <w:p w14:paraId="06D93601" w14:textId="77777777" w:rsidR="006013D6" w:rsidRPr="007275DF" w:rsidRDefault="006013D6" w:rsidP="00820C72">
            <w:pPr>
              <w:pStyle w:val="TAL"/>
              <w:rPr>
                <w:rFonts w:cs="Arial"/>
                <w:lang w:eastAsia="ja-JP"/>
              </w:rPr>
            </w:pPr>
            <w:r w:rsidRPr="007275DF">
              <w:rPr>
                <w:rFonts w:cs="Arial"/>
                <w:lang w:eastAsia="ja-JP"/>
              </w:rPr>
              <w:t>OCNG Patterns</w:t>
            </w:r>
          </w:p>
        </w:tc>
        <w:tc>
          <w:tcPr>
            <w:tcW w:w="1271" w:type="dxa"/>
            <w:vAlign w:val="center"/>
          </w:tcPr>
          <w:p w14:paraId="55F97DAF" w14:textId="77777777" w:rsidR="006013D6" w:rsidRPr="007275DF" w:rsidRDefault="006013D6" w:rsidP="00820C72">
            <w:pPr>
              <w:pStyle w:val="TAL"/>
              <w:rPr>
                <w:rFonts w:cs="Arial"/>
                <w:lang w:eastAsia="ja-JP"/>
              </w:rPr>
            </w:pPr>
          </w:p>
        </w:tc>
        <w:tc>
          <w:tcPr>
            <w:tcW w:w="1271" w:type="dxa"/>
            <w:vAlign w:val="center"/>
          </w:tcPr>
          <w:p w14:paraId="5F577AB0" w14:textId="77777777" w:rsidR="006013D6" w:rsidRPr="007275DF" w:rsidRDefault="006013D6" w:rsidP="00820C72">
            <w:pPr>
              <w:pStyle w:val="TAL"/>
              <w:rPr>
                <w:rFonts w:cs="Arial"/>
                <w:lang w:eastAsia="ja-JP"/>
              </w:rPr>
            </w:pPr>
          </w:p>
        </w:tc>
        <w:tc>
          <w:tcPr>
            <w:tcW w:w="1693" w:type="dxa"/>
            <w:vAlign w:val="center"/>
          </w:tcPr>
          <w:p w14:paraId="3A0AA328" w14:textId="77777777" w:rsidR="006013D6" w:rsidRPr="007275DF" w:rsidRDefault="006013D6" w:rsidP="00820C72">
            <w:pPr>
              <w:pStyle w:val="TAL"/>
              <w:rPr>
                <w:rFonts w:cs="v4.2.0"/>
                <w:szCs w:val="18"/>
                <w:lang w:eastAsia="ja-JP"/>
              </w:rPr>
            </w:pPr>
            <w:r w:rsidRPr="007275DF">
              <w:rPr>
                <w:rFonts w:cs="Arial"/>
                <w:szCs w:val="18"/>
                <w:lang w:eastAsia="ja-JP"/>
              </w:rPr>
              <w:t>OP.1</w:t>
            </w:r>
          </w:p>
        </w:tc>
        <w:tc>
          <w:tcPr>
            <w:tcW w:w="1559" w:type="dxa"/>
            <w:vAlign w:val="center"/>
          </w:tcPr>
          <w:p w14:paraId="4521FA9D" w14:textId="77777777" w:rsidR="006013D6" w:rsidRPr="007275DF" w:rsidRDefault="006013D6" w:rsidP="00820C72">
            <w:pPr>
              <w:pStyle w:val="TAL"/>
              <w:rPr>
                <w:rFonts w:cs="Arial"/>
                <w:szCs w:val="18"/>
                <w:lang w:eastAsia="ja-JP"/>
              </w:rPr>
            </w:pPr>
            <w:r w:rsidRPr="007275DF">
              <w:rPr>
                <w:szCs w:val="18"/>
                <w:lang w:eastAsia="ja-JP"/>
              </w:rPr>
              <w:t>NA</w:t>
            </w:r>
          </w:p>
        </w:tc>
      </w:tr>
      <w:tr w:rsidR="006013D6" w:rsidRPr="007275DF" w14:paraId="3703A580" w14:textId="77777777" w:rsidTr="00820C72">
        <w:trPr>
          <w:trHeight w:val="20"/>
          <w:jc w:val="center"/>
        </w:trPr>
        <w:tc>
          <w:tcPr>
            <w:tcW w:w="3138" w:type="dxa"/>
            <w:gridSpan w:val="2"/>
            <w:vAlign w:val="center"/>
          </w:tcPr>
          <w:p w14:paraId="439C2DC0" w14:textId="77777777" w:rsidR="006013D6" w:rsidRPr="007275DF" w:rsidRDefault="006013D6" w:rsidP="00820C72">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5993F84A" w14:textId="77777777" w:rsidR="006013D6" w:rsidRPr="007275DF" w:rsidRDefault="006013D6" w:rsidP="00820C72">
            <w:pPr>
              <w:pStyle w:val="TAL"/>
              <w:rPr>
                <w:rFonts w:cs="Arial"/>
                <w:lang w:eastAsia="ja-JP"/>
              </w:rPr>
            </w:pPr>
          </w:p>
        </w:tc>
        <w:tc>
          <w:tcPr>
            <w:tcW w:w="1271" w:type="dxa"/>
            <w:tcBorders>
              <w:top w:val="single" w:sz="4" w:space="0" w:color="auto"/>
              <w:left w:val="single" w:sz="4" w:space="0" w:color="auto"/>
              <w:bottom w:val="nil"/>
              <w:right w:val="single" w:sz="4" w:space="0" w:color="auto"/>
            </w:tcBorders>
            <w:vAlign w:val="center"/>
          </w:tcPr>
          <w:p w14:paraId="1CA90B0C" w14:textId="77777777" w:rsidR="006013D6" w:rsidRPr="007275DF" w:rsidRDefault="006013D6" w:rsidP="00820C72">
            <w:pPr>
              <w:pStyle w:val="TAL"/>
              <w:rPr>
                <w:rFonts w:cs="Arial"/>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1C198EDF" w14:textId="77777777" w:rsidR="006013D6" w:rsidRPr="007275DF" w:rsidRDefault="006013D6" w:rsidP="00820C72">
            <w:pPr>
              <w:pStyle w:val="TAL"/>
              <w:rPr>
                <w:rFonts w:cs="Arial"/>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B8ACDBE" w14:textId="77777777" w:rsidR="006013D6" w:rsidRPr="007275DF" w:rsidRDefault="006013D6" w:rsidP="00820C72">
            <w:pPr>
              <w:pStyle w:val="TAL"/>
              <w:rPr>
                <w:rFonts w:cs="Arial"/>
                <w:lang w:eastAsia="ja-JP"/>
              </w:rPr>
            </w:pPr>
            <w:r w:rsidRPr="007275DF">
              <w:rPr>
                <w:szCs w:val="18"/>
                <w:lang w:eastAsia="ja-JP"/>
              </w:rPr>
              <w:t>NA</w:t>
            </w:r>
          </w:p>
        </w:tc>
      </w:tr>
      <w:tr w:rsidR="006013D6" w:rsidRPr="007275DF" w14:paraId="7D2631E4" w14:textId="77777777" w:rsidTr="00820C72">
        <w:trPr>
          <w:trHeight w:val="20"/>
          <w:jc w:val="center"/>
        </w:trPr>
        <w:tc>
          <w:tcPr>
            <w:tcW w:w="3138" w:type="dxa"/>
            <w:gridSpan w:val="2"/>
            <w:vAlign w:val="center"/>
          </w:tcPr>
          <w:p w14:paraId="21F0F12D" w14:textId="77777777" w:rsidR="006013D6" w:rsidRPr="007275DF" w:rsidRDefault="006013D6" w:rsidP="00820C72">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360FE60"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B0B771A"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1E4EC3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76462C80" w14:textId="77777777" w:rsidR="006013D6" w:rsidRPr="007275DF" w:rsidRDefault="006013D6" w:rsidP="00820C72">
            <w:pPr>
              <w:pStyle w:val="TAL"/>
              <w:rPr>
                <w:rFonts w:cs="Arial"/>
                <w:lang w:eastAsia="ja-JP"/>
              </w:rPr>
            </w:pPr>
          </w:p>
        </w:tc>
      </w:tr>
      <w:tr w:rsidR="006013D6" w:rsidRPr="007275DF" w14:paraId="7F4A6923" w14:textId="77777777" w:rsidTr="00820C72">
        <w:trPr>
          <w:trHeight w:val="20"/>
          <w:jc w:val="center"/>
        </w:trPr>
        <w:tc>
          <w:tcPr>
            <w:tcW w:w="3138" w:type="dxa"/>
            <w:gridSpan w:val="2"/>
            <w:vAlign w:val="center"/>
          </w:tcPr>
          <w:p w14:paraId="3D5500B9" w14:textId="77777777" w:rsidR="006013D6" w:rsidRPr="007275DF" w:rsidRDefault="006013D6" w:rsidP="00820C72">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01098DA8"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68C0E5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60F152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BABF7B3" w14:textId="77777777" w:rsidR="006013D6" w:rsidRPr="007275DF" w:rsidRDefault="006013D6" w:rsidP="00820C72">
            <w:pPr>
              <w:pStyle w:val="TAL"/>
              <w:rPr>
                <w:rFonts w:cs="Arial"/>
                <w:lang w:eastAsia="ja-JP"/>
              </w:rPr>
            </w:pPr>
          </w:p>
        </w:tc>
      </w:tr>
      <w:tr w:rsidR="006013D6" w:rsidRPr="007275DF" w14:paraId="1FD326EC" w14:textId="77777777" w:rsidTr="00820C72">
        <w:trPr>
          <w:trHeight w:val="20"/>
          <w:jc w:val="center"/>
        </w:trPr>
        <w:tc>
          <w:tcPr>
            <w:tcW w:w="3138" w:type="dxa"/>
            <w:gridSpan w:val="2"/>
            <w:vAlign w:val="center"/>
          </w:tcPr>
          <w:p w14:paraId="64B05F1F" w14:textId="77777777" w:rsidR="006013D6" w:rsidRPr="007275DF" w:rsidRDefault="006013D6" w:rsidP="00820C72">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5D3E0865"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2FD4E641"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592241B"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27FE724" w14:textId="77777777" w:rsidR="006013D6" w:rsidRPr="007275DF" w:rsidRDefault="006013D6" w:rsidP="00820C72">
            <w:pPr>
              <w:pStyle w:val="TAL"/>
              <w:rPr>
                <w:rFonts w:cs="Arial"/>
                <w:lang w:eastAsia="ja-JP"/>
              </w:rPr>
            </w:pPr>
          </w:p>
        </w:tc>
      </w:tr>
      <w:tr w:rsidR="006013D6" w:rsidRPr="007275DF" w14:paraId="67D0C630" w14:textId="77777777" w:rsidTr="00820C72">
        <w:trPr>
          <w:trHeight w:val="20"/>
          <w:jc w:val="center"/>
        </w:trPr>
        <w:tc>
          <w:tcPr>
            <w:tcW w:w="3138" w:type="dxa"/>
            <w:gridSpan w:val="2"/>
            <w:vAlign w:val="center"/>
          </w:tcPr>
          <w:p w14:paraId="0288F338" w14:textId="77777777" w:rsidR="006013D6" w:rsidRPr="007275DF" w:rsidRDefault="006013D6" w:rsidP="00820C72">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AE769C2"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7AD11D14"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35584CC"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42D45BC1" w14:textId="77777777" w:rsidR="006013D6" w:rsidRPr="007275DF" w:rsidRDefault="006013D6" w:rsidP="00820C72">
            <w:pPr>
              <w:pStyle w:val="TAL"/>
              <w:rPr>
                <w:rFonts w:cs="Arial"/>
                <w:lang w:eastAsia="ja-JP"/>
              </w:rPr>
            </w:pPr>
          </w:p>
        </w:tc>
      </w:tr>
      <w:tr w:rsidR="006013D6" w:rsidRPr="007275DF" w14:paraId="580FF563" w14:textId="77777777" w:rsidTr="00820C72">
        <w:trPr>
          <w:trHeight w:val="20"/>
          <w:jc w:val="center"/>
        </w:trPr>
        <w:tc>
          <w:tcPr>
            <w:tcW w:w="3138" w:type="dxa"/>
            <w:gridSpan w:val="2"/>
            <w:vAlign w:val="center"/>
          </w:tcPr>
          <w:p w14:paraId="4F501FCA" w14:textId="77777777" w:rsidR="006013D6" w:rsidRPr="007275DF" w:rsidRDefault="006013D6" w:rsidP="00820C72">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FE067FE"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F024C6B"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63A9A35"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13ACE7A" w14:textId="77777777" w:rsidR="006013D6" w:rsidRPr="007275DF" w:rsidRDefault="006013D6" w:rsidP="00820C72">
            <w:pPr>
              <w:pStyle w:val="TAL"/>
              <w:rPr>
                <w:rFonts w:cs="Arial"/>
                <w:lang w:eastAsia="ja-JP"/>
              </w:rPr>
            </w:pPr>
          </w:p>
        </w:tc>
      </w:tr>
      <w:tr w:rsidR="006013D6" w:rsidRPr="007275DF" w14:paraId="0E50CE9D" w14:textId="77777777" w:rsidTr="00820C72">
        <w:trPr>
          <w:trHeight w:val="20"/>
          <w:jc w:val="center"/>
        </w:trPr>
        <w:tc>
          <w:tcPr>
            <w:tcW w:w="3138" w:type="dxa"/>
            <w:gridSpan w:val="2"/>
            <w:vAlign w:val="center"/>
          </w:tcPr>
          <w:p w14:paraId="7745B359" w14:textId="77777777" w:rsidR="006013D6" w:rsidRPr="007275DF" w:rsidRDefault="006013D6" w:rsidP="00820C72">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7FE5C1C"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042084E7"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E974684"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3C79236D" w14:textId="77777777" w:rsidR="006013D6" w:rsidRPr="007275DF" w:rsidRDefault="006013D6" w:rsidP="00820C72">
            <w:pPr>
              <w:pStyle w:val="TAL"/>
              <w:rPr>
                <w:rFonts w:cs="Arial"/>
                <w:lang w:eastAsia="ja-JP"/>
              </w:rPr>
            </w:pPr>
          </w:p>
        </w:tc>
      </w:tr>
      <w:tr w:rsidR="006013D6" w:rsidRPr="007275DF" w14:paraId="3DEAABD9" w14:textId="77777777" w:rsidTr="00820C72">
        <w:trPr>
          <w:trHeight w:val="20"/>
          <w:jc w:val="center"/>
        </w:trPr>
        <w:tc>
          <w:tcPr>
            <w:tcW w:w="3138" w:type="dxa"/>
            <w:gridSpan w:val="2"/>
            <w:vAlign w:val="center"/>
          </w:tcPr>
          <w:p w14:paraId="4D13117C" w14:textId="77777777" w:rsidR="006013D6" w:rsidRPr="007275DF" w:rsidRDefault="006013D6" w:rsidP="00820C72">
            <w:pPr>
              <w:pStyle w:val="TAL"/>
              <w:rPr>
                <w:rFonts w:cs="Arial"/>
                <w:lang w:eastAsia="ja-JP"/>
              </w:rPr>
            </w:pPr>
            <w:r w:rsidRPr="007275DF">
              <w:rPr>
                <w:szCs w:val="18"/>
                <w:lang w:eastAsia="ja-JP"/>
              </w:rPr>
              <w:t xml:space="preserve">EPRE ratio of OCNG DMRS to </w:t>
            </w:r>
            <w:proofErr w:type="gramStart"/>
            <w:r w:rsidRPr="007275DF">
              <w:rPr>
                <w:szCs w:val="18"/>
                <w:lang w:eastAsia="ja-JP"/>
              </w:rPr>
              <w:t>SSS(</w:t>
            </w:r>
            <w:proofErr w:type="gramEnd"/>
            <w:r w:rsidRPr="007275DF">
              <w:rPr>
                <w:szCs w:val="18"/>
                <w:lang w:eastAsia="ja-JP"/>
              </w:rPr>
              <w:t>Note 1)</w:t>
            </w:r>
          </w:p>
        </w:tc>
        <w:tc>
          <w:tcPr>
            <w:tcW w:w="1271" w:type="dxa"/>
            <w:tcBorders>
              <w:right w:val="single" w:sz="4" w:space="0" w:color="auto"/>
            </w:tcBorders>
            <w:vAlign w:val="center"/>
          </w:tcPr>
          <w:p w14:paraId="6F92A194" w14:textId="77777777" w:rsidR="006013D6" w:rsidRPr="007275DF" w:rsidRDefault="006013D6" w:rsidP="00820C72">
            <w:pPr>
              <w:pStyle w:val="TAL"/>
              <w:rPr>
                <w:rFonts w:cs="Arial"/>
                <w:lang w:eastAsia="ja-JP"/>
              </w:rPr>
            </w:pPr>
          </w:p>
        </w:tc>
        <w:tc>
          <w:tcPr>
            <w:tcW w:w="1271" w:type="dxa"/>
            <w:tcBorders>
              <w:top w:val="nil"/>
              <w:left w:val="single" w:sz="4" w:space="0" w:color="auto"/>
              <w:bottom w:val="nil"/>
              <w:right w:val="single" w:sz="4" w:space="0" w:color="auto"/>
            </w:tcBorders>
            <w:vAlign w:val="center"/>
          </w:tcPr>
          <w:p w14:paraId="674D9B4E" w14:textId="77777777" w:rsidR="006013D6" w:rsidRPr="007275DF" w:rsidRDefault="006013D6" w:rsidP="00820C72">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274BF8F2" w14:textId="77777777" w:rsidR="006013D6" w:rsidRPr="007275DF" w:rsidRDefault="006013D6" w:rsidP="00820C72">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89A2E30" w14:textId="77777777" w:rsidR="006013D6" w:rsidRPr="007275DF" w:rsidRDefault="006013D6" w:rsidP="00820C72">
            <w:pPr>
              <w:pStyle w:val="TAL"/>
              <w:rPr>
                <w:rFonts w:cs="Arial"/>
                <w:lang w:eastAsia="ja-JP"/>
              </w:rPr>
            </w:pPr>
          </w:p>
        </w:tc>
      </w:tr>
      <w:tr w:rsidR="006013D6" w:rsidRPr="007275DF" w14:paraId="74CA3C34" w14:textId="77777777" w:rsidTr="00820C72">
        <w:trPr>
          <w:trHeight w:val="20"/>
          <w:jc w:val="center"/>
        </w:trPr>
        <w:tc>
          <w:tcPr>
            <w:tcW w:w="3138" w:type="dxa"/>
            <w:gridSpan w:val="2"/>
            <w:vAlign w:val="center"/>
          </w:tcPr>
          <w:p w14:paraId="6ECF7773" w14:textId="77777777" w:rsidR="006013D6" w:rsidRPr="007275DF" w:rsidRDefault="006013D6" w:rsidP="00820C72">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8266BE4" w14:textId="77777777" w:rsidR="006013D6" w:rsidRPr="007275DF" w:rsidRDefault="006013D6" w:rsidP="00820C72">
            <w:pPr>
              <w:pStyle w:val="TAL"/>
              <w:rPr>
                <w:rFonts w:cs="Arial"/>
                <w:lang w:eastAsia="ja-JP"/>
              </w:rPr>
            </w:pPr>
          </w:p>
        </w:tc>
        <w:tc>
          <w:tcPr>
            <w:tcW w:w="1271" w:type="dxa"/>
            <w:tcBorders>
              <w:top w:val="nil"/>
              <w:left w:val="single" w:sz="4" w:space="0" w:color="auto"/>
              <w:bottom w:val="single" w:sz="4" w:space="0" w:color="auto"/>
              <w:right w:val="single" w:sz="4" w:space="0" w:color="auto"/>
            </w:tcBorders>
            <w:vAlign w:val="center"/>
          </w:tcPr>
          <w:p w14:paraId="6505E012" w14:textId="77777777" w:rsidR="006013D6" w:rsidRPr="007275DF" w:rsidRDefault="006013D6" w:rsidP="00820C72">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2D71EF01" w14:textId="77777777" w:rsidR="006013D6" w:rsidRPr="007275DF" w:rsidRDefault="006013D6" w:rsidP="00820C72">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06EAB263" w14:textId="77777777" w:rsidR="006013D6" w:rsidRPr="007275DF" w:rsidRDefault="006013D6" w:rsidP="00820C72">
            <w:pPr>
              <w:pStyle w:val="TAL"/>
              <w:rPr>
                <w:rFonts w:cs="Arial"/>
                <w:lang w:eastAsia="ja-JP"/>
              </w:rPr>
            </w:pPr>
          </w:p>
        </w:tc>
      </w:tr>
      <w:tr w:rsidR="006013D6" w:rsidRPr="007275DF" w14:paraId="6A2F87B8" w14:textId="77777777" w:rsidTr="00820C72">
        <w:trPr>
          <w:trHeight w:val="20"/>
          <w:jc w:val="center"/>
        </w:trPr>
        <w:tc>
          <w:tcPr>
            <w:tcW w:w="3138" w:type="dxa"/>
            <w:gridSpan w:val="2"/>
            <w:vAlign w:val="center"/>
          </w:tcPr>
          <w:p w14:paraId="0D749898"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0837558D">
                <v:shape id="_x0000_i1051" type="#_x0000_t75" style="width:20.55pt;height:20.55pt" o:ole="" fillcolor="window">
                  <v:imagedata r:id="rId25" o:title=""/>
                </v:shape>
                <o:OLEObject Type="Embed" ProgID="Equation.3" ShapeID="_x0000_i1051" DrawAspect="Content" ObjectID="_1771212766" r:id="rId52"/>
              </w:object>
            </w:r>
            <w:r w:rsidRPr="007275DF">
              <w:rPr>
                <w:rFonts w:cs="Arial"/>
                <w:lang w:eastAsia="ja-JP"/>
              </w:rPr>
              <w:t>in slots not corresponding to RSSI measurement time configuration (RMTC)</w:t>
            </w:r>
          </w:p>
        </w:tc>
        <w:tc>
          <w:tcPr>
            <w:tcW w:w="1271" w:type="dxa"/>
            <w:vAlign w:val="center"/>
          </w:tcPr>
          <w:p w14:paraId="4D0EC2E1" w14:textId="77777777" w:rsidR="006013D6" w:rsidRPr="007275DF" w:rsidRDefault="006013D6" w:rsidP="00820C72">
            <w:pPr>
              <w:pStyle w:val="TAL"/>
              <w:rPr>
                <w:rFonts w:cs="Arial"/>
                <w:lang w:eastAsia="ja-JP"/>
              </w:rPr>
            </w:pPr>
          </w:p>
        </w:tc>
        <w:tc>
          <w:tcPr>
            <w:tcW w:w="1271" w:type="dxa"/>
            <w:tcBorders>
              <w:top w:val="single" w:sz="4" w:space="0" w:color="auto"/>
            </w:tcBorders>
            <w:vAlign w:val="center"/>
          </w:tcPr>
          <w:p w14:paraId="4A570C67"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Borders>
              <w:top w:val="single" w:sz="4" w:space="0" w:color="auto"/>
            </w:tcBorders>
            <w:vAlign w:val="center"/>
          </w:tcPr>
          <w:p w14:paraId="08839D05" w14:textId="77777777" w:rsidR="006013D6" w:rsidRPr="007275DF" w:rsidRDefault="006013D6" w:rsidP="00820C72">
            <w:pPr>
              <w:pStyle w:val="TAL"/>
              <w:rPr>
                <w:rFonts w:cs="Arial"/>
                <w:lang w:eastAsia="ja-JP"/>
              </w:rPr>
            </w:pPr>
            <w:r w:rsidRPr="007275DF">
              <w:rPr>
                <w:rFonts w:cs="Arial"/>
                <w:lang w:eastAsia="ja-JP"/>
              </w:rPr>
              <w:t>-106</w:t>
            </w:r>
          </w:p>
        </w:tc>
        <w:tc>
          <w:tcPr>
            <w:tcW w:w="1559" w:type="dxa"/>
            <w:tcBorders>
              <w:top w:val="single" w:sz="4" w:space="0" w:color="auto"/>
            </w:tcBorders>
            <w:vAlign w:val="center"/>
          </w:tcPr>
          <w:p w14:paraId="3C2B74E0" w14:textId="77777777" w:rsidR="006013D6" w:rsidRPr="007275DF" w:rsidRDefault="006013D6" w:rsidP="00820C72">
            <w:pPr>
              <w:pStyle w:val="TAL"/>
              <w:rPr>
                <w:rFonts w:cs="Arial"/>
                <w:lang w:eastAsia="ja-JP"/>
              </w:rPr>
            </w:pPr>
            <w:r w:rsidRPr="007275DF">
              <w:rPr>
                <w:rFonts w:cs="Arial"/>
                <w:lang w:eastAsia="ja-JP"/>
              </w:rPr>
              <w:t>-106</w:t>
            </w:r>
          </w:p>
        </w:tc>
      </w:tr>
      <w:tr w:rsidR="006013D6" w:rsidRPr="007275DF" w14:paraId="564CA52B" w14:textId="77777777" w:rsidTr="00820C72">
        <w:trPr>
          <w:trHeight w:val="20"/>
          <w:jc w:val="center"/>
        </w:trPr>
        <w:tc>
          <w:tcPr>
            <w:tcW w:w="3138" w:type="dxa"/>
            <w:gridSpan w:val="2"/>
            <w:vAlign w:val="center"/>
          </w:tcPr>
          <w:p w14:paraId="3C768F96" w14:textId="77777777" w:rsidR="006013D6" w:rsidRPr="007275DF" w:rsidRDefault="006013D6" w:rsidP="00820C72">
            <w:pPr>
              <w:pStyle w:val="TAL"/>
              <w:rPr>
                <w:rFonts w:cs="Arial"/>
                <w:vertAlign w:val="superscript"/>
                <w:lang w:eastAsia="ja-JP"/>
              </w:rPr>
            </w:pPr>
            <w:r w:rsidRPr="00D02DF1">
              <w:rPr>
                <w:rFonts w:cs="Arial"/>
                <w:noProof/>
                <w:position w:val="-12"/>
                <w:lang w:eastAsia="ja-JP"/>
              </w:rPr>
              <w:object w:dxaOrig="400" w:dyaOrig="360" w14:anchorId="4DD9AF1B">
                <v:shape id="_x0000_i1052" type="#_x0000_t75" style="width:20.55pt;height:20.55pt" o:ole="" fillcolor="window">
                  <v:imagedata r:id="rId25" o:title=""/>
                </v:shape>
                <o:OLEObject Type="Embed" ProgID="Equation.3" ShapeID="_x0000_i1052" DrawAspect="Content" ObjectID="_1771212767" r:id="rId53"/>
              </w:object>
            </w:r>
            <w:r w:rsidRPr="007275DF">
              <w:rPr>
                <w:rFonts w:cs="Arial"/>
                <w:lang w:eastAsia="ja-JP"/>
              </w:rPr>
              <w:t>in slots corresponding to RSSI measurement time configuration (RMTC)</w:t>
            </w:r>
          </w:p>
        </w:tc>
        <w:tc>
          <w:tcPr>
            <w:tcW w:w="1271" w:type="dxa"/>
            <w:vAlign w:val="center"/>
          </w:tcPr>
          <w:p w14:paraId="2B6F3CFE" w14:textId="77777777" w:rsidR="006013D6" w:rsidRPr="007275DF" w:rsidRDefault="006013D6" w:rsidP="00820C72">
            <w:pPr>
              <w:pStyle w:val="TAL"/>
              <w:rPr>
                <w:rFonts w:cs="Arial"/>
                <w:lang w:eastAsia="ja-JP"/>
              </w:rPr>
            </w:pPr>
          </w:p>
        </w:tc>
        <w:tc>
          <w:tcPr>
            <w:tcW w:w="1271" w:type="dxa"/>
            <w:vAlign w:val="center"/>
          </w:tcPr>
          <w:p w14:paraId="6583AB65"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vAlign w:val="center"/>
          </w:tcPr>
          <w:p w14:paraId="07533AB4" w14:textId="77777777" w:rsidR="006013D6" w:rsidRPr="007275DF" w:rsidRDefault="006013D6" w:rsidP="00820C72">
            <w:pPr>
              <w:pStyle w:val="TAL"/>
              <w:rPr>
                <w:rFonts w:cs="Arial"/>
                <w:lang w:eastAsia="ja-JP"/>
              </w:rPr>
            </w:pPr>
            <w:r w:rsidRPr="007275DF">
              <w:rPr>
                <w:rFonts w:cs="Arial"/>
                <w:lang w:eastAsia="ja-JP"/>
              </w:rPr>
              <w:t>-106</w:t>
            </w:r>
          </w:p>
        </w:tc>
        <w:tc>
          <w:tcPr>
            <w:tcW w:w="1559" w:type="dxa"/>
            <w:vAlign w:val="center"/>
          </w:tcPr>
          <w:p w14:paraId="1EFFCC48"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49C740DA" w14:textId="77777777" w:rsidTr="00820C72">
        <w:trPr>
          <w:trHeight w:val="20"/>
          <w:jc w:val="center"/>
        </w:trPr>
        <w:tc>
          <w:tcPr>
            <w:tcW w:w="3138" w:type="dxa"/>
            <w:gridSpan w:val="2"/>
            <w:vAlign w:val="center"/>
          </w:tcPr>
          <w:p w14:paraId="5569599B"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331F7115">
                <v:shape id="_x0000_i1053" type="#_x0000_t75" style="width:30.45pt;height:15.45pt" o:ole="" fillcolor="window">
                  <v:imagedata r:id="rId28" o:title=""/>
                </v:shape>
                <o:OLEObject Type="Embed" ProgID="Equation.3" ShapeID="_x0000_i1053" DrawAspect="Content" ObjectID="_1771212768" r:id="rId54"/>
              </w:object>
            </w:r>
            <w:r w:rsidRPr="007275DF">
              <w:rPr>
                <w:rFonts w:cs="Arial"/>
                <w:lang w:eastAsia="ja-JP"/>
              </w:rPr>
              <w:t xml:space="preserve"> in slots not corresponding to RSSI measurement time configuration (RMTC)</w:t>
            </w:r>
          </w:p>
        </w:tc>
        <w:tc>
          <w:tcPr>
            <w:tcW w:w="1271" w:type="dxa"/>
            <w:vAlign w:val="center"/>
          </w:tcPr>
          <w:p w14:paraId="459F7A3B" w14:textId="77777777" w:rsidR="006013D6" w:rsidRPr="007275DF" w:rsidRDefault="006013D6" w:rsidP="00820C72">
            <w:pPr>
              <w:pStyle w:val="TAL"/>
              <w:rPr>
                <w:rFonts w:cs="Arial"/>
                <w:lang w:eastAsia="ja-JP"/>
              </w:rPr>
            </w:pPr>
          </w:p>
        </w:tc>
        <w:tc>
          <w:tcPr>
            <w:tcW w:w="1271" w:type="dxa"/>
            <w:vAlign w:val="center"/>
          </w:tcPr>
          <w:p w14:paraId="12210AFE" w14:textId="77777777" w:rsidR="006013D6" w:rsidRPr="007275DF" w:rsidRDefault="006013D6" w:rsidP="00820C72">
            <w:pPr>
              <w:pStyle w:val="TAL"/>
              <w:rPr>
                <w:rFonts w:cs="Arial"/>
                <w:lang w:eastAsia="ja-JP"/>
              </w:rPr>
            </w:pPr>
            <w:r w:rsidRPr="007275DF">
              <w:rPr>
                <w:rFonts w:cs="Arial"/>
                <w:lang w:eastAsia="ja-JP"/>
              </w:rPr>
              <w:t>dB</w:t>
            </w:r>
          </w:p>
        </w:tc>
        <w:tc>
          <w:tcPr>
            <w:tcW w:w="1693" w:type="dxa"/>
            <w:vAlign w:val="center"/>
          </w:tcPr>
          <w:p w14:paraId="18AF78C9" w14:textId="77777777" w:rsidR="006013D6" w:rsidRPr="007275DF" w:rsidRDefault="006013D6" w:rsidP="00820C72">
            <w:pPr>
              <w:pStyle w:val="TAL"/>
              <w:rPr>
                <w:rFonts w:cs="Arial"/>
                <w:lang w:eastAsia="ja-JP"/>
              </w:rPr>
            </w:pPr>
            <w:r w:rsidRPr="007275DF">
              <w:rPr>
                <w:rFonts w:cs="Arial"/>
                <w:lang w:eastAsia="ja-JP"/>
              </w:rPr>
              <w:t>2.5</w:t>
            </w:r>
          </w:p>
        </w:tc>
        <w:tc>
          <w:tcPr>
            <w:tcW w:w="1559" w:type="dxa"/>
            <w:vAlign w:val="center"/>
          </w:tcPr>
          <w:p w14:paraId="1EB96793" w14:textId="77777777" w:rsidR="006013D6" w:rsidRPr="007275DF" w:rsidRDefault="006013D6" w:rsidP="00820C72">
            <w:pPr>
              <w:pStyle w:val="TAL"/>
              <w:rPr>
                <w:rFonts w:cs="Arial"/>
                <w:lang w:eastAsia="ja-JP"/>
              </w:rPr>
            </w:pPr>
            <w:r w:rsidRPr="007275DF">
              <w:rPr>
                <w:rFonts w:cs="Arial"/>
                <w:lang w:eastAsia="ja-JP"/>
              </w:rPr>
              <w:t>2.5</w:t>
            </w:r>
          </w:p>
        </w:tc>
      </w:tr>
      <w:tr w:rsidR="006013D6" w:rsidRPr="007275DF" w14:paraId="416C1307" w14:textId="77777777" w:rsidTr="00820C72">
        <w:trPr>
          <w:trHeight w:val="20"/>
          <w:jc w:val="center"/>
        </w:trPr>
        <w:tc>
          <w:tcPr>
            <w:tcW w:w="3138" w:type="dxa"/>
            <w:gridSpan w:val="2"/>
            <w:vAlign w:val="center"/>
          </w:tcPr>
          <w:p w14:paraId="7C0FCBD9" w14:textId="77777777" w:rsidR="006013D6" w:rsidRPr="007275DF" w:rsidRDefault="006013D6" w:rsidP="00820C72">
            <w:pPr>
              <w:pStyle w:val="TAL"/>
              <w:rPr>
                <w:rFonts w:cs="Arial"/>
                <w:lang w:eastAsia="ja-JP"/>
              </w:rPr>
            </w:pPr>
            <w:r w:rsidRPr="00D02DF1">
              <w:rPr>
                <w:rFonts w:cs="Arial"/>
                <w:noProof/>
                <w:position w:val="-12"/>
                <w:lang w:eastAsia="ja-JP"/>
              </w:rPr>
              <w:object w:dxaOrig="620" w:dyaOrig="380" w14:anchorId="5841F70A">
                <v:shape id="_x0000_i1054" type="#_x0000_t75" style="width:30.45pt;height:15.45pt" o:ole="" fillcolor="window">
                  <v:imagedata r:id="rId28" o:title=""/>
                </v:shape>
                <o:OLEObject Type="Embed" ProgID="Equation.3" ShapeID="_x0000_i1054" DrawAspect="Content" ObjectID="_1771212769" r:id="rId55"/>
              </w:object>
            </w:r>
            <w:r w:rsidRPr="007275DF">
              <w:rPr>
                <w:rFonts w:cs="Arial"/>
                <w:lang w:eastAsia="ja-JP"/>
              </w:rPr>
              <w:t xml:space="preserve"> in slots corresponding to RSSI measurement time configuration (RMTC)</w:t>
            </w:r>
          </w:p>
        </w:tc>
        <w:tc>
          <w:tcPr>
            <w:tcW w:w="1271" w:type="dxa"/>
            <w:vAlign w:val="center"/>
          </w:tcPr>
          <w:p w14:paraId="050C502D" w14:textId="77777777" w:rsidR="006013D6" w:rsidRPr="007275DF" w:rsidRDefault="006013D6" w:rsidP="00820C72">
            <w:pPr>
              <w:pStyle w:val="TAL"/>
              <w:rPr>
                <w:rFonts w:cs="Arial"/>
                <w:lang w:eastAsia="ja-JP"/>
              </w:rPr>
            </w:pPr>
          </w:p>
        </w:tc>
        <w:tc>
          <w:tcPr>
            <w:tcW w:w="1271" w:type="dxa"/>
            <w:vAlign w:val="center"/>
          </w:tcPr>
          <w:p w14:paraId="446C8A11" w14:textId="77777777" w:rsidR="006013D6" w:rsidRPr="007275DF" w:rsidRDefault="006013D6" w:rsidP="00820C72">
            <w:pPr>
              <w:pStyle w:val="TAL"/>
              <w:rPr>
                <w:rFonts w:cs="Arial"/>
                <w:lang w:eastAsia="ja-JP"/>
              </w:rPr>
            </w:pPr>
            <w:r w:rsidRPr="007275DF">
              <w:rPr>
                <w:rFonts w:cs="Arial"/>
                <w:lang w:eastAsia="ja-JP"/>
              </w:rPr>
              <w:t>dB</w:t>
            </w:r>
          </w:p>
        </w:tc>
        <w:tc>
          <w:tcPr>
            <w:tcW w:w="1693" w:type="dxa"/>
          </w:tcPr>
          <w:p w14:paraId="12F97F1A" w14:textId="77777777" w:rsidR="006013D6" w:rsidRPr="007275DF" w:rsidRDefault="006013D6" w:rsidP="00820C72">
            <w:pPr>
              <w:pStyle w:val="TAL"/>
              <w:rPr>
                <w:rFonts w:cs="Arial"/>
                <w:lang w:eastAsia="ja-JP"/>
              </w:rPr>
            </w:pPr>
            <w:r w:rsidRPr="007275DF">
              <w:rPr>
                <w:rFonts w:cs="Arial"/>
                <w:lang w:eastAsia="ja-JP"/>
              </w:rPr>
              <w:t>2.5</w:t>
            </w:r>
          </w:p>
        </w:tc>
        <w:tc>
          <w:tcPr>
            <w:tcW w:w="1559" w:type="dxa"/>
          </w:tcPr>
          <w:p w14:paraId="088DC285"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F79CBD" w14:textId="77777777" w:rsidTr="00820C72">
        <w:trPr>
          <w:trHeight w:val="20"/>
          <w:jc w:val="center"/>
        </w:trPr>
        <w:tc>
          <w:tcPr>
            <w:tcW w:w="3138" w:type="dxa"/>
            <w:gridSpan w:val="2"/>
            <w:vAlign w:val="center"/>
          </w:tcPr>
          <w:p w14:paraId="6A22BB8C" w14:textId="77777777" w:rsidR="006013D6" w:rsidRPr="007275DF" w:rsidRDefault="006013D6" w:rsidP="00820C72">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5181D90D" w14:textId="77777777" w:rsidR="006013D6" w:rsidRPr="007275DF" w:rsidRDefault="006013D6" w:rsidP="00820C72">
            <w:pPr>
              <w:pStyle w:val="TAL"/>
              <w:rPr>
                <w:rFonts w:cs="Arial"/>
                <w:lang w:eastAsia="ja-JP"/>
              </w:rPr>
            </w:pPr>
          </w:p>
        </w:tc>
        <w:tc>
          <w:tcPr>
            <w:tcW w:w="1271" w:type="dxa"/>
            <w:vAlign w:val="center"/>
          </w:tcPr>
          <w:p w14:paraId="7D70B6D6" w14:textId="77777777" w:rsidR="006013D6" w:rsidRPr="007275DF" w:rsidRDefault="006013D6" w:rsidP="00820C72">
            <w:pPr>
              <w:pStyle w:val="TAL"/>
              <w:rPr>
                <w:rFonts w:cs="Arial"/>
                <w:lang w:eastAsia="ja-JP"/>
              </w:rPr>
            </w:pPr>
            <w:r w:rsidRPr="007275DF">
              <w:rPr>
                <w:rFonts w:cs="Arial"/>
                <w:lang w:eastAsia="ja-JP"/>
              </w:rPr>
              <w:t>dBm/SCS</w:t>
            </w:r>
          </w:p>
        </w:tc>
        <w:tc>
          <w:tcPr>
            <w:tcW w:w="1693" w:type="dxa"/>
          </w:tcPr>
          <w:p w14:paraId="68233E41"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2B183009" w14:textId="77777777" w:rsidR="006013D6" w:rsidRPr="007275DF" w:rsidRDefault="006013D6" w:rsidP="00820C72">
            <w:pPr>
              <w:pStyle w:val="TAL"/>
              <w:rPr>
                <w:rFonts w:cs="Arial"/>
                <w:lang w:eastAsia="ja-JP"/>
              </w:rPr>
            </w:pPr>
            <w:r w:rsidRPr="007275DF">
              <w:rPr>
                <w:rFonts w:cs="Arial"/>
                <w:lang w:eastAsia="ja-JP"/>
              </w:rPr>
              <w:t>-103.5</w:t>
            </w:r>
          </w:p>
        </w:tc>
      </w:tr>
      <w:tr w:rsidR="006013D6" w:rsidRPr="007275DF" w14:paraId="477752BE" w14:textId="77777777" w:rsidTr="00820C72">
        <w:trPr>
          <w:trHeight w:val="20"/>
          <w:jc w:val="center"/>
        </w:trPr>
        <w:tc>
          <w:tcPr>
            <w:tcW w:w="3138" w:type="dxa"/>
            <w:gridSpan w:val="2"/>
            <w:vAlign w:val="center"/>
          </w:tcPr>
          <w:p w14:paraId="0B44E5D7" w14:textId="77777777" w:rsidR="006013D6" w:rsidRPr="007275DF" w:rsidRDefault="006013D6" w:rsidP="00820C72">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D322126" w14:textId="77777777" w:rsidR="006013D6" w:rsidRPr="007275DF" w:rsidRDefault="006013D6" w:rsidP="00820C72">
            <w:pPr>
              <w:pStyle w:val="TAL"/>
              <w:rPr>
                <w:rFonts w:cs="Arial"/>
                <w:lang w:eastAsia="ja-JP"/>
              </w:rPr>
            </w:pPr>
          </w:p>
        </w:tc>
        <w:tc>
          <w:tcPr>
            <w:tcW w:w="1271" w:type="dxa"/>
            <w:vAlign w:val="center"/>
          </w:tcPr>
          <w:p w14:paraId="372EA9EA" w14:textId="77777777" w:rsidR="006013D6" w:rsidRPr="007275DF" w:rsidRDefault="006013D6" w:rsidP="00820C72">
            <w:pPr>
              <w:pStyle w:val="TAL"/>
              <w:rPr>
                <w:rFonts w:cs="Arial"/>
                <w:lang w:eastAsia="ja-JP"/>
              </w:rPr>
            </w:pPr>
          </w:p>
        </w:tc>
        <w:tc>
          <w:tcPr>
            <w:tcW w:w="1693" w:type="dxa"/>
          </w:tcPr>
          <w:p w14:paraId="14393A45" w14:textId="77777777" w:rsidR="006013D6" w:rsidRPr="007275DF" w:rsidRDefault="006013D6" w:rsidP="00820C72">
            <w:pPr>
              <w:pStyle w:val="TAL"/>
              <w:rPr>
                <w:rFonts w:cs="Arial"/>
                <w:lang w:eastAsia="ja-JP"/>
              </w:rPr>
            </w:pPr>
            <w:r w:rsidRPr="007275DF">
              <w:rPr>
                <w:rFonts w:cs="Arial"/>
                <w:lang w:eastAsia="ja-JP"/>
              </w:rPr>
              <w:t>-103.5</w:t>
            </w:r>
          </w:p>
        </w:tc>
        <w:tc>
          <w:tcPr>
            <w:tcW w:w="1559" w:type="dxa"/>
          </w:tcPr>
          <w:p w14:paraId="727D2EBF"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-Infinity</w:t>
            </w:r>
          </w:p>
        </w:tc>
      </w:tr>
      <w:tr w:rsidR="006013D6" w:rsidRPr="007275DF" w14:paraId="59103AEB" w14:textId="77777777" w:rsidTr="00820C72">
        <w:trPr>
          <w:trHeight w:val="20"/>
          <w:jc w:val="center"/>
        </w:trPr>
        <w:tc>
          <w:tcPr>
            <w:tcW w:w="3138" w:type="dxa"/>
            <w:gridSpan w:val="2"/>
            <w:vAlign w:val="center"/>
          </w:tcPr>
          <w:p w14:paraId="47AE1884"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CEF6374" w14:textId="77777777" w:rsidR="006013D6" w:rsidRPr="007275DF" w:rsidRDefault="006013D6" w:rsidP="00820C72">
            <w:pPr>
              <w:pStyle w:val="TAL"/>
              <w:rPr>
                <w:rFonts w:eastAsiaTheme="minorEastAsia" w:cs="Arial"/>
                <w:lang w:eastAsia="zh-CN"/>
              </w:rPr>
            </w:pPr>
          </w:p>
        </w:tc>
        <w:tc>
          <w:tcPr>
            <w:tcW w:w="1271" w:type="dxa"/>
            <w:vAlign w:val="center"/>
          </w:tcPr>
          <w:p w14:paraId="06C761BD"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29FD483C"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74C8DE97" w14:textId="77777777" w:rsidR="006013D6" w:rsidRPr="007275DF" w:rsidRDefault="006013D6" w:rsidP="00820C72">
            <w:pPr>
              <w:pStyle w:val="TAL"/>
              <w:rPr>
                <w:rFonts w:cs="Arial"/>
                <w:lang w:eastAsia="ja-JP"/>
              </w:rPr>
            </w:pPr>
            <w:r w:rsidRPr="007275DF">
              <w:rPr>
                <w:rFonts w:cs="Arial"/>
                <w:lang w:eastAsia="ja-JP"/>
              </w:rPr>
              <w:t>-101.6</w:t>
            </w:r>
          </w:p>
        </w:tc>
      </w:tr>
      <w:tr w:rsidR="006013D6" w:rsidRPr="007275DF" w14:paraId="5C35D298" w14:textId="77777777" w:rsidTr="00820C72">
        <w:trPr>
          <w:trHeight w:val="20"/>
          <w:jc w:val="center"/>
        </w:trPr>
        <w:tc>
          <w:tcPr>
            <w:tcW w:w="3138" w:type="dxa"/>
            <w:gridSpan w:val="2"/>
            <w:vAlign w:val="center"/>
          </w:tcPr>
          <w:p w14:paraId="5EB13125" w14:textId="77777777" w:rsidR="006013D6" w:rsidRPr="007275DF" w:rsidRDefault="006013D6" w:rsidP="00820C72">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4EB7483C" w14:textId="77777777" w:rsidR="006013D6" w:rsidRPr="007275DF" w:rsidRDefault="006013D6" w:rsidP="00820C72">
            <w:pPr>
              <w:pStyle w:val="TAL"/>
              <w:rPr>
                <w:rFonts w:eastAsiaTheme="minorEastAsia" w:cs="Arial"/>
                <w:lang w:eastAsia="zh-CN"/>
              </w:rPr>
            </w:pPr>
          </w:p>
        </w:tc>
        <w:tc>
          <w:tcPr>
            <w:tcW w:w="1271" w:type="dxa"/>
            <w:vAlign w:val="center"/>
          </w:tcPr>
          <w:p w14:paraId="685AFFEF" w14:textId="77777777" w:rsidR="006013D6" w:rsidRPr="007275DF" w:rsidRDefault="006013D6" w:rsidP="00820C72">
            <w:pPr>
              <w:pStyle w:val="TAL"/>
              <w:rPr>
                <w:rFonts w:cs="Arial"/>
                <w:lang w:eastAsia="ja-JP"/>
              </w:rPr>
            </w:pPr>
            <w:r w:rsidRPr="007275DF">
              <w:rPr>
                <w:rFonts w:eastAsiaTheme="minorEastAsia" w:cs="Arial"/>
                <w:lang w:eastAsia="zh-CN"/>
              </w:rPr>
              <w:t>dBm/BW</w:t>
            </w:r>
          </w:p>
        </w:tc>
        <w:tc>
          <w:tcPr>
            <w:tcW w:w="1693" w:type="dxa"/>
          </w:tcPr>
          <w:p w14:paraId="06196160" w14:textId="77777777" w:rsidR="006013D6" w:rsidRPr="007275DF" w:rsidRDefault="006013D6" w:rsidP="00820C72">
            <w:pPr>
              <w:pStyle w:val="TAL"/>
              <w:rPr>
                <w:rFonts w:cs="Arial"/>
                <w:lang w:eastAsia="ja-JP"/>
              </w:rPr>
            </w:pPr>
            <w:r w:rsidRPr="007275DF">
              <w:rPr>
                <w:rFonts w:cs="Arial"/>
                <w:lang w:eastAsia="ja-JP"/>
              </w:rPr>
              <w:t>-101.6</w:t>
            </w:r>
          </w:p>
        </w:tc>
        <w:tc>
          <w:tcPr>
            <w:tcW w:w="1559" w:type="dxa"/>
          </w:tcPr>
          <w:p w14:paraId="16B9426B" w14:textId="77777777" w:rsidR="006013D6" w:rsidRPr="007275DF" w:rsidRDefault="006013D6" w:rsidP="00820C72">
            <w:pPr>
              <w:pStyle w:val="TAL"/>
              <w:rPr>
                <w:rFonts w:cs="Arial"/>
                <w:lang w:eastAsia="ja-JP"/>
              </w:rPr>
            </w:pPr>
            <w:r w:rsidRPr="007275DF">
              <w:rPr>
                <w:rFonts w:cs="Arial"/>
                <w:lang w:eastAsia="ja-JP"/>
              </w:rPr>
              <w:t>-87</w:t>
            </w:r>
          </w:p>
        </w:tc>
      </w:tr>
      <w:tr w:rsidR="006013D6" w:rsidRPr="007275DF" w14:paraId="5515A920" w14:textId="77777777" w:rsidTr="00820C72">
        <w:trPr>
          <w:trHeight w:val="20"/>
          <w:jc w:val="center"/>
        </w:trPr>
        <w:tc>
          <w:tcPr>
            <w:tcW w:w="3138" w:type="dxa"/>
            <w:gridSpan w:val="2"/>
            <w:vAlign w:val="center"/>
          </w:tcPr>
          <w:p w14:paraId="17DCF540" w14:textId="77777777" w:rsidR="006013D6" w:rsidRPr="007275DF" w:rsidRDefault="006013D6" w:rsidP="00820C72">
            <w:pPr>
              <w:pStyle w:val="TAL"/>
              <w:rPr>
                <w:rFonts w:cs="Arial"/>
                <w:lang w:eastAsia="ja-JP"/>
              </w:rPr>
            </w:pPr>
            <w:r w:rsidRPr="007275DF">
              <w:rPr>
                <w:rFonts w:cs="Arial"/>
                <w:lang w:eastAsia="ja-JP"/>
              </w:rPr>
              <w:t>Propagation condition</w:t>
            </w:r>
          </w:p>
        </w:tc>
        <w:tc>
          <w:tcPr>
            <w:tcW w:w="1271" w:type="dxa"/>
            <w:vAlign w:val="center"/>
          </w:tcPr>
          <w:p w14:paraId="12B95E89" w14:textId="77777777" w:rsidR="006013D6" w:rsidRPr="007275DF" w:rsidRDefault="006013D6" w:rsidP="00820C72">
            <w:pPr>
              <w:pStyle w:val="TAL"/>
              <w:rPr>
                <w:rFonts w:cs="Arial"/>
                <w:lang w:eastAsia="ja-JP"/>
              </w:rPr>
            </w:pPr>
          </w:p>
        </w:tc>
        <w:tc>
          <w:tcPr>
            <w:tcW w:w="1271" w:type="dxa"/>
            <w:vAlign w:val="center"/>
          </w:tcPr>
          <w:p w14:paraId="6C6C6FC7" w14:textId="77777777" w:rsidR="006013D6" w:rsidRPr="007275DF" w:rsidRDefault="006013D6" w:rsidP="00820C72">
            <w:pPr>
              <w:pStyle w:val="TAL"/>
              <w:rPr>
                <w:rFonts w:cs="Arial"/>
                <w:lang w:eastAsia="ja-JP"/>
              </w:rPr>
            </w:pPr>
            <w:r w:rsidRPr="007275DF">
              <w:rPr>
                <w:rFonts w:cs="Arial"/>
                <w:lang w:eastAsia="ja-JP"/>
              </w:rPr>
              <w:t>-</w:t>
            </w:r>
          </w:p>
        </w:tc>
        <w:tc>
          <w:tcPr>
            <w:tcW w:w="3252" w:type="dxa"/>
            <w:gridSpan w:val="2"/>
            <w:vAlign w:val="center"/>
          </w:tcPr>
          <w:p w14:paraId="17092679" w14:textId="77777777" w:rsidR="006013D6" w:rsidRPr="007275DF" w:rsidRDefault="006013D6" w:rsidP="00820C72">
            <w:pPr>
              <w:pStyle w:val="TAL"/>
              <w:rPr>
                <w:rFonts w:cs="Arial"/>
                <w:lang w:eastAsia="ja-JP"/>
              </w:rPr>
            </w:pPr>
            <w:r w:rsidRPr="007275DF">
              <w:rPr>
                <w:rFonts w:cs="Arial"/>
                <w:lang w:eastAsia="ja-JP"/>
              </w:rPr>
              <w:t>AWGN</w:t>
            </w:r>
          </w:p>
        </w:tc>
      </w:tr>
      <w:tr w:rsidR="006013D6" w:rsidRPr="007275DF" w14:paraId="4937A3A8" w14:textId="77777777" w:rsidTr="00820C72">
        <w:trPr>
          <w:trHeight w:val="20"/>
          <w:jc w:val="center"/>
        </w:trPr>
        <w:tc>
          <w:tcPr>
            <w:tcW w:w="3138" w:type="dxa"/>
            <w:gridSpan w:val="2"/>
            <w:vAlign w:val="center"/>
          </w:tcPr>
          <w:p w14:paraId="3B06212B"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753341B7" w14:textId="77777777" w:rsidR="006013D6" w:rsidRPr="007275DF" w:rsidRDefault="006013D6" w:rsidP="00820C72">
            <w:pPr>
              <w:pStyle w:val="TAL"/>
              <w:rPr>
                <w:rFonts w:cs="Arial"/>
                <w:lang w:eastAsia="ja-JP"/>
              </w:rPr>
            </w:pPr>
          </w:p>
        </w:tc>
        <w:tc>
          <w:tcPr>
            <w:tcW w:w="1271" w:type="dxa"/>
            <w:vAlign w:val="center"/>
          </w:tcPr>
          <w:p w14:paraId="4A6CF42E" w14:textId="77777777" w:rsidR="006013D6" w:rsidRPr="007275DF" w:rsidRDefault="006013D6" w:rsidP="00820C72">
            <w:pPr>
              <w:pStyle w:val="TAL"/>
              <w:rPr>
                <w:rFonts w:cs="Arial"/>
                <w:lang w:eastAsia="ja-JP"/>
              </w:rPr>
            </w:pPr>
            <w:r w:rsidRPr="007275DF">
              <w:rPr>
                <w:rFonts w:ascii="Helvetica" w:hAnsi="Helvetica" w:cs="Helvetica"/>
                <w:color w:val="000000"/>
                <w:szCs w:val="18"/>
                <w:lang w:val="en-US" w:eastAsia="fr-FR"/>
              </w:rPr>
              <w:t>dBm</w:t>
            </w:r>
          </w:p>
        </w:tc>
        <w:tc>
          <w:tcPr>
            <w:tcW w:w="3252" w:type="dxa"/>
            <w:gridSpan w:val="2"/>
            <w:vAlign w:val="center"/>
          </w:tcPr>
          <w:p w14:paraId="50E0555D" w14:textId="77777777" w:rsidR="006013D6" w:rsidRPr="007275DF" w:rsidRDefault="006013D6" w:rsidP="00820C72">
            <w:pPr>
              <w:pStyle w:val="TAL"/>
              <w:rPr>
                <w:rFonts w:cs="Arial"/>
                <w:lang w:eastAsia="ja-JP"/>
              </w:rPr>
            </w:pPr>
            <w:r w:rsidRPr="007275DF">
              <w:rPr>
                <w:rFonts w:cs="Arial"/>
                <w:lang w:eastAsia="ja-JP"/>
              </w:rPr>
              <w:t>-83</w:t>
            </w:r>
          </w:p>
        </w:tc>
      </w:tr>
      <w:tr w:rsidR="006013D6" w:rsidRPr="007275DF" w14:paraId="07FEBE03" w14:textId="77777777" w:rsidTr="00820C72">
        <w:trPr>
          <w:trHeight w:val="20"/>
          <w:jc w:val="center"/>
        </w:trPr>
        <w:tc>
          <w:tcPr>
            <w:tcW w:w="8932" w:type="dxa"/>
            <w:gridSpan w:val="6"/>
            <w:vAlign w:val="center"/>
          </w:tcPr>
          <w:p w14:paraId="768E39D2" w14:textId="77777777" w:rsidR="006013D6" w:rsidRPr="007275DF" w:rsidRDefault="006013D6" w:rsidP="00820C72">
            <w:pPr>
              <w:pStyle w:val="TAL"/>
              <w:rPr>
                <w:rFonts w:cs="Arial"/>
                <w:lang w:eastAsia="ja-JP"/>
              </w:rPr>
            </w:pPr>
            <w:r w:rsidRPr="007275DF">
              <w:rPr>
                <w:rFonts w:cs="Arial"/>
                <w:lang w:eastAsia="ja-JP"/>
              </w:rPr>
              <w:t>Note 1:      For UE supporting semi-static channel access and network configuring semi-static channel occupancy.</w:t>
            </w:r>
          </w:p>
          <w:p w14:paraId="494D2CAB" w14:textId="77777777" w:rsidR="006013D6" w:rsidRPr="007275DF" w:rsidRDefault="006013D6" w:rsidP="00820C72">
            <w:pPr>
              <w:pStyle w:val="TAL"/>
              <w:rPr>
                <w:rFonts w:cs="Arial"/>
                <w:lang w:eastAsia="ja-JP"/>
              </w:rPr>
            </w:pPr>
            <w:r w:rsidRPr="007275DF">
              <w:rPr>
                <w:rFonts w:cs="Arial"/>
                <w:lang w:eastAsia="ja-JP"/>
              </w:rPr>
              <w:t>Note 2:      For UE supporting dynamic channel access and network configuring dynamic channel occupancy.</w:t>
            </w:r>
          </w:p>
          <w:p w14:paraId="30B76DDE" w14:textId="77777777" w:rsidR="006013D6" w:rsidRPr="007275DF" w:rsidRDefault="006013D6" w:rsidP="00820C72">
            <w:pPr>
              <w:pStyle w:val="TAL"/>
              <w:rPr>
                <w:rFonts w:cs="Arial"/>
                <w:lang w:eastAsia="ja-JP"/>
              </w:rPr>
            </w:pPr>
            <w:r w:rsidRPr="007275DF">
              <w:rPr>
                <w:rFonts w:cs="Arial"/>
                <w:lang w:eastAsia="ja-JP"/>
              </w:rPr>
              <w:t>Note 3:      For a UE supporting both semi-static and dynamic channel access, the UE can be tested under dynamic channel occupancy only.</w:t>
            </w:r>
          </w:p>
        </w:tc>
      </w:tr>
    </w:tbl>
    <w:p w14:paraId="52CC1CD4" w14:textId="77777777" w:rsidR="006013D6" w:rsidRPr="007275DF" w:rsidRDefault="006013D6" w:rsidP="006013D6"/>
    <w:p w14:paraId="7B7AE381" w14:textId="77777777" w:rsidR="006013D6" w:rsidRPr="007275DF" w:rsidRDefault="006013D6" w:rsidP="006013D6">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6013D6" w:rsidRPr="007275DF" w14:paraId="61A53C75" w14:textId="77777777" w:rsidTr="00820C72">
        <w:trPr>
          <w:jc w:val="center"/>
        </w:trPr>
        <w:tc>
          <w:tcPr>
            <w:tcW w:w="2534" w:type="dxa"/>
            <w:shd w:val="clear" w:color="auto" w:fill="auto"/>
          </w:tcPr>
          <w:p w14:paraId="3476BAAF" w14:textId="77777777" w:rsidR="006013D6" w:rsidRPr="007275DF" w:rsidRDefault="006013D6" w:rsidP="00820C72">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49E497ED" w14:textId="77777777" w:rsidR="006013D6" w:rsidRPr="007275DF" w:rsidRDefault="006013D6" w:rsidP="00820C72">
            <w:pPr>
              <w:pStyle w:val="TAL"/>
              <w:rPr>
                <w:rFonts w:cs="Arial"/>
                <w:lang w:eastAsia="ja-JP"/>
              </w:rPr>
            </w:pPr>
            <w:r w:rsidRPr="007275DF">
              <w:rPr>
                <w:rFonts w:cs="Arial"/>
                <w:lang w:eastAsia="ja-JP"/>
              </w:rPr>
              <w:t>sym14or12</w:t>
            </w:r>
          </w:p>
        </w:tc>
      </w:tr>
      <w:tr w:rsidR="006013D6" w:rsidRPr="007275DF" w14:paraId="1BB591D2" w14:textId="77777777" w:rsidTr="00820C72">
        <w:trPr>
          <w:jc w:val="center"/>
        </w:trPr>
        <w:tc>
          <w:tcPr>
            <w:tcW w:w="2534" w:type="dxa"/>
            <w:shd w:val="clear" w:color="auto" w:fill="auto"/>
          </w:tcPr>
          <w:p w14:paraId="1B0D3AC9" w14:textId="77777777" w:rsidR="006013D6" w:rsidRPr="007275DF" w:rsidRDefault="006013D6" w:rsidP="00820C72">
            <w:pPr>
              <w:pStyle w:val="TAL"/>
              <w:rPr>
                <w:rFonts w:cs="Arial"/>
                <w:lang w:eastAsia="ja-JP"/>
              </w:rPr>
            </w:pPr>
            <w:r w:rsidRPr="007275DF">
              <w:rPr>
                <w:rFonts w:cs="Arial"/>
                <w:kern w:val="2"/>
                <w:lang w:eastAsia="ja-JP"/>
              </w:rPr>
              <w:t>rmtc-Periodicity-r16</w:t>
            </w:r>
          </w:p>
        </w:tc>
        <w:tc>
          <w:tcPr>
            <w:tcW w:w="1685" w:type="dxa"/>
            <w:shd w:val="clear" w:color="auto" w:fill="auto"/>
          </w:tcPr>
          <w:p w14:paraId="6594E22C" w14:textId="77777777" w:rsidR="006013D6" w:rsidRPr="007275DF" w:rsidRDefault="006013D6" w:rsidP="00820C72">
            <w:pPr>
              <w:pStyle w:val="TAL"/>
              <w:rPr>
                <w:rFonts w:cs="Arial"/>
                <w:lang w:eastAsia="ja-JP"/>
              </w:rPr>
            </w:pPr>
            <w:r w:rsidRPr="007275DF">
              <w:rPr>
                <w:rFonts w:cs="Arial"/>
                <w:lang w:eastAsia="ja-JP"/>
              </w:rPr>
              <w:t>ms40</w:t>
            </w:r>
          </w:p>
        </w:tc>
      </w:tr>
      <w:tr w:rsidR="006013D6" w:rsidRPr="007275DF" w14:paraId="60B7DEF1" w14:textId="77777777" w:rsidTr="00820C72">
        <w:trPr>
          <w:jc w:val="center"/>
        </w:trPr>
        <w:tc>
          <w:tcPr>
            <w:tcW w:w="2534" w:type="dxa"/>
            <w:shd w:val="clear" w:color="auto" w:fill="auto"/>
          </w:tcPr>
          <w:p w14:paraId="1FA7E4FB" w14:textId="77777777" w:rsidR="006013D6" w:rsidRPr="007275DF" w:rsidRDefault="006013D6" w:rsidP="00820C72">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070833CC" w14:textId="77777777" w:rsidR="006013D6" w:rsidRPr="007275DF" w:rsidRDefault="006013D6" w:rsidP="00820C72">
            <w:pPr>
              <w:pStyle w:val="TAL"/>
              <w:rPr>
                <w:rFonts w:cs="Arial"/>
                <w:lang w:eastAsia="ja-JP"/>
              </w:rPr>
            </w:pPr>
            <w:r w:rsidRPr="007275DF">
              <w:rPr>
                <w:rFonts w:cs="Arial"/>
                <w:lang w:eastAsia="ja-JP"/>
              </w:rPr>
              <w:t>20</w:t>
            </w:r>
          </w:p>
        </w:tc>
      </w:tr>
      <w:tr w:rsidR="006013D6" w:rsidRPr="007275DF" w14:paraId="21442C36" w14:textId="77777777" w:rsidTr="00820C72">
        <w:trPr>
          <w:jc w:val="center"/>
        </w:trPr>
        <w:tc>
          <w:tcPr>
            <w:tcW w:w="2534" w:type="dxa"/>
            <w:shd w:val="clear" w:color="auto" w:fill="auto"/>
          </w:tcPr>
          <w:p w14:paraId="08F0A87C" w14:textId="77777777" w:rsidR="006013D6" w:rsidRPr="007275DF" w:rsidRDefault="006013D6" w:rsidP="00820C72">
            <w:pPr>
              <w:pStyle w:val="TAL"/>
              <w:rPr>
                <w:rFonts w:cs="Arial"/>
                <w:kern w:val="2"/>
                <w:lang w:eastAsia="ja-JP"/>
              </w:rPr>
            </w:pPr>
            <w:r w:rsidRPr="007275DF">
              <w:rPr>
                <w:rFonts w:cs="Arial"/>
                <w:kern w:val="2"/>
                <w:lang w:eastAsia="ja-JP"/>
              </w:rPr>
              <w:t>ref-SCS-CP-r16</w:t>
            </w:r>
          </w:p>
        </w:tc>
        <w:tc>
          <w:tcPr>
            <w:tcW w:w="1685" w:type="dxa"/>
            <w:shd w:val="clear" w:color="auto" w:fill="auto"/>
          </w:tcPr>
          <w:p w14:paraId="137C43DD" w14:textId="77777777" w:rsidR="006013D6" w:rsidRPr="007275DF" w:rsidRDefault="006013D6" w:rsidP="00820C72">
            <w:pPr>
              <w:pStyle w:val="TAL"/>
              <w:rPr>
                <w:rFonts w:cs="Arial"/>
                <w:lang w:eastAsia="ja-JP"/>
              </w:rPr>
            </w:pPr>
            <w:r w:rsidRPr="007275DF">
              <w:rPr>
                <w:rFonts w:cs="Arial"/>
                <w:lang w:eastAsia="ja-JP"/>
              </w:rPr>
              <w:t>kHz15</w:t>
            </w:r>
          </w:p>
        </w:tc>
      </w:tr>
      <w:tr w:rsidR="006013D6" w:rsidRPr="007275DF" w14:paraId="10C9C8BD" w14:textId="77777777" w:rsidTr="00820C72">
        <w:trPr>
          <w:jc w:val="center"/>
        </w:trPr>
        <w:tc>
          <w:tcPr>
            <w:tcW w:w="2534" w:type="dxa"/>
            <w:shd w:val="clear" w:color="auto" w:fill="auto"/>
          </w:tcPr>
          <w:p w14:paraId="4F60CC90" w14:textId="77777777" w:rsidR="006013D6" w:rsidRPr="007275DF" w:rsidRDefault="006013D6" w:rsidP="00820C72">
            <w:pPr>
              <w:pStyle w:val="TAL"/>
              <w:rPr>
                <w:rFonts w:cs="Arial"/>
                <w:lang w:eastAsia="ja-JP"/>
              </w:rPr>
            </w:pPr>
            <w:r w:rsidRPr="007275DF">
              <w:rPr>
                <w:rFonts w:cs="Arial"/>
                <w:kern w:val="2"/>
                <w:lang w:eastAsia="ja-JP"/>
              </w:rPr>
              <w:t>ReportInterval</w:t>
            </w:r>
          </w:p>
        </w:tc>
        <w:tc>
          <w:tcPr>
            <w:tcW w:w="1685" w:type="dxa"/>
            <w:shd w:val="clear" w:color="auto" w:fill="auto"/>
          </w:tcPr>
          <w:p w14:paraId="4F948BF3" w14:textId="77777777" w:rsidR="006013D6" w:rsidRPr="007275DF" w:rsidRDefault="006013D6" w:rsidP="00820C72">
            <w:pPr>
              <w:pStyle w:val="TAL"/>
              <w:rPr>
                <w:rFonts w:cs="Arial"/>
                <w:lang w:eastAsia="ja-JP"/>
              </w:rPr>
            </w:pPr>
            <w:r w:rsidRPr="007275DF">
              <w:rPr>
                <w:rFonts w:cs="Arial"/>
                <w:lang w:eastAsia="ja-JP"/>
              </w:rPr>
              <w:t>ms120</w:t>
            </w:r>
          </w:p>
        </w:tc>
      </w:tr>
    </w:tbl>
    <w:p w14:paraId="2826BDDF" w14:textId="77777777" w:rsidR="006013D6" w:rsidRPr="007275DF" w:rsidRDefault="006013D6" w:rsidP="006013D6"/>
    <w:p w14:paraId="714EEB3A" w14:textId="77777777" w:rsidR="006013D6" w:rsidRPr="007275DF" w:rsidRDefault="006013D6" w:rsidP="006013D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7BA2FA64" w14:textId="77777777" w:rsidR="006013D6" w:rsidRPr="007275DF" w:rsidRDefault="006013D6" w:rsidP="006013D6">
      <w:pPr>
        <w:pStyle w:val="Heading4"/>
      </w:pPr>
      <w:r w:rsidRPr="007275DF">
        <w:t>A.10.5.6.3.3</w:t>
      </w:r>
      <w:r w:rsidRPr="007275DF">
        <w:tab/>
        <w:t>Test Requirements</w:t>
      </w:r>
    </w:p>
    <w:p w14:paraId="366CC4F1" w14:textId="77777777" w:rsidR="006013D6" w:rsidRPr="007275DF" w:rsidRDefault="006013D6" w:rsidP="006013D6">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6847B98E" w14:textId="77777777" w:rsidR="00042BF4" w:rsidRDefault="00042BF4" w:rsidP="00042BF4">
      <w:pPr>
        <w:pStyle w:val="Heading4"/>
        <w:jc w:val="center"/>
      </w:pPr>
      <w:r>
        <w:rPr>
          <w:highlight w:val="yellow"/>
        </w:rPr>
        <w:t>End</w:t>
      </w:r>
      <w:r w:rsidRPr="00F24EA3">
        <w:rPr>
          <w:highlight w:val="yellow"/>
        </w:rPr>
        <w:t xml:space="preserve"> of change </w:t>
      </w:r>
      <w:r>
        <w:rPr>
          <w:highlight w:val="yellow"/>
        </w:rPr>
        <w:t>2</w:t>
      </w:r>
    </w:p>
    <w:p w14:paraId="24B9EFB5" w14:textId="3383978C" w:rsidR="00042BF4" w:rsidRDefault="00042BF4" w:rsidP="00042BF4">
      <w:pPr>
        <w:pStyle w:val="Heading4"/>
        <w:jc w:val="center"/>
      </w:pPr>
      <w:r>
        <w:rPr>
          <w:highlight w:val="yellow"/>
        </w:rPr>
        <w:t>Start</w:t>
      </w:r>
      <w:r w:rsidRPr="00F24EA3">
        <w:rPr>
          <w:highlight w:val="yellow"/>
        </w:rPr>
        <w:t xml:space="preserve"> of change </w:t>
      </w:r>
      <w:r>
        <w:rPr>
          <w:highlight w:val="yellow"/>
        </w:rPr>
        <w:t>3</w:t>
      </w:r>
    </w:p>
    <w:p w14:paraId="7146DBE3" w14:textId="77777777" w:rsidR="009D6E5D" w:rsidRPr="007275DF" w:rsidRDefault="009D6E5D" w:rsidP="009D6E5D">
      <w:pPr>
        <w:pStyle w:val="Heading3"/>
      </w:pPr>
      <w:r w:rsidRPr="007275DF">
        <w:t>A.10.4.4</w:t>
      </w:r>
      <w:r w:rsidRPr="007275DF">
        <w:tab/>
        <w:t>E-UTRAN</w:t>
      </w:r>
      <w:r w:rsidRPr="007275DF">
        <w:sym w:font="Symbol" w:char="F02D"/>
      </w:r>
      <w:r w:rsidRPr="007275DF">
        <w:t>NR inter-RAT measurements on NR carrier frequency under CCA</w:t>
      </w:r>
    </w:p>
    <w:p w14:paraId="466E96BD" w14:textId="77777777" w:rsidR="009D6E5D" w:rsidRPr="007275DF" w:rsidRDefault="009D6E5D" w:rsidP="009D6E5D">
      <w:pPr>
        <w:pStyle w:val="Heading4"/>
      </w:pPr>
      <w:r w:rsidRPr="007275DF">
        <w:t>A.10.4.4.1</w:t>
      </w:r>
      <w:r w:rsidRPr="007275DF">
        <w:tab/>
        <w:t>E-UTRA-NR inter-RAT event triggered reporting tests for FR1 without SSB time index detection when DRX is not used</w:t>
      </w:r>
    </w:p>
    <w:p w14:paraId="1B99B37E" w14:textId="77777777" w:rsidR="009D6E5D" w:rsidRPr="007275DF" w:rsidRDefault="009D6E5D" w:rsidP="009D6E5D">
      <w:pPr>
        <w:pStyle w:val="Heading5"/>
      </w:pPr>
      <w:r w:rsidRPr="007275DF">
        <w:t>A.10.4.4.1.1</w:t>
      </w:r>
      <w:r w:rsidRPr="007275DF">
        <w:tab/>
        <w:t>Test Purpose and Environment</w:t>
      </w:r>
    </w:p>
    <w:p w14:paraId="7287B2A6"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5ADD8E41"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00A72883" w14:textId="77777777" w:rsidR="009D6E5D" w:rsidRPr="007275DF" w:rsidRDefault="009D6E5D" w:rsidP="009D6E5D">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27C9D55A"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050A942C" w14:textId="77777777" w:rsidR="009D6E5D" w:rsidRPr="007275DF" w:rsidRDefault="009D6E5D" w:rsidP="009D6E5D">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w:t>
      </w:r>
      <w:proofErr w:type="gramStart"/>
      <w:r w:rsidRPr="007275DF">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0B3577CB"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1E31CFD"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0DBCC33"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160DA18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D415C81"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6F8680F1"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CF12C67"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3F98065"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5BF74D0"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C98A55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B4120EB"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70D0AB8" w14:textId="77777777" w:rsidR="009D6E5D" w:rsidRPr="007275DF" w:rsidRDefault="009D6E5D" w:rsidP="009D6E5D">
      <w:pPr>
        <w:rPr>
          <w:rFonts w:cs="v4.2.0"/>
        </w:rPr>
      </w:pPr>
    </w:p>
    <w:p w14:paraId="4A61338C" w14:textId="77777777" w:rsidR="009D6E5D" w:rsidRPr="007275DF" w:rsidRDefault="009D6E5D" w:rsidP="009D6E5D">
      <w:pPr>
        <w:pStyle w:val="TH"/>
      </w:pPr>
      <w:r w:rsidRPr="007275DF">
        <w:t xml:space="preserve">Table A.10.4.4.1.1-2: General test parameters for NR inter-RAT event triggered reporting for FR1 without SSB time index </w:t>
      </w:r>
      <w:proofErr w:type="gramStart"/>
      <w:r w:rsidRPr="007275DF">
        <w:t>detection</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346E363C"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E0361B2"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2C7A95B"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0B8CAAC"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C43EE51"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51A7E5B" w14:textId="77777777" w:rsidR="009D6E5D" w:rsidRPr="007275DF" w:rsidRDefault="009D6E5D" w:rsidP="00820C72">
            <w:pPr>
              <w:pStyle w:val="TAH"/>
            </w:pPr>
            <w:r w:rsidRPr="007275DF">
              <w:t>Comment</w:t>
            </w:r>
          </w:p>
        </w:tc>
      </w:tr>
      <w:tr w:rsidR="009D6E5D" w:rsidRPr="007275DF" w14:paraId="60E9B1B9"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3237916"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02E8F9F1"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EC947D4"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AD5601C"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76D4EB0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6149A271" w14:textId="77777777" w:rsidR="009D6E5D" w:rsidRPr="007275DF" w:rsidRDefault="009D6E5D" w:rsidP="00820C72">
            <w:pPr>
              <w:pStyle w:val="TAH"/>
            </w:pPr>
          </w:p>
        </w:tc>
      </w:tr>
      <w:tr w:rsidR="009D6E5D" w:rsidRPr="007275DF" w14:paraId="2E4D3A1A"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053FCE6"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119AC3E"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0F192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82A84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57ED8BA" w14:textId="77777777" w:rsidR="009D6E5D" w:rsidRPr="007275DF" w:rsidRDefault="009D6E5D" w:rsidP="00820C72">
            <w:pPr>
              <w:pStyle w:val="TAL"/>
              <w:rPr>
                <w:bCs/>
              </w:rPr>
            </w:pPr>
            <w:r w:rsidRPr="007275DF">
              <w:rPr>
                <w:bCs/>
              </w:rPr>
              <w:t>One E-UTRAcarrier frequency is used.</w:t>
            </w:r>
          </w:p>
        </w:tc>
      </w:tr>
      <w:tr w:rsidR="009D6E5D" w:rsidRPr="007275DF" w14:paraId="06763D6C"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3BACBD0"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029D8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68922C"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6BC7B3A"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77D0205B" w14:textId="77777777" w:rsidR="009D6E5D" w:rsidRPr="007275DF" w:rsidRDefault="009D6E5D" w:rsidP="00820C72">
            <w:pPr>
              <w:pStyle w:val="TAL"/>
              <w:rPr>
                <w:bCs/>
              </w:rPr>
            </w:pPr>
            <w:r w:rsidRPr="007275DF">
              <w:rPr>
                <w:bCs/>
              </w:rPr>
              <w:t>Two FR1 NR carrier frequency under CCA is used.</w:t>
            </w:r>
          </w:p>
        </w:tc>
      </w:tr>
      <w:tr w:rsidR="009D6E5D" w:rsidRPr="007275DF" w14:paraId="5C52513B"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011EFD2E" w14:textId="77777777" w:rsidR="009D6E5D" w:rsidRPr="007275DF" w:rsidRDefault="009D6E5D" w:rsidP="00820C72">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CE36FE1" w14:textId="77777777" w:rsidR="009D6E5D" w:rsidRPr="007275DF" w:rsidRDefault="009D6E5D" w:rsidP="00820C72">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C47DDFC"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C1BEA5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65F91ECF" w14:textId="77777777" w:rsidR="009D6E5D" w:rsidRPr="007275DF" w:rsidRDefault="009D6E5D" w:rsidP="00820C72">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11FCEEE" w14:textId="77777777" w:rsidR="009D6E5D" w:rsidRPr="007275DF" w:rsidRDefault="009D6E5D" w:rsidP="00820C72">
            <w:pPr>
              <w:pStyle w:val="TAL"/>
              <w:rPr>
                <w:bCs/>
              </w:rPr>
            </w:pPr>
          </w:p>
        </w:tc>
      </w:tr>
      <w:tr w:rsidR="009D6E5D" w:rsidRPr="007275DF" w14:paraId="343370CF"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5D033D4B"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0533F8F"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4BA3E9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27FF36EA"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4EA7AC4"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327456D1" w14:textId="77777777" w:rsidR="009D6E5D" w:rsidRPr="007275DF" w:rsidRDefault="009D6E5D" w:rsidP="00820C72">
            <w:pPr>
              <w:pStyle w:val="TAL"/>
              <w:rPr>
                <w:bCs/>
              </w:rPr>
            </w:pPr>
          </w:p>
        </w:tc>
      </w:tr>
      <w:tr w:rsidR="009D6E5D" w:rsidRPr="007275DF" w14:paraId="13FDD1B1" w14:textId="77777777" w:rsidTr="00820C72">
        <w:trPr>
          <w:cantSplit/>
          <w:trHeight w:val="164"/>
        </w:trPr>
        <w:tc>
          <w:tcPr>
            <w:tcW w:w="1059" w:type="dxa"/>
            <w:vMerge w:val="restart"/>
            <w:tcBorders>
              <w:top w:val="single" w:sz="4" w:space="0" w:color="auto"/>
              <w:left w:val="single" w:sz="4" w:space="0" w:color="auto"/>
              <w:right w:val="single" w:sz="4" w:space="0" w:color="auto"/>
            </w:tcBorders>
            <w:hideMark/>
          </w:tcPr>
          <w:p w14:paraId="347B89B8"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025F2D7E"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860DF7E"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576A9866"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F6577AB"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2ACA333" w14:textId="77777777" w:rsidR="009D6E5D" w:rsidRPr="007275DF" w:rsidRDefault="009D6E5D" w:rsidP="00820C72">
            <w:pPr>
              <w:pStyle w:val="TAL"/>
              <w:rPr>
                <w:bCs/>
              </w:rPr>
            </w:pPr>
          </w:p>
        </w:tc>
      </w:tr>
      <w:tr w:rsidR="009D6E5D" w:rsidRPr="007275DF" w14:paraId="5ADD650C" w14:textId="77777777" w:rsidTr="00820C72">
        <w:trPr>
          <w:cantSplit/>
          <w:trHeight w:val="164"/>
        </w:trPr>
        <w:tc>
          <w:tcPr>
            <w:tcW w:w="1059" w:type="dxa"/>
            <w:vMerge/>
            <w:tcBorders>
              <w:left w:val="single" w:sz="4" w:space="0" w:color="auto"/>
              <w:bottom w:val="single" w:sz="4" w:space="0" w:color="auto"/>
              <w:right w:val="single" w:sz="4" w:space="0" w:color="auto"/>
            </w:tcBorders>
          </w:tcPr>
          <w:p w14:paraId="0B6237F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208B459"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32FBA315"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7AAC33EB"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3B50AFAA"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216FD8D0" w14:textId="77777777" w:rsidR="009D6E5D" w:rsidRPr="007275DF" w:rsidRDefault="009D6E5D" w:rsidP="00820C72">
            <w:pPr>
              <w:pStyle w:val="TAL"/>
              <w:rPr>
                <w:bCs/>
              </w:rPr>
            </w:pPr>
          </w:p>
        </w:tc>
      </w:tr>
      <w:tr w:rsidR="009D6E5D" w:rsidRPr="007275DF" w14:paraId="7A83051A"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7A7A741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6C59F4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7C54B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CAB5DE"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DAFC0C5"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225AFA8F"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F67B7D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904CDF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85F01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FC2E9FB"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1396FC55"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764EBFB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174B03D6"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3DEF1F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F4BC84"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9F0C122"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42E237F"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914996E"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5B2DEF7D"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461DB682"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CEF69C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7B9B4E3"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A5D27ED"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62D1A987"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206198C1"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50CA127"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C498447"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B64408D"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00D5A3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4B70C3"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0831AED4"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021BA515"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08F407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A8F34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6894FF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CCDC164"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C80BE91"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75291D4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998D963"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8A51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D42A3D9"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09487BD"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D281136" w14:textId="77777777" w:rsidR="009D6E5D" w:rsidRPr="007275DF" w:rsidRDefault="009D6E5D" w:rsidP="00820C72">
            <w:pPr>
              <w:pStyle w:val="TAL"/>
              <w:rPr>
                <w:rFonts w:cs="Arial"/>
              </w:rPr>
            </w:pPr>
          </w:p>
        </w:tc>
      </w:tr>
      <w:tr w:rsidR="009D6E5D" w:rsidRPr="007275DF" w14:paraId="7054BDE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54423F"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C7E39A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75F86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5C69D18"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6F858539" w14:textId="77777777" w:rsidR="009D6E5D" w:rsidRPr="007275DF" w:rsidRDefault="009D6E5D" w:rsidP="00820C72">
            <w:pPr>
              <w:pStyle w:val="TAL"/>
              <w:rPr>
                <w:rFonts w:cs="Arial"/>
              </w:rPr>
            </w:pPr>
          </w:p>
        </w:tc>
      </w:tr>
      <w:tr w:rsidR="009D6E5D" w:rsidRPr="007275DF" w14:paraId="0675CAE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E077F1E"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0A4A78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7BA87E1"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FBAD49"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733BA10" w14:textId="77777777" w:rsidR="009D6E5D" w:rsidRPr="007275DF" w:rsidRDefault="009D6E5D" w:rsidP="00820C72">
            <w:pPr>
              <w:pStyle w:val="TAL"/>
              <w:rPr>
                <w:rFonts w:cs="Arial"/>
              </w:rPr>
            </w:pPr>
          </w:p>
        </w:tc>
      </w:tr>
      <w:tr w:rsidR="009D6E5D" w:rsidRPr="007275DF" w14:paraId="4575B39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FF610FA"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DF639D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599A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B5D1B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F3A9512" w14:textId="77777777" w:rsidR="009D6E5D" w:rsidRPr="007275DF" w:rsidRDefault="009D6E5D" w:rsidP="00820C72">
            <w:pPr>
              <w:pStyle w:val="TAL"/>
              <w:rPr>
                <w:rFonts w:cs="Arial"/>
              </w:rPr>
            </w:pPr>
            <w:r w:rsidRPr="007275DF">
              <w:rPr>
                <w:rFonts w:cs="Arial"/>
              </w:rPr>
              <w:t>L3 filtering is not used</w:t>
            </w:r>
          </w:p>
        </w:tc>
      </w:tr>
      <w:tr w:rsidR="009D6E5D" w:rsidRPr="007275DF" w14:paraId="584F138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77C92D"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16D9FF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9E675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8EEB584"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8B6650B" w14:textId="77777777" w:rsidR="009D6E5D" w:rsidRPr="007275DF" w:rsidRDefault="009D6E5D" w:rsidP="00820C72">
            <w:pPr>
              <w:pStyle w:val="TAL"/>
              <w:rPr>
                <w:rFonts w:cs="Arial"/>
              </w:rPr>
            </w:pPr>
            <w:r w:rsidRPr="007275DF">
              <w:rPr>
                <w:rFonts w:cs="Arial"/>
              </w:rPr>
              <w:t>DRX is not used</w:t>
            </w:r>
          </w:p>
        </w:tc>
      </w:tr>
      <w:tr w:rsidR="009D6E5D" w:rsidRPr="007275DF" w14:paraId="1451D129"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CAD65FA"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2E27A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B3E0A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BBE15E0"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659F67D" w14:textId="77777777" w:rsidR="009D6E5D" w:rsidRPr="007275DF" w:rsidRDefault="009D6E5D" w:rsidP="00820C72">
            <w:pPr>
              <w:pStyle w:val="TAL"/>
            </w:pPr>
            <w:r w:rsidRPr="007275DF">
              <w:t>Synchronous cells.</w:t>
            </w:r>
          </w:p>
        </w:tc>
      </w:tr>
      <w:tr w:rsidR="009D6E5D" w:rsidRPr="007275DF" w14:paraId="5BD6434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1D1CAC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85C95E0"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2EE6F97"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3BDD0D"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439C3CD3" w14:textId="77777777" w:rsidR="009D6E5D" w:rsidRPr="007275DF" w:rsidRDefault="009D6E5D" w:rsidP="00820C72">
            <w:pPr>
              <w:pStyle w:val="TAL"/>
              <w:rPr>
                <w:rFonts w:cs="Arial"/>
              </w:rPr>
            </w:pPr>
          </w:p>
        </w:tc>
      </w:tr>
      <w:tr w:rsidR="009D6E5D" w:rsidRPr="007275DF" w14:paraId="3DABDEF9"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5E06984"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3CBB8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DF3FED1"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8375AA"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4245B726"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7901615" w14:textId="77777777" w:rsidR="009D6E5D" w:rsidRPr="007275DF" w:rsidRDefault="009D6E5D" w:rsidP="00820C72">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D6E5D" w:rsidRPr="007275DF" w14:paraId="10EACA1A" w14:textId="77777777" w:rsidTr="00820C72">
        <w:trPr>
          <w:cantSplit/>
          <w:trHeight w:val="771"/>
        </w:trPr>
        <w:tc>
          <w:tcPr>
            <w:tcW w:w="9776" w:type="dxa"/>
            <w:gridSpan w:val="7"/>
            <w:tcBorders>
              <w:top w:val="single" w:sz="4" w:space="0" w:color="auto"/>
              <w:left w:val="single" w:sz="4" w:space="0" w:color="auto"/>
              <w:right w:val="single" w:sz="4" w:space="0" w:color="auto"/>
            </w:tcBorders>
            <w:hideMark/>
          </w:tcPr>
          <w:p w14:paraId="0595CAE8"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w:t>
            </w:r>
            <w:proofErr w:type="gramStart"/>
            <w:r w:rsidRPr="007275DF">
              <w:t>3</w:t>
            </w:r>
            <w:proofErr w:type="gramEnd"/>
          </w:p>
          <w:p w14:paraId="5E95CE97"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w:t>
            </w:r>
            <w:proofErr w:type="gramStart"/>
            <w:r w:rsidRPr="007275DF">
              <w:t>4</w:t>
            </w:r>
            <w:proofErr w:type="gramEnd"/>
          </w:p>
          <w:p w14:paraId="34236C6B"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4E031E7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68B55E2D"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1A58148D" w14:textId="77777777" w:rsidR="009D6E5D" w:rsidRPr="007275DF" w:rsidRDefault="009D6E5D" w:rsidP="009D6E5D"/>
    <w:p w14:paraId="4019152D" w14:textId="77777777" w:rsidR="009D6E5D" w:rsidRPr="007275DF" w:rsidRDefault="009D6E5D" w:rsidP="009D6E5D">
      <w:pPr>
        <w:pStyle w:val="TH"/>
      </w:pPr>
      <w:r w:rsidRPr="007275DF">
        <w:t xml:space="preserve">Table A.10.4.4.1.1-3: E-UTRAN PCell specific test parameters for NR inter-RAT event triggered reporting in non-DRX with NR neigbour cell in FR1 without SSB time index </w:t>
      </w:r>
      <w:proofErr w:type="gramStart"/>
      <w:r w:rsidRPr="007275DF">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149EFE1F" w14:textId="77777777" w:rsidTr="00820C72">
        <w:tc>
          <w:tcPr>
            <w:tcW w:w="3019" w:type="dxa"/>
            <w:tcBorders>
              <w:top w:val="single" w:sz="4" w:space="0" w:color="auto"/>
              <w:left w:val="single" w:sz="4" w:space="0" w:color="auto"/>
              <w:bottom w:val="nil"/>
              <w:right w:val="single" w:sz="4" w:space="0" w:color="auto"/>
            </w:tcBorders>
            <w:hideMark/>
          </w:tcPr>
          <w:p w14:paraId="1D4E42C8"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5E64A78E"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67CD591"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E19F37F" w14:textId="77777777" w:rsidR="009D6E5D" w:rsidRPr="007275DF" w:rsidRDefault="009D6E5D" w:rsidP="00820C72">
            <w:pPr>
              <w:pStyle w:val="TAH"/>
              <w:keepNext w:val="0"/>
            </w:pPr>
            <w:r w:rsidRPr="007275DF">
              <w:t>Cell 1</w:t>
            </w:r>
          </w:p>
        </w:tc>
      </w:tr>
      <w:tr w:rsidR="009D6E5D" w:rsidRPr="007275DF" w14:paraId="002DD050" w14:textId="77777777" w:rsidTr="00820C72">
        <w:tc>
          <w:tcPr>
            <w:tcW w:w="3019" w:type="dxa"/>
            <w:tcBorders>
              <w:top w:val="nil"/>
              <w:left w:val="single" w:sz="4" w:space="0" w:color="auto"/>
              <w:bottom w:val="single" w:sz="4" w:space="0" w:color="auto"/>
              <w:right w:val="single" w:sz="4" w:space="0" w:color="auto"/>
            </w:tcBorders>
          </w:tcPr>
          <w:p w14:paraId="32879A78"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173DB1B5"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4D72480"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3CA021BC"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663AFDF7" w14:textId="77777777" w:rsidR="009D6E5D" w:rsidRPr="007275DF" w:rsidRDefault="009D6E5D" w:rsidP="00820C72">
            <w:pPr>
              <w:pStyle w:val="TAH"/>
              <w:keepNext w:val="0"/>
            </w:pPr>
            <w:r w:rsidRPr="007275DF">
              <w:t>T2</w:t>
            </w:r>
          </w:p>
        </w:tc>
      </w:tr>
      <w:tr w:rsidR="009D6E5D" w:rsidRPr="007275DF" w14:paraId="15CFD0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89D4FE5"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460F054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4AF54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BB04EE7" w14:textId="77777777" w:rsidR="009D6E5D" w:rsidRPr="007275DF" w:rsidRDefault="009D6E5D" w:rsidP="00820C72">
            <w:pPr>
              <w:pStyle w:val="TAC"/>
              <w:keepNext w:val="0"/>
            </w:pPr>
            <w:r w:rsidRPr="007275DF">
              <w:t>1</w:t>
            </w:r>
          </w:p>
        </w:tc>
      </w:tr>
      <w:tr w:rsidR="009D6E5D" w:rsidRPr="007275DF" w14:paraId="267AE3A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08E17B7"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630B39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66F8E8"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A67AD94" w14:textId="77777777" w:rsidR="009D6E5D" w:rsidRPr="007275DF" w:rsidRDefault="009D6E5D" w:rsidP="00820C72">
            <w:pPr>
              <w:pStyle w:val="TAC"/>
              <w:keepNext w:val="0"/>
            </w:pPr>
            <w:r w:rsidRPr="007275DF">
              <w:t>FDD</w:t>
            </w:r>
          </w:p>
        </w:tc>
      </w:tr>
      <w:tr w:rsidR="009D6E5D" w:rsidRPr="007275DF" w14:paraId="56CA6F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37D46A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D4B18"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1068EF2"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A6885E" w14:textId="77777777" w:rsidR="009D6E5D" w:rsidRPr="007275DF" w:rsidRDefault="009D6E5D" w:rsidP="00820C72">
            <w:pPr>
              <w:pStyle w:val="TAC"/>
              <w:keepNext w:val="0"/>
            </w:pPr>
            <w:r w:rsidRPr="007275DF">
              <w:t>TDD</w:t>
            </w:r>
          </w:p>
        </w:tc>
      </w:tr>
      <w:tr w:rsidR="009D6E5D" w:rsidRPr="007275DF" w14:paraId="3BE032DC"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2AB955"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514ACE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53AB8A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8CB5748" w14:textId="77777777" w:rsidR="009D6E5D" w:rsidRPr="007275DF" w:rsidRDefault="009D6E5D" w:rsidP="00820C72">
            <w:pPr>
              <w:pStyle w:val="TAC"/>
              <w:keepNext w:val="0"/>
            </w:pPr>
            <w:r w:rsidRPr="007275DF">
              <w:t>6</w:t>
            </w:r>
          </w:p>
        </w:tc>
      </w:tr>
      <w:tr w:rsidR="009D6E5D" w:rsidRPr="007275DF" w14:paraId="39D5345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30BE343"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A1A43C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A7EDBB"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1580C1A" w14:textId="77777777" w:rsidR="009D6E5D" w:rsidRPr="007275DF" w:rsidRDefault="009D6E5D" w:rsidP="00820C72">
            <w:pPr>
              <w:pStyle w:val="TAC"/>
              <w:keepNext w:val="0"/>
            </w:pPr>
            <w:r w:rsidRPr="007275DF">
              <w:t>1</w:t>
            </w:r>
          </w:p>
        </w:tc>
      </w:tr>
      <w:tr w:rsidR="009D6E5D" w:rsidRPr="007275DF" w14:paraId="1FCA8DC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344A5FF"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BA105AC"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2B636FC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0C2F18B" w14:textId="77777777" w:rsidR="009D6E5D" w:rsidRPr="007275DF" w:rsidRDefault="009D6E5D" w:rsidP="00820C72">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71B91E56" w14:textId="77777777" w:rsidR="009D6E5D" w:rsidRPr="007275DF" w:rsidRDefault="009D6E5D" w:rsidP="00820C72">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65CDB5F6" w14:textId="77777777" w:rsidR="009D6E5D" w:rsidRPr="007275DF" w:rsidRDefault="009D6E5D" w:rsidP="00820C72">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9D6E5D" w:rsidRPr="007275DF" w14:paraId="5FBC9B88" w14:textId="77777777" w:rsidTr="00820C72">
        <w:tc>
          <w:tcPr>
            <w:tcW w:w="3019" w:type="dxa"/>
            <w:tcBorders>
              <w:top w:val="single" w:sz="4" w:space="0" w:color="auto"/>
              <w:left w:val="single" w:sz="4" w:space="0" w:color="auto"/>
              <w:bottom w:val="nil"/>
              <w:right w:val="single" w:sz="4" w:space="0" w:color="auto"/>
            </w:tcBorders>
            <w:hideMark/>
          </w:tcPr>
          <w:p w14:paraId="38AE35AE" w14:textId="77777777" w:rsidR="009D6E5D" w:rsidRPr="007275DF" w:rsidRDefault="009D6E5D" w:rsidP="00820C72">
            <w:pPr>
              <w:pStyle w:val="TAL"/>
              <w:keepNext w:val="0"/>
            </w:pPr>
            <w:r w:rsidRPr="007275DF">
              <w:t>PDSCH parameters:</w:t>
            </w:r>
          </w:p>
          <w:p w14:paraId="0E4E3000"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894370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9100F3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8256F21" w14:textId="77777777" w:rsidR="009D6E5D" w:rsidRPr="007275DF" w:rsidRDefault="009D6E5D" w:rsidP="00820C72">
            <w:pPr>
              <w:pStyle w:val="TAC"/>
              <w:keepNext w:val="0"/>
              <w:rPr>
                <w:lang w:eastAsia="zh-CN"/>
              </w:rPr>
            </w:pPr>
            <w:r w:rsidRPr="007275DF">
              <w:rPr>
                <w:lang w:eastAsia="zh-CN"/>
              </w:rPr>
              <w:t>5 MHz: R.7 FDD</w:t>
            </w:r>
          </w:p>
          <w:p w14:paraId="6F2501E7" w14:textId="77777777" w:rsidR="009D6E5D" w:rsidRPr="007275DF" w:rsidRDefault="009D6E5D" w:rsidP="00820C72">
            <w:pPr>
              <w:pStyle w:val="TAC"/>
              <w:keepNext w:val="0"/>
              <w:rPr>
                <w:lang w:eastAsia="zh-CN"/>
              </w:rPr>
            </w:pPr>
            <w:r w:rsidRPr="007275DF">
              <w:rPr>
                <w:lang w:eastAsia="zh-CN"/>
              </w:rPr>
              <w:t>10 MHz: R.3 FDD</w:t>
            </w:r>
          </w:p>
          <w:p w14:paraId="79C6EE9B"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109F030B" w14:textId="77777777" w:rsidTr="00820C72">
        <w:tc>
          <w:tcPr>
            <w:tcW w:w="3019" w:type="dxa"/>
            <w:tcBorders>
              <w:top w:val="nil"/>
              <w:left w:val="single" w:sz="4" w:space="0" w:color="auto"/>
              <w:bottom w:val="single" w:sz="4" w:space="0" w:color="auto"/>
              <w:right w:val="single" w:sz="4" w:space="0" w:color="auto"/>
            </w:tcBorders>
          </w:tcPr>
          <w:p w14:paraId="61A7878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307E9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8AB74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1A5DF9C" w14:textId="77777777" w:rsidR="009D6E5D" w:rsidRPr="007275DF" w:rsidRDefault="009D6E5D" w:rsidP="00820C72">
            <w:pPr>
              <w:pStyle w:val="TAC"/>
              <w:keepNext w:val="0"/>
              <w:rPr>
                <w:lang w:eastAsia="zh-CN"/>
              </w:rPr>
            </w:pPr>
            <w:r w:rsidRPr="007275DF">
              <w:rPr>
                <w:lang w:eastAsia="zh-CN"/>
              </w:rPr>
              <w:t>5 MHz: R.4 TDD</w:t>
            </w:r>
          </w:p>
          <w:p w14:paraId="23801BB8" w14:textId="77777777" w:rsidR="009D6E5D" w:rsidRPr="007275DF" w:rsidRDefault="009D6E5D" w:rsidP="00820C72">
            <w:pPr>
              <w:pStyle w:val="TAC"/>
              <w:keepNext w:val="0"/>
              <w:rPr>
                <w:lang w:eastAsia="zh-CN"/>
              </w:rPr>
            </w:pPr>
            <w:r w:rsidRPr="007275DF">
              <w:rPr>
                <w:lang w:eastAsia="zh-CN"/>
              </w:rPr>
              <w:t>10 MHz: R.0 TDD</w:t>
            </w:r>
          </w:p>
          <w:p w14:paraId="04B43697"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488AB134" w14:textId="77777777" w:rsidTr="00820C72">
        <w:tc>
          <w:tcPr>
            <w:tcW w:w="3019" w:type="dxa"/>
            <w:tcBorders>
              <w:top w:val="single" w:sz="4" w:space="0" w:color="auto"/>
              <w:left w:val="single" w:sz="4" w:space="0" w:color="auto"/>
              <w:bottom w:val="nil"/>
              <w:right w:val="single" w:sz="4" w:space="0" w:color="auto"/>
            </w:tcBorders>
            <w:hideMark/>
          </w:tcPr>
          <w:p w14:paraId="3F447BB6" w14:textId="77777777" w:rsidR="009D6E5D" w:rsidRPr="007275DF" w:rsidRDefault="009D6E5D" w:rsidP="00820C72">
            <w:pPr>
              <w:pStyle w:val="TAL"/>
              <w:keepNext w:val="0"/>
            </w:pPr>
            <w:r w:rsidRPr="007275DF">
              <w:t>PCFICH/PDCCH/PHICH parameters:</w:t>
            </w:r>
          </w:p>
          <w:p w14:paraId="414AD03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E233C7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D3F46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65301FB" w14:textId="77777777" w:rsidR="009D6E5D" w:rsidRPr="007275DF" w:rsidRDefault="009D6E5D" w:rsidP="00820C72">
            <w:pPr>
              <w:pStyle w:val="TAC"/>
              <w:keepNext w:val="0"/>
              <w:rPr>
                <w:lang w:eastAsia="zh-CN"/>
              </w:rPr>
            </w:pPr>
            <w:r w:rsidRPr="007275DF">
              <w:rPr>
                <w:lang w:eastAsia="zh-CN"/>
              </w:rPr>
              <w:t>5 MHz: R.11 FDD</w:t>
            </w:r>
          </w:p>
          <w:p w14:paraId="497FE4BB" w14:textId="77777777" w:rsidR="009D6E5D" w:rsidRPr="007275DF" w:rsidRDefault="009D6E5D" w:rsidP="00820C72">
            <w:pPr>
              <w:pStyle w:val="TAC"/>
              <w:keepNext w:val="0"/>
              <w:rPr>
                <w:lang w:eastAsia="zh-CN"/>
              </w:rPr>
            </w:pPr>
            <w:r w:rsidRPr="007275DF">
              <w:rPr>
                <w:lang w:eastAsia="zh-CN"/>
              </w:rPr>
              <w:t>10 MHz: R.6 FDD</w:t>
            </w:r>
          </w:p>
          <w:p w14:paraId="4A76BF03"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2AA589A0" w14:textId="77777777" w:rsidTr="00820C72">
        <w:tc>
          <w:tcPr>
            <w:tcW w:w="3019" w:type="dxa"/>
            <w:tcBorders>
              <w:top w:val="nil"/>
              <w:left w:val="single" w:sz="4" w:space="0" w:color="auto"/>
              <w:bottom w:val="single" w:sz="4" w:space="0" w:color="auto"/>
              <w:right w:val="single" w:sz="4" w:space="0" w:color="auto"/>
            </w:tcBorders>
          </w:tcPr>
          <w:p w14:paraId="0BBCECF0"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9DA6C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B8FEE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BC4FF46" w14:textId="77777777" w:rsidR="009D6E5D" w:rsidRPr="007275DF" w:rsidRDefault="009D6E5D" w:rsidP="00820C72">
            <w:pPr>
              <w:pStyle w:val="TAC"/>
              <w:keepNext w:val="0"/>
              <w:rPr>
                <w:lang w:eastAsia="zh-CN"/>
              </w:rPr>
            </w:pPr>
            <w:r w:rsidRPr="007275DF">
              <w:rPr>
                <w:lang w:eastAsia="zh-CN"/>
              </w:rPr>
              <w:t>5 MHz: R.11 TDD</w:t>
            </w:r>
          </w:p>
          <w:p w14:paraId="2F820DC0" w14:textId="77777777" w:rsidR="009D6E5D" w:rsidRPr="007275DF" w:rsidRDefault="009D6E5D" w:rsidP="00820C72">
            <w:pPr>
              <w:pStyle w:val="TAC"/>
              <w:keepNext w:val="0"/>
              <w:rPr>
                <w:lang w:eastAsia="zh-CN"/>
              </w:rPr>
            </w:pPr>
            <w:r w:rsidRPr="007275DF">
              <w:rPr>
                <w:lang w:eastAsia="zh-CN"/>
              </w:rPr>
              <w:t>10 MHz: R.6 TDD</w:t>
            </w:r>
          </w:p>
          <w:p w14:paraId="2B56591D"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86A75BC" w14:textId="77777777" w:rsidTr="00820C72">
        <w:tc>
          <w:tcPr>
            <w:tcW w:w="3019" w:type="dxa"/>
            <w:tcBorders>
              <w:top w:val="single" w:sz="4" w:space="0" w:color="auto"/>
              <w:left w:val="single" w:sz="4" w:space="0" w:color="auto"/>
              <w:bottom w:val="nil"/>
              <w:right w:val="single" w:sz="4" w:space="0" w:color="auto"/>
            </w:tcBorders>
            <w:hideMark/>
          </w:tcPr>
          <w:p w14:paraId="2B9D7BAB"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9E1FF8"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43D468E"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DC8B124" w14:textId="77777777" w:rsidR="009D6E5D" w:rsidRPr="007275DF" w:rsidRDefault="009D6E5D" w:rsidP="00820C72">
            <w:pPr>
              <w:pStyle w:val="TAC"/>
              <w:keepNext w:val="0"/>
              <w:rPr>
                <w:lang w:eastAsia="zh-CN"/>
              </w:rPr>
            </w:pPr>
            <w:r w:rsidRPr="007275DF">
              <w:rPr>
                <w:lang w:eastAsia="zh-CN"/>
              </w:rPr>
              <w:t>5 MHz: OP.20 FDD</w:t>
            </w:r>
          </w:p>
          <w:p w14:paraId="4740A026" w14:textId="77777777" w:rsidR="009D6E5D" w:rsidRPr="007275DF" w:rsidRDefault="009D6E5D" w:rsidP="00820C72">
            <w:pPr>
              <w:pStyle w:val="TAC"/>
              <w:keepNext w:val="0"/>
              <w:rPr>
                <w:lang w:eastAsia="zh-CN"/>
              </w:rPr>
            </w:pPr>
            <w:r w:rsidRPr="007275DF">
              <w:rPr>
                <w:lang w:eastAsia="zh-CN"/>
              </w:rPr>
              <w:t>10 MHz: OP.10 FDD</w:t>
            </w:r>
          </w:p>
          <w:p w14:paraId="154CA534"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7C3DBC94" w14:textId="77777777" w:rsidTr="00820C72">
        <w:tc>
          <w:tcPr>
            <w:tcW w:w="3019" w:type="dxa"/>
            <w:tcBorders>
              <w:top w:val="nil"/>
              <w:left w:val="single" w:sz="4" w:space="0" w:color="auto"/>
              <w:bottom w:val="single" w:sz="4" w:space="0" w:color="auto"/>
              <w:right w:val="single" w:sz="4" w:space="0" w:color="auto"/>
            </w:tcBorders>
          </w:tcPr>
          <w:p w14:paraId="67338FD3"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0218C6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21379A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02F8ECF" w14:textId="77777777" w:rsidR="009D6E5D" w:rsidRPr="007275DF" w:rsidRDefault="009D6E5D" w:rsidP="00820C72">
            <w:pPr>
              <w:pStyle w:val="TAC"/>
              <w:keepNext w:val="0"/>
              <w:rPr>
                <w:lang w:eastAsia="zh-CN"/>
              </w:rPr>
            </w:pPr>
            <w:r w:rsidRPr="007275DF">
              <w:rPr>
                <w:lang w:eastAsia="zh-CN"/>
              </w:rPr>
              <w:t>5 MHz: OP.9 TDD</w:t>
            </w:r>
          </w:p>
          <w:p w14:paraId="5B864E13" w14:textId="77777777" w:rsidR="009D6E5D" w:rsidRPr="007275DF" w:rsidRDefault="009D6E5D" w:rsidP="00820C72">
            <w:pPr>
              <w:pStyle w:val="TAC"/>
              <w:keepNext w:val="0"/>
              <w:rPr>
                <w:lang w:eastAsia="zh-CN"/>
              </w:rPr>
            </w:pPr>
            <w:r w:rsidRPr="007275DF">
              <w:rPr>
                <w:lang w:eastAsia="zh-CN"/>
              </w:rPr>
              <w:t>10 MHz: OP.1 TDD</w:t>
            </w:r>
          </w:p>
          <w:p w14:paraId="4A6E158E"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013E9D3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7786B5B"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11BB69FD"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DDDBFE9"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1845E8" w14:textId="77777777" w:rsidR="009D6E5D" w:rsidRPr="007275DF" w:rsidRDefault="009D6E5D" w:rsidP="00820C72">
            <w:pPr>
              <w:pStyle w:val="TAC"/>
              <w:keepNext w:val="0"/>
            </w:pPr>
            <w:r w:rsidRPr="007275DF">
              <w:t>-77 for RSRP</w:t>
            </w:r>
          </w:p>
        </w:tc>
      </w:tr>
      <w:tr w:rsidR="009D6E5D" w:rsidRPr="007275DF" w14:paraId="43ADAB5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A2208D7"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66BA1358"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B850A3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E57B09" w14:textId="77777777" w:rsidR="009D6E5D" w:rsidRPr="007275DF" w:rsidRDefault="009D6E5D" w:rsidP="00820C72">
            <w:pPr>
              <w:pStyle w:val="TAC"/>
              <w:keepNext w:val="0"/>
            </w:pPr>
            <w:r>
              <w:t>77 for RSRQ</w:t>
            </w:r>
          </w:p>
        </w:tc>
      </w:tr>
      <w:tr w:rsidR="009D6E5D" w:rsidRPr="007275DF" w14:paraId="22F6A01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7892DC61"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51D62C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363821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B81F090" w14:textId="77777777" w:rsidR="009D6E5D" w:rsidRPr="007275DF" w:rsidRDefault="009D6E5D" w:rsidP="00820C72">
            <w:pPr>
              <w:pStyle w:val="TAC"/>
              <w:keepNext w:val="0"/>
            </w:pPr>
            <w:r>
              <w:t>90 for SINR</w:t>
            </w:r>
          </w:p>
        </w:tc>
      </w:tr>
      <w:tr w:rsidR="009D6E5D" w:rsidRPr="007275DF" w14:paraId="17B5CE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68CC7A"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517945A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471EFA3"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202FD22" w14:textId="77777777" w:rsidR="009D6E5D" w:rsidRPr="007275DF" w:rsidRDefault="009D6E5D" w:rsidP="00820C72">
            <w:pPr>
              <w:pStyle w:val="TAC"/>
              <w:keepNext w:val="0"/>
            </w:pPr>
            <w:r w:rsidRPr="007275DF">
              <w:t>0</w:t>
            </w:r>
          </w:p>
        </w:tc>
      </w:tr>
      <w:tr w:rsidR="009D6E5D" w:rsidRPr="007275DF" w14:paraId="0F4837F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4C6AE12"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510BF9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E9379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AB07A14" w14:textId="77777777" w:rsidR="009D6E5D" w:rsidRPr="007275DF" w:rsidRDefault="009D6E5D" w:rsidP="00820C72">
            <w:pPr>
              <w:pStyle w:val="TAC"/>
              <w:keepNext w:val="0"/>
            </w:pPr>
          </w:p>
        </w:tc>
      </w:tr>
      <w:tr w:rsidR="009D6E5D" w:rsidRPr="007275DF" w14:paraId="4EE2A4E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98E63C"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4C5794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6CA0E0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0881036" w14:textId="77777777" w:rsidR="009D6E5D" w:rsidRPr="007275DF" w:rsidRDefault="009D6E5D" w:rsidP="00820C72">
            <w:pPr>
              <w:pStyle w:val="TAC"/>
              <w:keepNext w:val="0"/>
            </w:pPr>
          </w:p>
        </w:tc>
      </w:tr>
      <w:tr w:rsidR="009D6E5D" w:rsidRPr="007275DF" w14:paraId="5DAF66F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7DD4872"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2F313A6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E9A0DA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709CAA1" w14:textId="77777777" w:rsidR="009D6E5D" w:rsidRPr="007275DF" w:rsidRDefault="009D6E5D" w:rsidP="00820C72">
            <w:pPr>
              <w:pStyle w:val="TAC"/>
              <w:keepNext w:val="0"/>
            </w:pPr>
          </w:p>
        </w:tc>
      </w:tr>
      <w:tr w:rsidR="009D6E5D" w:rsidRPr="007275DF" w14:paraId="1E533B7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0E01D3"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0D68CB4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84C260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C5BF1AC" w14:textId="77777777" w:rsidR="009D6E5D" w:rsidRPr="007275DF" w:rsidRDefault="009D6E5D" w:rsidP="00820C72">
            <w:pPr>
              <w:pStyle w:val="TAC"/>
              <w:keepNext w:val="0"/>
            </w:pPr>
          </w:p>
        </w:tc>
      </w:tr>
      <w:tr w:rsidR="009D6E5D" w:rsidRPr="007275DF" w14:paraId="371C17F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1DE261"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6782976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7F62CB2"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A1D74F1" w14:textId="77777777" w:rsidR="009D6E5D" w:rsidRPr="007275DF" w:rsidRDefault="009D6E5D" w:rsidP="00820C72">
            <w:pPr>
              <w:pStyle w:val="TAC"/>
              <w:keepNext w:val="0"/>
            </w:pPr>
          </w:p>
        </w:tc>
      </w:tr>
      <w:tr w:rsidR="009D6E5D" w:rsidRPr="007275DF" w14:paraId="061C7AA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BCF62F3"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6E13DB6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AD57B3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AE53484" w14:textId="77777777" w:rsidR="009D6E5D" w:rsidRPr="007275DF" w:rsidRDefault="009D6E5D" w:rsidP="00820C72">
            <w:pPr>
              <w:pStyle w:val="TAC"/>
              <w:keepNext w:val="0"/>
            </w:pPr>
          </w:p>
        </w:tc>
      </w:tr>
      <w:tr w:rsidR="009D6E5D" w:rsidRPr="007275DF" w14:paraId="4F79F4E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D9941B1"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B79D68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C28C25B"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2B4DC72" w14:textId="77777777" w:rsidR="009D6E5D" w:rsidRPr="007275DF" w:rsidRDefault="009D6E5D" w:rsidP="00820C72">
            <w:pPr>
              <w:pStyle w:val="TAC"/>
              <w:keepNext w:val="0"/>
            </w:pPr>
          </w:p>
        </w:tc>
      </w:tr>
      <w:tr w:rsidR="009D6E5D" w:rsidRPr="007275DF" w14:paraId="2DFB0E2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B4320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5FF126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5F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5872DF7" w14:textId="77777777" w:rsidR="009D6E5D" w:rsidRPr="007275DF" w:rsidRDefault="009D6E5D" w:rsidP="00820C72">
            <w:pPr>
              <w:pStyle w:val="TAC"/>
              <w:keepNext w:val="0"/>
            </w:pPr>
          </w:p>
        </w:tc>
      </w:tr>
      <w:tr w:rsidR="009D6E5D" w:rsidRPr="007275DF" w14:paraId="24EDD39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5BF66C"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4A093C7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F607F2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3FB2602" w14:textId="77777777" w:rsidR="009D6E5D" w:rsidRPr="007275DF" w:rsidRDefault="009D6E5D" w:rsidP="00820C72">
            <w:pPr>
              <w:pStyle w:val="TAC"/>
              <w:keepNext w:val="0"/>
            </w:pPr>
          </w:p>
        </w:tc>
      </w:tr>
      <w:tr w:rsidR="009D6E5D" w:rsidRPr="007275DF" w14:paraId="690CDC6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2DB6940"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46619FD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A3D7137"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22D25B9" w14:textId="77777777" w:rsidR="009D6E5D" w:rsidRPr="007275DF" w:rsidRDefault="009D6E5D" w:rsidP="00820C72">
            <w:pPr>
              <w:pStyle w:val="TAC"/>
              <w:keepNext w:val="0"/>
            </w:pPr>
          </w:p>
        </w:tc>
      </w:tr>
      <w:tr w:rsidR="009D6E5D" w:rsidRPr="007275DF" w14:paraId="5E39429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707672"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E7CC622"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3C9F49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5B8664D" w14:textId="77777777" w:rsidR="009D6E5D" w:rsidRPr="007275DF" w:rsidRDefault="009D6E5D" w:rsidP="00820C72">
            <w:pPr>
              <w:pStyle w:val="TAC"/>
              <w:keepNext w:val="0"/>
            </w:pPr>
          </w:p>
        </w:tc>
      </w:tr>
      <w:tr w:rsidR="009D6E5D" w:rsidRPr="007275DF" w14:paraId="47D66B9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BD1BB5"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2DCE211"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7ED994EB"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7C32E70A" w14:textId="77777777" w:rsidR="009D6E5D" w:rsidRPr="007275DF" w:rsidRDefault="009D6E5D" w:rsidP="00820C72">
            <w:pPr>
              <w:pStyle w:val="TAC"/>
              <w:keepNext w:val="0"/>
            </w:pPr>
          </w:p>
        </w:tc>
      </w:tr>
      <w:tr w:rsidR="009D6E5D" w:rsidRPr="007275DF" w14:paraId="2365798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7EA2433"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C7B6FA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6780DB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6B25B4E" w14:textId="77777777" w:rsidR="009D6E5D" w:rsidRPr="007275DF" w:rsidRDefault="009D6E5D" w:rsidP="00820C72">
            <w:pPr>
              <w:pStyle w:val="TAC"/>
              <w:keepNext w:val="0"/>
            </w:pPr>
            <w:r w:rsidRPr="007275DF">
              <w:t>-104</w:t>
            </w:r>
          </w:p>
        </w:tc>
      </w:tr>
      <w:tr w:rsidR="009D6E5D" w:rsidRPr="007275DF" w14:paraId="395FCC7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6F51B99"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4307C5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531F2BE9"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E471B8"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6FEB8525" w14:textId="77777777" w:rsidR="009D6E5D" w:rsidRPr="007275DF" w:rsidRDefault="009D6E5D" w:rsidP="00820C72">
            <w:pPr>
              <w:pStyle w:val="TAC"/>
              <w:keepNext w:val="0"/>
            </w:pPr>
            <w:r w:rsidRPr="007275DF">
              <w:t>17</w:t>
            </w:r>
          </w:p>
        </w:tc>
      </w:tr>
      <w:tr w:rsidR="009D6E5D" w:rsidRPr="007275DF" w14:paraId="24592FC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B3393A0"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4B322E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74F30E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146CFB"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EA5A935" w14:textId="77777777" w:rsidR="009D6E5D" w:rsidRPr="007275DF" w:rsidRDefault="009D6E5D" w:rsidP="00820C72">
            <w:pPr>
              <w:pStyle w:val="TAC"/>
              <w:keepNext w:val="0"/>
            </w:pPr>
            <w:r w:rsidRPr="007275DF">
              <w:t>17</w:t>
            </w:r>
          </w:p>
        </w:tc>
      </w:tr>
      <w:tr w:rsidR="009D6E5D" w:rsidRPr="007275DF" w14:paraId="5FC419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C8B5AE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92B60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014AB4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3FADCD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29F60FAD" w14:textId="77777777" w:rsidR="009D6E5D" w:rsidRPr="007275DF" w:rsidRDefault="009D6E5D" w:rsidP="00820C72">
            <w:pPr>
              <w:pStyle w:val="TAC"/>
              <w:keepNext w:val="0"/>
            </w:pPr>
            <w:r w:rsidRPr="007275DF">
              <w:t>-87</w:t>
            </w:r>
          </w:p>
        </w:tc>
      </w:tr>
      <w:tr w:rsidR="009D6E5D" w:rsidRPr="007275DF" w14:paraId="3FEDF21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1203D94"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E6FC8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472B5DD"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FB7B707"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F555EB" w14:textId="77777777" w:rsidR="009D6E5D" w:rsidRPr="007275DF" w:rsidRDefault="009D6E5D" w:rsidP="00820C72">
            <w:pPr>
              <w:pStyle w:val="TAC"/>
              <w:keepNext w:val="0"/>
            </w:pPr>
            <w:r w:rsidRPr="007275DF">
              <w:t>-87</w:t>
            </w:r>
          </w:p>
        </w:tc>
      </w:tr>
      <w:tr w:rsidR="009D6E5D" w:rsidRPr="007275DF" w14:paraId="26C00F3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66C138D"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36C37E"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EF6864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289180B"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06C5330"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r>
      <w:tr w:rsidR="009D6E5D" w:rsidRPr="007275DF" w14:paraId="3A865499"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145BFE"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519DC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38101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CE32FA" w14:textId="2E1D3F8E" w:rsidR="009D6E5D" w:rsidRPr="007275DF" w:rsidRDefault="009D6E5D" w:rsidP="00820C72">
            <w:pPr>
              <w:pStyle w:val="TAC"/>
              <w:keepNext w:val="0"/>
            </w:pPr>
            <w:del w:id="333" w:author="Prashant Sharma" w:date="2024-02-19T14:16:00Z">
              <w:r w:rsidRPr="007275DF" w:rsidDel="00D312DC">
                <w:delText>ETU70</w:delText>
              </w:r>
            </w:del>
            <w:ins w:id="334" w:author="Prashant Sharma" w:date="2024-02-19T14:16:00Z">
              <w:r w:rsidR="00D312DC">
                <w:t>AWGN</w:t>
              </w:r>
            </w:ins>
          </w:p>
        </w:tc>
      </w:tr>
      <w:tr w:rsidR="009D6E5D" w:rsidRPr="007275DF" w14:paraId="6AE0DAF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6838C3"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F56801D"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7D81E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DED1238" w14:textId="77777777" w:rsidR="009D6E5D" w:rsidRPr="007275DF" w:rsidRDefault="009D6E5D" w:rsidP="00820C72">
            <w:pPr>
              <w:pStyle w:val="TAC"/>
              <w:keepNext w:val="0"/>
            </w:pPr>
            <w:r w:rsidRPr="007275DF">
              <w:t>1x2 Low</w:t>
            </w:r>
          </w:p>
        </w:tc>
      </w:tr>
      <w:tr w:rsidR="009D6E5D" w:rsidRPr="007275DF" w14:paraId="69B252C1"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F3E0449"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19373F69"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77885F48" w14:textId="77777777" w:rsidR="009D6E5D" w:rsidRPr="007275DF" w:rsidRDefault="009D6E5D" w:rsidP="00820C72">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45BC399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0F9B64F"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6D3E2D7"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91DB198" w14:textId="77777777" w:rsidR="009D6E5D" w:rsidRPr="007275DF" w:rsidRDefault="009D6E5D" w:rsidP="009D6E5D"/>
    <w:p w14:paraId="0332FB40" w14:textId="77777777" w:rsidR="009D6E5D" w:rsidRPr="007275DF" w:rsidRDefault="009D6E5D" w:rsidP="009D6E5D">
      <w:pPr>
        <w:pStyle w:val="TH"/>
      </w:pPr>
      <w:r w:rsidRPr="007275DF">
        <w:rPr>
          <w:rFonts w:cs="v4.2.0"/>
        </w:rPr>
        <w:t xml:space="preserve">Table A.10.4.4.1.1-4: NR neighbour cell specific test parameters for NR inter-RAT event triggered reporting for FR1 without SSB time index </w:t>
      </w:r>
      <w:proofErr w:type="gramStart"/>
      <w:r w:rsidRPr="007275DF">
        <w:rPr>
          <w:rFonts w:cs="v4.2.0"/>
        </w:rPr>
        <w:t>detection</w:t>
      </w:r>
      <w:proofErr w:type="gramEnd"/>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5A32040D"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55DD706F"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B2F3648"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423E79"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01638B64"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62E7303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3DD30588"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D24A0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D6DD5B0"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9ABAC29"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29F877F6"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3C1EF4C1"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AA06888"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6D6E9C5" w14:textId="77777777" w:rsidR="009D6E5D" w:rsidRPr="007275DF" w:rsidRDefault="009D6E5D" w:rsidP="00820C72">
            <w:pPr>
              <w:pStyle w:val="TAH"/>
              <w:rPr>
                <w:rFonts w:cs="Arial"/>
                <w:szCs w:val="18"/>
              </w:rPr>
            </w:pPr>
            <w:r w:rsidRPr="007275DF">
              <w:rPr>
                <w:szCs w:val="18"/>
              </w:rPr>
              <w:t>T2</w:t>
            </w:r>
          </w:p>
        </w:tc>
      </w:tr>
      <w:tr w:rsidR="009D6E5D" w:rsidRPr="007275DF" w14:paraId="7788A29B"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6387F983"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7BFE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9EE44AD"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4CD5E36"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35A434C1" w14:textId="77777777" w:rsidR="009D6E5D" w:rsidRPr="007275DF" w:rsidRDefault="009D6E5D" w:rsidP="00820C72">
            <w:pPr>
              <w:pStyle w:val="TAC"/>
            </w:pPr>
            <w:r w:rsidRPr="007275DF">
              <w:rPr>
                <w:rFonts w:cs="v4.2.0"/>
              </w:rPr>
              <w:t>3</w:t>
            </w:r>
          </w:p>
        </w:tc>
      </w:tr>
      <w:tr w:rsidR="009D6E5D" w:rsidRPr="007275DF" w14:paraId="5CA125B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FD313F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6FB2982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84797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35C8E4"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24689ECF" w14:textId="77777777" w:rsidR="009D6E5D" w:rsidRPr="007275DF" w:rsidRDefault="009D6E5D" w:rsidP="00820C72">
            <w:pPr>
              <w:pStyle w:val="TAC"/>
            </w:pPr>
            <w:r w:rsidRPr="007275DF">
              <w:t>TDDConf.1.1 CCA</w:t>
            </w:r>
          </w:p>
        </w:tc>
      </w:tr>
      <w:tr w:rsidR="009D6E5D" w:rsidRPr="007275DF" w14:paraId="1DFB25A9"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D30D85D"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45E93D6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6700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665099F" w14:textId="77777777" w:rsidR="009D6E5D" w:rsidRPr="007275DF" w:rsidRDefault="009D6E5D" w:rsidP="00820C72">
            <w:pPr>
              <w:pStyle w:val="TAC"/>
              <w:rPr>
                <w:rFonts w:eastAsia="Malgun Gothic"/>
              </w:rPr>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4D2EF85F" w14:textId="77777777" w:rsidR="009D6E5D" w:rsidRPr="007275DF" w:rsidRDefault="009D6E5D" w:rsidP="00820C72">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9D6E5D" w:rsidRPr="007275DF" w14:paraId="3150BA7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6E0935E"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082683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5E51BD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169C560"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21C5A52E"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365E9D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6BE65B5" w14:textId="77777777" w:rsidR="009D6E5D" w:rsidRPr="007275DF" w:rsidRDefault="009D6E5D" w:rsidP="00820C72">
            <w:pPr>
              <w:keepNext/>
              <w:keepLines/>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D6E5D" w:rsidRPr="007275DF" w14:paraId="54B03FFC"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0EBF7A"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670A"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881BB8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0522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440A2813"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3525AF9E"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89393A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093E667"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FABF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9199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6C02A5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79A5A5E8"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01CF009E"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7D57540F"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A40B92B"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00C587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4AA059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D584943"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2DAA1A0"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8776A2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82FB9F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9FD753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B86CC4C" w14:textId="77777777" w:rsidR="009D6E5D" w:rsidRPr="007275DF" w:rsidRDefault="009D6E5D" w:rsidP="00820C72">
            <w:pPr>
              <w:pStyle w:val="TAC"/>
              <w:rPr>
                <w:rFonts w:cs="v4.2.0"/>
              </w:rPr>
            </w:pPr>
            <w:r w:rsidRPr="007275DF">
              <w:t>OP.1</w:t>
            </w:r>
          </w:p>
        </w:tc>
      </w:tr>
      <w:tr w:rsidR="009D6E5D" w:rsidRPr="007275DF" w14:paraId="455E131D"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EFF7E62"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3AA056C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2E270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99CE2E1"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B8C4AE" w14:textId="77777777" w:rsidR="009D6E5D" w:rsidRPr="007275DF" w:rsidRDefault="009D6E5D" w:rsidP="00820C72">
            <w:pPr>
              <w:pStyle w:val="TAC"/>
            </w:pPr>
            <w:r w:rsidRPr="007275DF">
              <w:t>SMTC.1</w:t>
            </w:r>
          </w:p>
        </w:tc>
      </w:tr>
      <w:tr w:rsidR="009D6E5D" w:rsidRPr="007275DF" w14:paraId="078C35C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510197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5AD296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1AC32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0BD0AA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F4F7D71" w14:textId="77777777" w:rsidR="009D6E5D" w:rsidRPr="007275DF" w:rsidRDefault="009D6E5D" w:rsidP="00820C72">
            <w:pPr>
              <w:pStyle w:val="TAC"/>
            </w:pPr>
            <w:r w:rsidRPr="007275DF">
              <w:rPr>
                <w:snapToGrid w:val="0"/>
                <w:szCs w:val="18"/>
                <w:lang w:eastAsia="zh-CN"/>
              </w:rPr>
              <w:t>DBT.1</w:t>
            </w:r>
          </w:p>
        </w:tc>
      </w:tr>
      <w:tr w:rsidR="009D6E5D" w:rsidRPr="007275DF" w14:paraId="6CBB0F6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8F842C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7268F3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D509F98"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9078507"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0872C4B" w14:textId="77777777" w:rsidR="009D6E5D" w:rsidRPr="007275DF" w:rsidRDefault="009D6E5D" w:rsidP="00820C72">
            <w:pPr>
              <w:pStyle w:val="TAC"/>
            </w:pPr>
            <w:r w:rsidRPr="007275DF">
              <w:t>SSB.1 CCA</w:t>
            </w:r>
          </w:p>
        </w:tc>
      </w:tr>
      <w:tr w:rsidR="009D6E5D" w:rsidRPr="007275DF" w14:paraId="33AFD532"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5F4B2B00"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61BD829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3E4750F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50F9EE78"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F3E4A29" w14:textId="77777777" w:rsidR="009D6E5D" w:rsidRPr="007275DF" w:rsidDel="002D0111" w:rsidRDefault="009D6E5D" w:rsidP="00820C72">
            <w:pPr>
              <w:pStyle w:val="TAC"/>
            </w:pPr>
            <w:r w:rsidRPr="007275DF">
              <w:t>SSB.2 CCA</w:t>
            </w:r>
          </w:p>
        </w:tc>
      </w:tr>
      <w:tr w:rsidR="009D6E5D" w:rsidRPr="007275DF" w14:paraId="29157306"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7B92B1E2"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45BF1952"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3B401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F17BD3B"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C33D5A" w14:textId="77777777" w:rsidR="009D6E5D" w:rsidRPr="007275DF" w:rsidRDefault="009D6E5D" w:rsidP="00820C72">
            <w:pPr>
              <w:pStyle w:val="TAC"/>
            </w:pPr>
            <w:r w:rsidRPr="007275DF">
              <w:t>30</w:t>
            </w:r>
          </w:p>
        </w:tc>
      </w:tr>
      <w:tr w:rsidR="009D6E5D" w:rsidRPr="007275DF" w14:paraId="4A2F72D4"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36EA720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5B25C0B3"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25E6F6A"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BE50DED"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D53FD75" w14:textId="77777777" w:rsidR="009D6E5D" w:rsidRPr="007275DF" w:rsidRDefault="009D6E5D" w:rsidP="00820C72">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9D6E5D" w:rsidRPr="007275DF" w14:paraId="7B2B64F0" w14:textId="77777777" w:rsidTr="00820C72">
        <w:trPr>
          <w:cantSplit/>
          <w:trHeight w:val="167"/>
        </w:trPr>
        <w:tc>
          <w:tcPr>
            <w:tcW w:w="2592" w:type="dxa"/>
            <w:vMerge/>
            <w:tcBorders>
              <w:left w:val="single" w:sz="4" w:space="0" w:color="auto"/>
              <w:right w:val="single" w:sz="4" w:space="0" w:color="auto"/>
            </w:tcBorders>
          </w:tcPr>
          <w:p w14:paraId="19551CA3" w14:textId="77777777" w:rsidR="009D6E5D" w:rsidRPr="007275DF" w:rsidRDefault="009D6E5D" w:rsidP="00820C72">
            <w:pPr>
              <w:pStyle w:val="TAL"/>
              <w:rPr>
                <w:lang w:eastAsia="ja-JP"/>
              </w:rPr>
            </w:pPr>
          </w:p>
        </w:tc>
        <w:tc>
          <w:tcPr>
            <w:tcW w:w="1584" w:type="dxa"/>
            <w:tcBorders>
              <w:top w:val="nil"/>
              <w:left w:val="single" w:sz="4" w:space="0" w:color="auto"/>
              <w:bottom w:val="nil"/>
              <w:right w:val="single" w:sz="4" w:space="0" w:color="auto"/>
            </w:tcBorders>
          </w:tcPr>
          <w:p w14:paraId="7138691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46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AF5357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C119FC6" w14:textId="77777777" w:rsidR="009D6E5D" w:rsidRPr="007275DF" w:rsidRDefault="009D6E5D" w:rsidP="00820C72">
            <w:pPr>
              <w:pStyle w:val="TAC"/>
              <w:rPr>
                <w:szCs w:val="18"/>
              </w:rPr>
            </w:pPr>
            <w:r>
              <w:rPr>
                <w:szCs w:val="18"/>
              </w:rPr>
              <w:t>55 for SS-RSRQ</w:t>
            </w:r>
          </w:p>
        </w:tc>
      </w:tr>
      <w:tr w:rsidR="009D6E5D" w:rsidRPr="007275DF" w14:paraId="3E0787D6"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4ACC4EB0"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AF3876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B9DA57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39E1075E"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E46BC8" w14:textId="77777777" w:rsidR="009D6E5D" w:rsidRPr="007275DF" w:rsidRDefault="009D6E5D" w:rsidP="00820C72">
            <w:pPr>
              <w:pStyle w:val="TAC"/>
              <w:rPr>
                <w:szCs w:val="18"/>
              </w:rPr>
            </w:pPr>
            <w:r>
              <w:rPr>
                <w:szCs w:val="18"/>
              </w:rPr>
              <w:t>50 for SS-SINR</w:t>
            </w:r>
          </w:p>
        </w:tc>
      </w:tr>
      <w:tr w:rsidR="009D6E5D" w:rsidRPr="007275DF" w14:paraId="14B437C6"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41F2EEB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1FBCB16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4EDBA5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4F128F38"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60D3B9A" w14:textId="77777777" w:rsidR="009D6E5D" w:rsidRPr="007275DF" w:rsidRDefault="009D6E5D" w:rsidP="00820C72">
            <w:pPr>
              <w:pStyle w:val="TAC"/>
            </w:pPr>
            <w:r w:rsidRPr="007275DF">
              <w:t>0</w:t>
            </w:r>
          </w:p>
        </w:tc>
      </w:tr>
      <w:tr w:rsidR="009D6E5D" w:rsidRPr="007275DF" w14:paraId="1B359B93"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60CC5C94"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B0875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E984F5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4295583"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0C25B4E" w14:textId="77777777" w:rsidR="009D6E5D" w:rsidRPr="007275DF" w:rsidRDefault="009D6E5D" w:rsidP="00820C72">
            <w:pPr>
              <w:pStyle w:val="TAC"/>
            </w:pPr>
          </w:p>
        </w:tc>
      </w:tr>
      <w:tr w:rsidR="009D6E5D" w:rsidRPr="007275DF" w14:paraId="36C8E2C9"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729E20E1"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376046B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385680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F5431E"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6F1C968F" w14:textId="77777777" w:rsidR="009D6E5D" w:rsidRPr="007275DF" w:rsidRDefault="009D6E5D" w:rsidP="00820C72">
            <w:pPr>
              <w:pStyle w:val="TAC"/>
            </w:pPr>
          </w:p>
        </w:tc>
      </w:tr>
      <w:tr w:rsidR="009D6E5D" w:rsidRPr="007275DF" w14:paraId="013F7A9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53B11628"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4BABCDE7"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06FAC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BD042D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FA03C8B" w14:textId="77777777" w:rsidR="009D6E5D" w:rsidRPr="007275DF" w:rsidRDefault="009D6E5D" w:rsidP="00820C72">
            <w:pPr>
              <w:pStyle w:val="TAC"/>
            </w:pPr>
          </w:p>
        </w:tc>
      </w:tr>
      <w:tr w:rsidR="009D6E5D" w:rsidRPr="007275DF" w14:paraId="5086C439"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B4DA686"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CFA56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AC4CB6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ABCFB2D"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FCBA60" w14:textId="77777777" w:rsidR="009D6E5D" w:rsidRPr="007275DF" w:rsidRDefault="009D6E5D" w:rsidP="00820C72">
            <w:pPr>
              <w:pStyle w:val="TAC"/>
            </w:pPr>
          </w:p>
        </w:tc>
      </w:tr>
      <w:tr w:rsidR="009D6E5D" w:rsidRPr="007275DF" w14:paraId="7AABD27D"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5D22A64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5510CD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616760C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5F8EB71"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96D2185" w14:textId="77777777" w:rsidR="009D6E5D" w:rsidRPr="007275DF" w:rsidRDefault="009D6E5D" w:rsidP="00820C72">
            <w:pPr>
              <w:pStyle w:val="TAC"/>
            </w:pPr>
          </w:p>
        </w:tc>
      </w:tr>
      <w:tr w:rsidR="009D6E5D" w:rsidRPr="007275DF" w14:paraId="18FF64A6"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CB70A2F"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050E81D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897197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77B91C08"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3756063" w14:textId="77777777" w:rsidR="009D6E5D" w:rsidRPr="007275DF" w:rsidRDefault="009D6E5D" w:rsidP="00820C72">
            <w:pPr>
              <w:pStyle w:val="TAC"/>
            </w:pPr>
          </w:p>
        </w:tc>
      </w:tr>
      <w:tr w:rsidR="009D6E5D" w:rsidRPr="007275DF" w14:paraId="30F51A66"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18C4EE01"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55EB4A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E9985D5"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2B0035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57CD49B" w14:textId="77777777" w:rsidR="009D6E5D" w:rsidRPr="007275DF" w:rsidRDefault="009D6E5D" w:rsidP="00820C72">
            <w:pPr>
              <w:pStyle w:val="TAC"/>
            </w:pPr>
          </w:p>
        </w:tc>
      </w:tr>
      <w:tr w:rsidR="009D6E5D" w:rsidRPr="007275DF" w14:paraId="578DC897"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4602779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7B2F96D"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817CA6D"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23BD8CCB"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39CF0F61" w14:textId="77777777" w:rsidR="009D6E5D" w:rsidRPr="007275DF" w:rsidRDefault="009D6E5D" w:rsidP="00820C72">
            <w:pPr>
              <w:pStyle w:val="TAC"/>
            </w:pPr>
          </w:p>
        </w:tc>
      </w:tr>
      <w:tr w:rsidR="009D6E5D" w:rsidRPr="007275DF" w14:paraId="17B6649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5552637" w14:textId="77777777" w:rsidR="009D6E5D" w:rsidRPr="007275DF" w:rsidRDefault="009D6E5D" w:rsidP="00820C72">
            <w:pPr>
              <w:pStyle w:val="TAL"/>
            </w:pPr>
            <w:r w:rsidRPr="004849DD">
              <w:rPr>
                <w:rFonts w:eastAsia="Calibri" w:cs="Arial"/>
                <w:noProof/>
                <w:position w:val="-12"/>
                <w:szCs w:val="22"/>
                <w:lang w:val="en-US"/>
              </w:rPr>
              <w:object w:dxaOrig="405" w:dyaOrig="315" w14:anchorId="1E4960E6">
                <v:shape id="_x0000_i1055" type="#_x0000_t75" style="width:20.15pt;height:15.45pt" o:ole="" fillcolor="window">
                  <v:imagedata r:id="rId25" o:title=""/>
                </v:shape>
                <o:OLEObject Type="Embed" ProgID="Equation.3" ShapeID="_x0000_i1055" DrawAspect="Content" ObjectID="_1771212770" r:id="rId5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A7F24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C05A59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FAD927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30D93441" w14:textId="77777777" w:rsidR="009D6E5D" w:rsidRPr="007275DF" w:rsidRDefault="009D6E5D" w:rsidP="00820C72">
            <w:pPr>
              <w:pStyle w:val="TAC"/>
            </w:pPr>
            <w:r w:rsidRPr="007275DF">
              <w:t>-98</w:t>
            </w:r>
          </w:p>
        </w:tc>
      </w:tr>
      <w:tr w:rsidR="009D6E5D" w:rsidRPr="007275DF" w14:paraId="307E677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3E2A42" w14:textId="77777777" w:rsidR="009D6E5D" w:rsidRPr="007275DF" w:rsidRDefault="009D6E5D" w:rsidP="00820C72">
            <w:pPr>
              <w:pStyle w:val="TAL"/>
            </w:pPr>
            <w:r w:rsidRPr="004849DD">
              <w:rPr>
                <w:rFonts w:eastAsia="Calibri" w:cs="Arial"/>
                <w:noProof/>
                <w:position w:val="-12"/>
                <w:szCs w:val="22"/>
                <w:lang w:val="en-US"/>
              </w:rPr>
              <w:object w:dxaOrig="405" w:dyaOrig="315" w14:anchorId="0017197F">
                <v:shape id="_x0000_i1056" type="#_x0000_t75" style="width:20.15pt;height:15.45pt" o:ole="" fillcolor="window">
                  <v:imagedata r:id="rId25" o:title=""/>
                </v:shape>
                <o:OLEObject Type="Embed" ProgID="Equation.3" ShapeID="_x0000_i1056" DrawAspect="Content" ObjectID="_1771212771" r:id="rId5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AE7F64D"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FE0B70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ADA2CDC"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6EF7B8EE" w14:textId="77777777" w:rsidR="009D6E5D" w:rsidRPr="007275DF" w:rsidRDefault="009D6E5D" w:rsidP="00820C72">
            <w:pPr>
              <w:pStyle w:val="TAC"/>
            </w:pPr>
            <w:r w:rsidRPr="007275DF">
              <w:t>-95</w:t>
            </w:r>
          </w:p>
        </w:tc>
      </w:tr>
      <w:tr w:rsidR="009D6E5D" w:rsidRPr="007275DF" w14:paraId="34070E8A"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7C54145F"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09E800A"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BA2DF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263BE48"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787B921"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CD61330"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BAAD702" w14:textId="77777777" w:rsidR="009D6E5D" w:rsidRPr="007275DF" w:rsidRDefault="009D6E5D" w:rsidP="00820C72">
            <w:pPr>
              <w:pStyle w:val="TAC"/>
            </w:pPr>
            <w:r w:rsidRPr="007275DF">
              <w:t>-88</w:t>
            </w:r>
          </w:p>
        </w:tc>
      </w:tr>
      <w:tr w:rsidR="009D6E5D" w:rsidRPr="007275DF" w14:paraId="3464B7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DC5A16C" w14:textId="77777777" w:rsidR="009D6E5D" w:rsidRPr="007275DF" w:rsidRDefault="009D6E5D" w:rsidP="00820C72">
            <w:pPr>
              <w:pStyle w:val="TAL"/>
            </w:pPr>
            <w:r w:rsidRPr="004849DD">
              <w:rPr>
                <w:position w:val="-12"/>
              </w:rPr>
              <w:object w:dxaOrig="405" w:dyaOrig="315" w14:anchorId="1139CA9F">
                <v:shape id="_x0000_i1057" type="#_x0000_t75" style="width:20.15pt;height:15.45pt" o:ole="" fillcolor="window">
                  <v:imagedata r:id="rId28" o:title=""/>
                </v:shape>
                <o:OLEObject Type="Embed" ProgID="Equation.3" ShapeID="_x0000_i1057" DrawAspect="Content" ObjectID="_1771212772" r:id="rId58"/>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1CE652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60C715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766542DD"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5C308D4"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636804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3E35C9D" w14:textId="77777777" w:rsidR="009D6E5D" w:rsidRPr="007275DF" w:rsidRDefault="009D6E5D" w:rsidP="00820C72">
            <w:pPr>
              <w:pStyle w:val="TAC"/>
            </w:pPr>
            <w:r w:rsidRPr="007275DF">
              <w:t>7</w:t>
            </w:r>
          </w:p>
        </w:tc>
      </w:tr>
      <w:tr w:rsidR="009D6E5D" w:rsidRPr="007275DF" w14:paraId="1DA591DC"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6DE6409" w14:textId="77777777" w:rsidR="009D6E5D" w:rsidRPr="007275DF" w:rsidRDefault="009D6E5D" w:rsidP="00820C72">
            <w:pPr>
              <w:pStyle w:val="TAL"/>
            </w:pPr>
            <w:r w:rsidRPr="004849DD">
              <w:rPr>
                <w:position w:val="-12"/>
              </w:rPr>
              <w:object w:dxaOrig="615" w:dyaOrig="315" w14:anchorId="711EF30D">
                <v:shape id="_x0000_i1058" type="#_x0000_t75" style="width:30.45pt;height:15.45pt" o:ole="" fillcolor="window">
                  <v:imagedata r:id="rId59" o:title=""/>
                </v:shape>
                <o:OLEObject Type="Embed" ProgID="Equation.3" ShapeID="_x0000_i1058" DrawAspect="Content" ObjectID="_1771212773" r:id="rId6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CB07C04"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992A1F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95D1631"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2920E2"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7BDF31B9"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C838C2E" w14:textId="77777777" w:rsidR="009D6E5D" w:rsidRPr="007275DF" w:rsidRDefault="009D6E5D" w:rsidP="00820C72">
            <w:pPr>
              <w:pStyle w:val="TAC"/>
            </w:pPr>
            <w:r w:rsidRPr="007275DF">
              <w:t>7</w:t>
            </w:r>
          </w:p>
        </w:tc>
      </w:tr>
      <w:tr w:rsidR="009D6E5D" w:rsidRPr="007275DF" w14:paraId="608BE8F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3D973E5"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78400343"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ACA10E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44F77FF4"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5F48E27"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71FE5830"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458A2A77" w14:textId="77777777" w:rsidR="009D6E5D" w:rsidRPr="007275DF" w:rsidRDefault="009D6E5D" w:rsidP="00820C72">
            <w:pPr>
              <w:pStyle w:val="TAC"/>
            </w:pPr>
            <w:r w:rsidRPr="007275DF">
              <w:rPr>
                <w:szCs w:val="18"/>
              </w:rPr>
              <w:t>-56.16</w:t>
            </w:r>
          </w:p>
        </w:tc>
      </w:tr>
      <w:tr w:rsidR="009D6E5D" w:rsidRPr="007275DF" w14:paraId="7A41728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2759F2D"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56871D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2E32B21"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FFA6069" w14:textId="51D73C0D" w:rsidR="009D6E5D" w:rsidRPr="007275DF" w:rsidRDefault="009D6E5D" w:rsidP="00820C72">
            <w:pPr>
              <w:pStyle w:val="TAC"/>
            </w:pPr>
            <w:del w:id="335" w:author="Prashant Sharma" w:date="2024-02-19T14:17:00Z">
              <w:r w:rsidRPr="007275DF" w:rsidDel="007C4FAA">
                <w:delText>ETU70</w:delText>
              </w:r>
            </w:del>
            <w:ins w:id="336"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3518AAA" w14:textId="25DD4A94" w:rsidR="009D6E5D" w:rsidRPr="007275DF" w:rsidRDefault="009D6E5D" w:rsidP="00820C72">
            <w:pPr>
              <w:pStyle w:val="TAC"/>
            </w:pPr>
            <w:del w:id="337" w:author="Prashant Sharma" w:date="2024-02-19T14:17:00Z">
              <w:r w:rsidRPr="007275DF" w:rsidDel="007C4FAA">
                <w:delText>ETU70</w:delText>
              </w:r>
            </w:del>
            <w:ins w:id="338" w:author="Prashant Sharma" w:date="2024-02-19T14:17:00Z">
              <w:r w:rsidR="007C4FAA">
                <w:t>AWGN</w:t>
              </w:r>
            </w:ins>
          </w:p>
        </w:tc>
      </w:tr>
      <w:tr w:rsidR="009D6E5D" w:rsidRPr="007275DF" w14:paraId="2091C5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BD365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7EBE19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39172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C39CB5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03BC8C3" w14:textId="77777777" w:rsidR="009D6E5D" w:rsidRPr="007275DF" w:rsidRDefault="009D6E5D" w:rsidP="00820C72">
            <w:pPr>
              <w:pStyle w:val="TAC"/>
            </w:pPr>
            <w:r w:rsidRPr="007275DF">
              <w:rPr>
                <w:rFonts w:eastAsia="Malgun Gothic"/>
              </w:rPr>
              <w:t>1x2 Low</w:t>
            </w:r>
          </w:p>
        </w:tc>
      </w:tr>
      <w:tr w:rsidR="009D6E5D" w:rsidRPr="007275DF" w14:paraId="434261CD" w14:textId="77777777" w:rsidTr="00820C72">
        <w:trPr>
          <w:cantSplit/>
          <w:trHeight w:val="2185"/>
        </w:trPr>
        <w:tc>
          <w:tcPr>
            <w:tcW w:w="10270" w:type="dxa"/>
            <w:gridSpan w:val="7"/>
            <w:tcBorders>
              <w:top w:val="single" w:sz="4" w:space="0" w:color="auto"/>
              <w:left w:val="single" w:sz="4" w:space="0" w:color="auto"/>
              <w:right w:val="single" w:sz="4" w:space="0" w:color="auto"/>
            </w:tcBorders>
          </w:tcPr>
          <w:p w14:paraId="1345E4C8" w14:textId="77777777" w:rsidR="009D6E5D" w:rsidRPr="007275DF" w:rsidRDefault="009D6E5D" w:rsidP="00820C72">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p>
          <w:p w14:paraId="7B667E2E"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4B5F378C">
                <v:shape id="_x0000_i1059" type="#_x0000_t75" style="width:20.15pt;height:15.45pt" o:ole="" fillcolor="window">
                  <v:imagedata r:id="rId25" o:title=""/>
                </v:shape>
                <o:OLEObject Type="Embed" ProgID="Equation.3" ShapeID="_x0000_i1059" DrawAspect="Content" ObjectID="_1771212774" r:id="rId61"/>
              </w:object>
            </w:r>
            <w:r w:rsidRPr="007275DF">
              <w:rPr>
                <w:szCs w:val="18"/>
              </w:rPr>
              <w:t xml:space="preserve"> to be fulfilled.</w:t>
            </w:r>
          </w:p>
          <w:p w14:paraId="2603AD63"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761F8069"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18E26FE"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357AB903"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401880A8"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070C7B56"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04E43E9B" w14:textId="77777777" w:rsidR="009D6E5D" w:rsidRPr="007275DF" w:rsidRDefault="009D6E5D" w:rsidP="00820C72">
            <w:pPr>
              <w:pStyle w:val="TAC"/>
              <w:rPr>
                <w:rFonts w:eastAsia="Malgun Gothic"/>
              </w:rPr>
            </w:pPr>
          </w:p>
        </w:tc>
      </w:tr>
    </w:tbl>
    <w:p w14:paraId="64AED6BA" w14:textId="77777777" w:rsidR="009D6E5D" w:rsidRPr="007275DF" w:rsidRDefault="009D6E5D" w:rsidP="009D6E5D"/>
    <w:p w14:paraId="227094EF" w14:textId="77777777" w:rsidR="009D6E5D" w:rsidRPr="007275DF" w:rsidRDefault="009D6E5D" w:rsidP="009D6E5D">
      <w:pPr>
        <w:pStyle w:val="Heading5"/>
      </w:pPr>
      <w:r w:rsidRPr="007275DF">
        <w:t>A.10.4.4.1.2</w:t>
      </w:r>
      <w:r w:rsidRPr="007275DF">
        <w:tab/>
        <w:t>Test Requirements</w:t>
      </w:r>
    </w:p>
    <w:p w14:paraId="540E55DC"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500CC3D"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AA8088A" w14:textId="77777777" w:rsidR="009D6E5D" w:rsidRPr="007275DF" w:rsidRDefault="009D6E5D" w:rsidP="009D6E5D">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2B5C81CE"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6EC965A" w14:textId="77777777" w:rsidR="009D6E5D" w:rsidRPr="007275DF" w:rsidRDefault="009D6E5D" w:rsidP="009D6E5D">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0D50BE5C" w14:textId="77777777" w:rsidR="009D6E5D" w:rsidRPr="007275DF" w:rsidRDefault="009D6E5D" w:rsidP="009D6E5D">
      <w:pPr>
        <w:pStyle w:val="Heading5"/>
      </w:pPr>
      <w:r w:rsidRPr="007275DF">
        <w:t>A.10.4.4.2.1</w:t>
      </w:r>
      <w:r w:rsidRPr="007275DF">
        <w:tab/>
        <w:t>Test Purpose and Environment</w:t>
      </w:r>
    </w:p>
    <w:p w14:paraId="6DA383B8"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350121CE"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077AAE56" w14:textId="77777777" w:rsidR="009D6E5D" w:rsidRPr="007275DF" w:rsidRDefault="009D6E5D" w:rsidP="009D6E5D">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087ECC32"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036C616D" w14:textId="77777777" w:rsidR="009D6E5D" w:rsidRPr="007275DF" w:rsidRDefault="009D6E5D" w:rsidP="009D6E5D">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w:t>
      </w:r>
      <w:proofErr w:type="gramStart"/>
      <w:r w:rsidRPr="007275DF">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18D19569"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E23C1B"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5528C9C6"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762563D"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5DA6E0"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12D7AF07"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32E81B4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9352E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8E1362C"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773A09CF"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D6BAF8A"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089751C0" w14:textId="77777777" w:rsidR="009D6E5D" w:rsidRPr="007275DF" w:rsidRDefault="009D6E5D" w:rsidP="009D6E5D">
      <w:pPr>
        <w:rPr>
          <w:rFonts w:cs="v4.2.0"/>
        </w:rPr>
      </w:pPr>
    </w:p>
    <w:p w14:paraId="3027D67E" w14:textId="77777777" w:rsidR="009D6E5D" w:rsidRPr="007275DF" w:rsidRDefault="009D6E5D" w:rsidP="009D6E5D">
      <w:pPr>
        <w:pStyle w:val="TH"/>
        <w:rPr>
          <w:rFonts w:cs="v4.2.0"/>
        </w:rPr>
      </w:pPr>
      <w:r w:rsidRPr="007275DF">
        <w:rPr>
          <w:rFonts w:cs="v4.2.0"/>
        </w:rPr>
        <w:t xml:space="preserve">Table A.10.4.4.2.1-2: General test parameters for NR inter-RAT event triggered reporting for FR1 without SSB time index </w:t>
      </w:r>
      <w:proofErr w:type="gramStart"/>
      <w:r w:rsidRPr="007275DF">
        <w:rPr>
          <w:rFonts w:cs="v4.2.0"/>
        </w:rPr>
        <w:t>detection</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D6E5D" w:rsidRPr="007275DF" w14:paraId="27E4037A"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035C6BE8"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0BA44561"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8064027" w14:textId="77777777" w:rsidR="009D6E5D" w:rsidRPr="007275DF" w:rsidRDefault="009D6E5D" w:rsidP="00820C72">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62D7EE8F"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10E7CE5A" w14:textId="77777777" w:rsidR="009D6E5D" w:rsidRPr="007275DF" w:rsidRDefault="009D6E5D" w:rsidP="00820C72">
            <w:pPr>
              <w:pStyle w:val="TAH"/>
            </w:pPr>
            <w:r w:rsidRPr="007275DF">
              <w:t>Comment</w:t>
            </w:r>
          </w:p>
        </w:tc>
      </w:tr>
      <w:tr w:rsidR="009D6E5D" w:rsidRPr="007275DF" w14:paraId="7F82E1A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71661C4F"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7558FD5B"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71FC733B" w14:textId="77777777" w:rsidR="009D6E5D" w:rsidRPr="007275DF" w:rsidRDefault="009D6E5D" w:rsidP="00820C72">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7CDDA347" w14:textId="77777777" w:rsidR="009D6E5D" w:rsidRPr="007275DF" w:rsidRDefault="009D6E5D" w:rsidP="00820C72">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5DCDDCF1" w14:textId="77777777" w:rsidR="009D6E5D" w:rsidRPr="007275DF" w:rsidRDefault="009D6E5D" w:rsidP="00820C72">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3DA1F705" w14:textId="77777777" w:rsidR="009D6E5D" w:rsidRPr="007275DF" w:rsidRDefault="009D6E5D" w:rsidP="00820C72">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098E631F" w14:textId="77777777" w:rsidR="009D6E5D" w:rsidRPr="007275DF" w:rsidRDefault="009D6E5D" w:rsidP="00820C72">
            <w:pPr>
              <w:pStyle w:val="TAH"/>
            </w:pPr>
            <w:r w:rsidRPr="007275DF">
              <w:t>Test 4</w:t>
            </w:r>
          </w:p>
        </w:tc>
        <w:tc>
          <w:tcPr>
            <w:tcW w:w="3544" w:type="dxa"/>
            <w:tcBorders>
              <w:top w:val="nil"/>
              <w:left w:val="single" w:sz="4" w:space="0" w:color="auto"/>
              <w:bottom w:val="single" w:sz="4" w:space="0" w:color="auto"/>
              <w:right w:val="single" w:sz="4" w:space="0" w:color="auto"/>
            </w:tcBorders>
          </w:tcPr>
          <w:p w14:paraId="367D49BE" w14:textId="77777777" w:rsidR="009D6E5D" w:rsidRPr="007275DF" w:rsidRDefault="009D6E5D" w:rsidP="00820C72">
            <w:pPr>
              <w:pStyle w:val="TAH"/>
            </w:pPr>
          </w:p>
        </w:tc>
      </w:tr>
      <w:tr w:rsidR="009D6E5D" w:rsidRPr="007275DF" w14:paraId="330DD86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B189A04"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9D96225"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0397055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3B5145A"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64DAA58C" w14:textId="77777777" w:rsidR="009D6E5D" w:rsidRPr="007275DF" w:rsidRDefault="009D6E5D" w:rsidP="00820C72">
            <w:pPr>
              <w:pStyle w:val="TAL"/>
              <w:rPr>
                <w:bCs/>
              </w:rPr>
            </w:pPr>
            <w:r w:rsidRPr="007275DF">
              <w:rPr>
                <w:bCs/>
              </w:rPr>
              <w:t>One E-UTRAcarrier frequency is used.</w:t>
            </w:r>
          </w:p>
        </w:tc>
      </w:tr>
      <w:tr w:rsidR="009D6E5D" w:rsidRPr="007275DF" w14:paraId="650F6D57"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3534D55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6EA561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F542CA"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A100D16"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4D2C654" w14:textId="77777777" w:rsidR="009D6E5D" w:rsidRPr="007275DF" w:rsidRDefault="009D6E5D" w:rsidP="00820C72">
            <w:pPr>
              <w:pStyle w:val="TAL"/>
              <w:rPr>
                <w:bCs/>
              </w:rPr>
            </w:pPr>
            <w:r w:rsidRPr="007275DF">
              <w:rPr>
                <w:bCs/>
              </w:rPr>
              <w:t>Two FR1 NR carrier frequency under CCA is used.</w:t>
            </w:r>
          </w:p>
        </w:tc>
      </w:tr>
      <w:tr w:rsidR="009D6E5D" w:rsidRPr="007275DF" w14:paraId="35596242"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1BE280DE"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B768B7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DD0D3E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F5F35C9"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029F689E" w14:textId="77777777" w:rsidR="009D6E5D" w:rsidRPr="007275DF" w:rsidRDefault="009D6E5D" w:rsidP="00820C72">
            <w:pPr>
              <w:pStyle w:val="TAL"/>
            </w:pPr>
            <w:r w:rsidRPr="007275DF">
              <w:rPr>
                <w:rFonts w:cs="Arial"/>
              </w:rPr>
              <w:t xml:space="preserve">E-UTRA cell 1 is on </w:t>
            </w:r>
            <w:r w:rsidRPr="007275DF">
              <w:t xml:space="preserve">E-UTRA RF </w:t>
            </w:r>
            <w:proofErr w:type="gramStart"/>
            <w:r w:rsidRPr="007275DF">
              <w:t>channel</w:t>
            </w:r>
            <w:proofErr w:type="gramEnd"/>
            <w:r w:rsidRPr="007275DF">
              <w:t xml:space="preserve"> </w:t>
            </w:r>
          </w:p>
          <w:p w14:paraId="387D2DF8" w14:textId="77777777" w:rsidR="009D6E5D" w:rsidRPr="007275DF" w:rsidRDefault="009D6E5D" w:rsidP="00820C72">
            <w:pPr>
              <w:pStyle w:val="TAL"/>
              <w:rPr>
                <w:rFonts w:cs="Arial"/>
              </w:rPr>
            </w:pPr>
            <w:r w:rsidRPr="007275DF">
              <w:rPr>
                <w:rFonts w:cs="Arial"/>
              </w:rPr>
              <w:t xml:space="preserve">number </w:t>
            </w:r>
            <w:r w:rsidRPr="007275DF">
              <w:t>1.</w:t>
            </w:r>
          </w:p>
        </w:tc>
      </w:tr>
      <w:tr w:rsidR="009D6E5D" w:rsidRPr="007275DF" w14:paraId="77ADF2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11B3C51" w14:textId="77777777" w:rsidR="009D6E5D" w:rsidRPr="007275DF" w:rsidRDefault="009D6E5D" w:rsidP="00820C7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4CE5CE0F" w14:textId="77777777" w:rsidR="009D6E5D" w:rsidRPr="007275DF" w:rsidRDefault="009D6E5D" w:rsidP="00820C7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71EFF1A"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6B2D404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20756E8"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2E9DD2D5" w14:textId="77777777" w:rsidR="009D6E5D" w:rsidRPr="007275DF" w:rsidRDefault="009D6E5D" w:rsidP="00820C72">
            <w:pPr>
              <w:pStyle w:val="TAL"/>
              <w:rPr>
                <w:rFonts w:cs="Arial"/>
              </w:rPr>
            </w:pPr>
          </w:p>
        </w:tc>
      </w:tr>
      <w:tr w:rsidR="009D6E5D" w:rsidRPr="007275DF" w14:paraId="2280B9F0"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74EF9C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BD0E723"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8400B1E"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4BF78332"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170F465"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155CC1BA" w14:textId="77777777" w:rsidR="009D6E5D" w:rsidRPr="007275DF" w:rsidRDefault="009D6E5D" w:rsidP="00820C72">
            <w:pPr>
              <w:pStyle w:val="TAL"/>
              <w:rPr>
                <w:rFonts w:cs="Arial"/>
              </w:rPr>
            </w:pPr>
          </w:p>
        </w:tc>
      </w:tr>
      <w:tr w:rsidR="009D6E5D" w:rsidRPr="007275DF" w14:paraId="0AE77C3E"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3F69FCF6" w14:textId="77777777" w:rsidR="009D6E5D" w:rsidRPr="007275DF" w:rsidRDefault="009D6E5D" w:rsidP="00820C7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01A3BDD" w14:textId="77777777" w:rsidR="009D6E5D" w:rsidRPr="007275DF" w:rsidRDefault="009D6E5D" w:rsidP="00820C7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9776699"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24A7E934" w14:textId="77777777" w:rsidR="009D6E5D" w:rsidRPr="007275DF" w:rsidRDefault="009D6E5D" w:rsidP="00820C7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8AA3FC3" w14:textId="77777777" w:rsidR="009D6E5D" w:rsidRPr="007275DF" w:rsidRDefault="009D6E5D" w:rsidP="00820C7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5D0DCF" w14:textId="77777777" w:rsidR="009D6E5D" w:rsidRPr="007275DF" w:rsidRDefault="009D6E5D" w:rsidP="00820C72">
            <w:pPr>
              <w:pStyle w:val="TAL"/>
              <w:rPr>
                <w:rFonts w:cs="Arial"/>
              </w:rPr>
            </w:pPr>
          </w:p>
        </w:tc>
      </w:tr>
      <w:tr w:rsidR="009D6E5D" w:rsidRPr="007275DF" w14:paraId="77F1A445"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6D961948"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3254D94A"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C20C8B7"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0C116B6" w14:textId="77777777" w:rsidR="009D6E5D" w:rsidRPr="007275DF" w:rsidRDefault="009D6E5D" w:rsidP="00820C7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A90EBE7"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04B6E812" w14:textId="77777777" w:rsidR="009D6E5D" w:rsidRPr="007275DF" w:rsidRDefault="009D6E5D" w:rsidP="00820C72">
            <w:pPr>
              <w:pStyle w:val="TAL"/>
              <w:rPr>
                <w:rFonts w:cs="Arial"/>
              </w:rPr>
            </w:pPr>
          </w:p>
        </w:tc>
      </w:tr>
      <w:tr w:rsidR="009D6E5D" w:rsidRPr="007275DF" w14:paraId="575D926D"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C37F1F1"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9495C3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640751"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799DFF"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AAF04F1"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1A4C58C"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3BC7499F"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760336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A1AE31"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A48697" w14:textId="77777777" w:rsidR="009D6E5D" w:rsidRPr="007275DF" w:rsidRDefault="009D6E5D" w:rsidP="00820C72">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13CBFAD7"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362D57D"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A910A4"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3B5AFC"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51E4832"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C4670D" w14:textId="77777777" w:rsidR="009D6E5D" w:rsidRPr="007275DF" w:rsidRDefault="009D6E5D" w:rsidP="00820C72">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3AB2431A" w14:textId="77777777" w:rsidR="009D6E5D" w:rsidRPr="007275DF" w:rsidRDefault="009D6E5D" w:rsidP="00820C72">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63C50D11"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1993301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47D0611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6F02A15"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768B64E8"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CAB0D1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9223274"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1FF652BA"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34F21A6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9A00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7EDCD63"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8ED57C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44D8792"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6D56C5E0"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236B5DC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6EC07A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EFA0BC"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6EF6362B"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68902B5"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139D9F6" w14:textId="77777777" w:rsidR="009D6E5D" w:rsidRPr="007275DF" w:rsidRDefault="009D6E5D" w:rsidP="00820C72">
            <w:pPr>
              <w:pStyle w:val="TAL"/>
              <w:rPr>
                <w:rFonts w:cs="Arial"/>
              </w:rPr>
            </w:pPr>
          </w:p>
        </w:tc>
      </w:tr>
      <w:tr w:rsidR="009D6E5D" w:rsidRPr="007275DF" w14:paraId="3B9DB50D"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8F86F1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CB5AC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D665F1C"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B5B6E57"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DA4F025" w14:textId="77777777" w:rsidR="009D6E5D" w:rsidRPr="007275DF" w:rsidRDefault="009D6E5D" w:rsidP="00820C72">
            <w:pPr>
              <w:pStyle w:val="TAL"/>
              <w:rPr>
                <w:rFonts w:cs="Arial"/>
              </w:rPr>
            </w:pPr>
          </w:p>
        </w:tc>
      </w:tr>
      <w:tr w:rsidR="009D6E5D" w:rsidRPr="007275DF" w14:paraId="18ADA0AD"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C378612"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91F2BE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E4A5DE"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BC2B23"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76CFB05C" w14:textId="77777777" w:rsidR="009D6E5D" w:rsidRPr="007275DF" w:rsidRDefault="009D6E5D" w:rsidP="00820C72">
            <w:pPr>
              <w:pStyle w:val="TAL"/>
              <w:rPr>
                <w:rFonts w:cs="Arial"/>
              </w:rPr>
            </w:pPr>
          </w:p>
        </w:tc>
      </w:tr>
      <w:tr w:rsidR="009D6E5D" w:rsidRPr="007275DF" w14:paraId="228ABB40"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7F9CC03"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5146DA7"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BF5BFD"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38B4DB"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757EF505" w14:textId="77777777" w:rsidR="009D6E5D" w:rsidRPr="007275DF" w:rsidRDefault="009D6E5D" w:rsidP="00820C72">
            <w:pPr>
              <w:pStyle w:val="TAL"/>
              <w:rPr>
                <w:rFonts w:cs="Arial"/>
              </w:rPr>
            </w:pPr>
            <w:r w:rsidRPr="007275DF">
              <w:rPr>
                <w:rFonts w:cs="Arial"/>
              </w:rPr>
              <w:t>L3 filtering is not used</w:t>
            </w:r>
          </w:p>
        </w:tc>
      </w:tr>
      <w:tr w:rsidR="009D6E5D" w:rsidRPr="007275DF" w14:paraId="5E9AAAE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F3E5899"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D9B0F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B669CDE" w14:textId="77777777" w:rsidR="009D6E5D" w:rsidRPr="007275DF" w:rsidRDefault="009D6E5D" w:rsidP="00820C7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4A9CBFC6"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A75E193" w14:textId="77777777" w:rsidR="009D6E5D" w:rsidRPr="007275DF" w:rsidRDefault="009D6E5D" w:rsidP="00820C7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175BABA8" w14:textId="77777777" w:rsidR="009D6E5D" w:rsidRPr="007275DF" w:rsidRDefault="009D6E5D" w:rsidP="00820C7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32D50B32" w14:textId="77777777" w:rsidR="009D6E5D" w:rsidRPr="007275DF" w:rsidRDefault="009D6E5D" w:rsidP="00820C7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21B5BBA"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0BAF7DDA"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6E9AA8C5"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E49736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DCBDD7"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96B93E9"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F160AF6" w14:textId="77777777" w:rsidR="009D6E5D" w:rsidRPr="007275DF" w:rsidRDefault="009D6E5D" w:rsidP="00820C72">
            <w:pPr>
              <w:pStyle w:val="TAL"/>
            </w:pPr>
            <w:r w:rsidRPr="007275DF">
              <w:t>Synchronous cells.</w:t>
            </w:r>
          </w:p>
        </w:tc>
      </w:tr>
      <w:tr w:rsidR="009D6E5D" w:rsidRPr="007275DF" w14:paraId="7799D9F3"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67BB8AF"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368FD06"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DBF94C9"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9BBD969"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6904452" w14:textId="77777777" w:rsidR="009D6E5D" w:rsidRPr="007275DF" w:rsidRDefault="009D6E5D" w:rsidP="00820C72">
            <w:pPr>
              <w:pStyle w:val="TAL"/>
              <w:rPr>
                <w:rFonts w:cs="Arial"/>
              </w:rPr>
            </w:pPr>
          </w:p>
        </w:tc>
      </w:tr>
      <w:tr w:rsidR="009D6E5D" w:rsidRPr="007275DF" w14:paraId="19D50321"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44B292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7689F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897CFE8" w14:textId="77777777" w:rsidR="009D6E5D" w:rsidRPr="007275DF" w:rsidRDefault="009D6E5D" w:rsidP="00820C72">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30F9E78"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493F3B5C" w14:textId="77777777" w:rsidR="009D6E5D" w:rsidRPr="007275DF" w:rsidRDefault="009D6E5D" w:rsidP="00820C72">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D6E5D" w:rsidRPr="007275DF" w14:paraId="12E7A197"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1BE5C023"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A.10.4.4.1.1-</w:t>
            </w:r>
            <w:proofErr w:type="gramStart"/>
            <w:r w:rsidRPr="007275DF">
              <w:t>3</w:t>
            </w:r>
            <w:proofErr w:type="gramEnd"/>
          </w:p>
          <w:p w14:paraId="5808CC90"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A.10.4.4.1.1-</w:t>
            </w:r>
            <w:proofErr w:type="gramStart"/>
            <w:r w:rsidRPr="007275DF">
              <w:t>4</w:t>
            </w:r>
            <w:proofErr w:type="gramEnd"/>
          </w:p>
          <w:p w14:paraId="649CA5F3"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68973BDC"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0CE045EF"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5B2EE76F" w14:textId="77777777" w:rsidR="009D6E5D" w:rsidRPr="007275DF" w:rsidRDefault="009D6E5D" w:rsidP="009D6E5D"/>
    <w:p w14:paraId="31717567" w14:textId="77777777" w:rsidR="009D6E5D" w:rsidRPr="007275DF" w:rsidRDefault="009D6E5D" w:rsidP="009D6E5D">
      <w:pPr>
        <w:pStyle w:val="TH"/>
      </w:pPr>
      <w:r w:rsidRPr="007275DF">
        <w:t xml:space="preserve">Table A.10.4.4.2.1-3: E-UTRAN PCell specific test parameters for NR inter-RAT event triggered reporting in non-DRX with NR neigbour cell in FR1 without SSB time index </w:t>
      </w:r>
      <w:proofErr w:type="gramStart"/>
      <w:r w:rsidRPr="007275DF">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6F8CF71C" w14:textId="77777777" w:rsidTr="00820C72">
        <w:tc>
          <w:tcPr>
            <w:tcW w:w="3019" w:type="dxa"/>
            <w:tcBorders>
              <w:top w:val="single" w:sz="4" w:space="0" w:color="auto"/>
              <w:left w:val="single" w:sz="4" w:space="0" w:color="auto"/>
              <w:bottom w:val="nil"/>
              <w:right w:val="single" w:sz="4" w:space="0" w:color="auto"/>
            </w:tcBorders>
            <w:hideMark/>
          </w:tcPr>
          <w:p w14:paraId="68B1AF5B"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A12615"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583E95F2"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740B4618" w14:textId="77777777" w:rsidR="009D6E5D" w:rsidRPr="007275DF" w:rsidRDefault="009D6E5D" w:rsidP="00820C72">
            <w:pPr>
              <w:pStyle w:val="TAH"/>
              <w:keepNext w:val="0"/>
            </w:pPr>
            <w:r w:rsidRPr="007275DF">
              <w:t>Cell 1</w:t>
            </w:r>
          </w:p>
        </w:tc>
      </w:tr>
      <w:tr w:rsidR="009D6E5D" w:rsidRPr="007275DF" w14:paraId="3FE7BFDA" w14:textId="77777777" w:rsidTr="00820C72">
        <w:tc>
          <w:tcPr>
            <w:tcW w:w="3019" w:type="dxa"/>
            <w:tcBorders>
              <w:top w:val="nil"/>
              <w:left w:val="single" w:sz="4" w:space="0" w:color="auto"/>
              <w:bottom w:val="single" w:sz="4" w:space="0" w:color="auto"/>
              <w:right w:val="single" w:sz="4" w:space="0" w:color="auto"/>
            </w:tcBorders>
          </w:tcPr>
          <w:p w14:paraId="0DF0D8B3"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6BB5F150"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3DF7834C"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5B74D08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B71982D" w14:textId="77777777" w:rsidR="009D6E5D" w:rsidRPr="007275DF" w:rsidRDefault="009D6E5D" w:rsidP="00820C72">
            <w:pPr>
              <w:pStyle w:val="TAH"/>
              <w:keepNext w:val="0"/>
            </w:pPr>
            <w:r w:rsidRPr="007275DF">
              <w:t>T2</w:t>
            </w:r>
          </w:p>
        </w:tc>
      </w:tr>
      <w:tr w:rsidR="009D6E5D" w:rsidRPr="007275DF" w14:paraId="4D65F7D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8B7EF4E"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0364466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8ED8056"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A612F73" w14:textId="77777777" w:rsidR="009D6E5D" w:rsidRPr="007275DF" w:rsidRDefault="009D6E5D" w:rsidP="00820C72">
            <w:pPr>
              <w:pStyle w:val="TAC"/>
              <w:keepNext w:val="0"/>
            </w:pPr>
            <w:r w:rsidRPr="007275DF">
              <w:t>1</w:t>
            </w:r>
          </w:p>
        </w:tc>
      </w:tr>
      <w:tr w:rsidR="009D6E5D" w:rsidRPr="007275DF" w14:paraId="281E530F"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5BE1BB4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DD9D01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81182B0"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2CF5C8D" w14:textId="77777777" w:rsidR="009D6E5D" w:rsidRPr="007275DF" w:rsidRDefault="009D6E5D" w:rsidP="00820C72">
            <w:pPr>
              <w:pStyle w:val="TAC"/>
              <w:keepNext w:val="0"/>
            </w:pPr>
            <w:r w:rsidRPr="007275DF">
              <w:t>FDD</w:t>
            </w:r>
          </w:p>
        </w:tc>
      </w:tr>
      <w:tr w:rsidR="009D6E5D" w:rsidRPr="007275DF" w14:paraId="6F6C36A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E652504"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9D7A0"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0E218C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DD4351" w14:textId="77777777" w:rsidR="009D6E5D" w:rsidRPr="007275DF" w:rsidRDefault="009D6E5D" w:rsidP="00820C72">
            <w:pPr>
              <w:pStyle w:val="TAC"/>
              <w:keepNext w:val="0"/>
            </w:pPr>
            <w:r w:rsidRPr="007275DF">
              <w:t>TDD</w:t>
            </w:r>
          </w:p>
        </w:tc>
      </w:tr>
      <w:tr w:rsidR="009D6E5D" w:rsidRPr="007275DF" w14:paraId="6A42FC1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7A1976"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82F8787"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26F20B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69159" w14:textId="77777777" w:rsidR="009D6E5D" w:rsidRPr="007275DF" w:rsidRDefault="009D6E5D" w:rsidP="00820C72">
            <w:pPr>
              <w:pStyle w:val="TAC"/>
              <w:keepNext w:val="0"/>
            </w:pPr>
            <w:r w:rsidRPr="007275DF">
              <w:t>6</w:t>
            </w:r>
          </w:p>
        </w:tc>
      </w:tr>
      <w:tr w:rsidR="009D6E5D" w:rsidRPr="007275DF" w14:paraId="2490F71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6CEDD3F"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0A85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3A7513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4E30704" w14:textId="77777777" w:rsidR="009D6E5D" w:rsidRPr="007275DF" w:rsidRDefault="009D6E5D" w:rsidP="00820C72">
            <w:pPr>
              <w:pStyle w:val="TAC"/>
              <w:keepNext w:val="0"/>
            </w:pPr>
            <w:r w:rsidRPr="007275DF">
              <w:t>1</w:t>
            </w:r>
          </w:p>
        </w:tc>
      </w:tr>
      <w:tr w:rsidR="009D6E5D" w:rsidRPr="007275DF" w14:paraId="1AED560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646155"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DF6DF41"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32DFB79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B935381" w14:textId="77777777" w:rsidR="009D6E5D" w:rsidRPr="007275DF" w:rsidRDefault="009D6E5D" w:rsidP="00820C72">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6DF75D6B" w14:textId="77777777" w:rsidR="009D6E5D" w:rsidRPr="007275DF" w:rsidRDefault="009D6E5D" w:rsidP="00820C72">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45C7BEBE" w14:textId="77777777" w:rsidR="009D6E5D" w:rsidRPr="007275DF" w:rsidRDefault="009D6E5D" w:rsidP="00820C72">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9D6E5D" w:rsidRPr="007275DF" w14:paraId="3796B1D5" w14:textId="77777777" w:rsidTr="00820C72">
        <w:tc>
          <w:tcPr>
            <w:tcW w:w="3019" w:type="dxa"/>
            <w:tcBorders>
              <w:top w:val="single" w:sz="4" w:space="0" w:color="auto"/>
              <w:left w:val="single" w:sz="4" w:space="0" w:color="auto"/>
              <w:bottom w:val="nil"/>
              <w:right w:val="single" w:sz="4" w:space="0" w:color="auto"/>
            </w:tcBorders>
            <w:hideMark/>
          </w:tcPr>
          <w:p w14:paraId="1E09ACE0" w14:textId="77777777" w:rsidR="009D6E5D" w:rsidRPr="007275DF" w:rsidRDefault="009D6E5D" w:rsidP="00820C72">
            <w:pPr>
              <w:pStyle w:val="TAL"/>
              <w:keepNext w:val="0"/>
            </w:pPr>
            <w:r w:rsidRPr="007275DF">
              <w:t>PDSCH parameters:</w:t>
            </w:r>
          </w:p>
          <w:p w14:paraId="7439C38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0FB83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11ACE40"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C6756E6" w14:textId="77777777" w:rsidR="009D6E5D" w:rsidRPr="007275DF" w:rsidRDefault="009D6E5D" w:rsidP="00820C72">
            <w:pPr>
              <w:pStyle w:val="TAC"/>
              <w:keepNext w:val="0"/>
              <w:rPr>
                <w:lang w:eastAsia="zh-CN"/>
              </w:rPr>
            </w:pPr>
            <w:r w:rsidRPr="007275DF">
              <w:rPr>
                <w:lang w:eastAsia="zh-CN"/>
              </w:rPr>
              <w:t>5 MHz: R.7 FDD</w:t>
            </w:r>
          </w:p>
          <w:p w14:paraId="037D93BE" w14:textId="77777777" w:rsidR="009D6E5D" w:rsidRPr="007275DF" w:rsidRDefault="009D6E5D" w:rsidP="00820C72">
            <w:pPr>
              <w:pStyle w:val="TAC"/>
              <w:keepNext w:val="0"/>
              <w:rPr>
                <w:lang w:eastAsia="zh-CN"/>
              </w:rPr>
            </w:pPr>
            <w:r w:rsidRPr="007275DF">
              <w:rPr>
                <w:lang w:eastAsia="zh-CN"/>
              </w:rPr>
              <w:t>10 MHz: R.3 FDD</w:t>
            </w:r>
          </w:p>
          <w:p w14:paraId="03999FDE"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4174A491" w14:textId="77777777" w:rsidTr="00820C72">
        <w:tc>
          <w:tcPr>
            <w:tcW w:w="3019" w:type="dxa"/>
            <w:tcBorders>
              <w:top w:val="nil"/>
              <w:left w:val="single" w:sz="4" w:space="0" w:color="auto"/>
              <w:bottom w:val="single" w:sz="4" w:space="0" w:color="auto"/>
              <w:right w:val="single" w:sz="4" w:space="0" w:color="auto"/>
            </w:tcBorders>
          </w:tcPr>
          <w:p w14:paraId="2B311C5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618CE8F"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0B90A1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C4A211" w14:textId="77777777" w:rsidR="009D6E5D" w:rsidRPr="007275DF" w:rsidRDefault="009D6E5D" w:rsidP="00820C72">
            <w:pPr>
              <w:pStyle w:val="TAC"/>
              <w:keepNext w:val="0"/>
              <w:rPr>
                <w:lang w:eastAsia="zh-CN"/>
              </w:rPr>
            </w:pPr>
            <w:r w:rsidRPr="007275DF">
              <w:rPr>
                <w:lang w:eastAsia="zh-CN"/>
              </w:rPr>
              <w:t>5 MHz: R.4 TDD</w:t>
            </w:r>
          </w:p>
          <w:p w14:paraId="438A493B" w14:textId="77777777" w:rsidR="009D6E5D" w:rsidRPr="007275DF" w:rsidRDefault="009D6E5D" w:rsidP="00820C72">
            <w:pPr>
              <w:pStyle w:val="TAC"/>
              <w:keepNext w:val="0"/>
              <w:rPr>
                <w:lang w:eastAsia="zh-CN"/>
              </w:rPr>
            </w:pPr>
            <w:r w:rsidRPr="007275DF">
              <w:rPr>
                <w:lang w:eastAsia="zh-CN"/>
              </w:rPr>
              <w:t>10 MHz: R.0 TDD</w:t>
            </w:r>
          </w:p>
          <w:p w14:paraId="2B283B38"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5C7F3C1" w14:textId="77777777" w:rsidTr="00820C72">
        <w:tc>
          <w:tcPr>
            <w:tcW w:w="3019" w:type="dxa"/>
            <w:tcBorders>
              <w:top w:val="single" w:sz="4" w:space="0" w:color="auto"/>
              <w:left w:val="single" w:sz="4" w:space="0" w:color="auto"/>
              <w:bottom w:val="nil"/>
              <w:right w:val="single" w:sz="4" w:space="0" w:color="auto"/>
            </w:tcBorders>
            <w:hideMark/>
          </w:tcPr>
          <w:p w14:paraId="32DA249F" w14:textId="77777777" w:rsidR="009D6E5D" w:rsidRPr="007275DF" w:rsidRDefault="009D6E5D" w:rsidP="00820C72">
            <w:pPr>
              <w:pStyle w:val="TAL"/>
              <w:keepNext w:val="0"/>
            </w:pPr>
            <w:r w:rsidRPr="007275DF">
              <w:t>PCFICH/PDCCH/PHICH parameters:</w:t>
            </w:r>
          </w:p>
          <w:p w14:paraId="75BBA85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364E3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D62DBB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939F25" w14:textId="77777777" w:rsidR="009D6E5D" w:rsidRPr="007275DF" w:rsidRDefault="009D6E5D" w:rsidP="00820C72">
            <w:pPr>
              <w:pStyle w:val="TAC"/>
              <w:keepNext w:val="0"/>
              <w:rPr>
                <w:lang w:eastAsia="zh-CN"/>
              </w:rPr>
            </w:pPr>
            <w:r w:rsidRPr="007275DF">
              <w:rPr>
                <w:lang w:eastAsia="zh-CN"/>
              </w:rPr>
              <w:t>5 MHz: R.11 FDD</w:t>
            </w:r>
          </w:p>
          <w:p w14:paraId="6E4D39F6" w14:textId="77777777" w:rsidR="009D6E5D" w:rsidRPr="007275DF" w:rsidRDefault="009D6E5D" w:rsidP="00820C72">
            <w:pPr>
              <w:pStyle w:val="TAC"/>
              <w:keepNext w:val="0"/>
              <w:rPr>
                <w:lang w:eastAsia="zh-CN"/>
              </w:rPr>
            </w:pPr>
            <w:r w:rsidRPr="007275DF">
              <w:rPr>
                <w:lang w:eastAsia="zh-CN"/>
              </w:rPr>
              <w:t>10 MHz: R.6 FDD</w:t>
            </w:r>
          </w:p>
          <w:p w14:paraId="23B5854F"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793599D" w14:textId="77777777" w:rsidTr="00820C72">
        <w:tc>
          <w:tcPr>
            <w:tcW w:w="3019" w:type="dxa"/>
            <w:tcBorders>
              <w:top w:val="nil"/>
              <w:left w:val="single" w:sz="4" w:space="0" w:color="auto"/>
              <w:bottom w:val="single" w:sz="4" w:space="0" w:color="auto"/>
              <w:right w:val="single" w:sz="4" w:space="0" w:color="auto"/>
            </w:tcBorders>
          </w:tcPr>
          <w:p w14:paraId="62DEF499"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1E5A885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22D6DF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3E14A77" w14:textId="77777777" w:rsidR="009D6E5D" w:rsidRPr="007275DF" w:rsidRDefault="009D6E5D" w:rsidP="00820C72">
            <w:pPr>
              <w:pStyle w:val="TAC"/>
              <w:keepNext w:val="0"/>
              <w:rPr>
                <w:lang w:eastAsia="zh-CN"/>
              </w:rPr>
            </w:pPr>
            <w:r w:rsidRPr="007275DF">
              <w:rPr>
                <w:lang w:eastAsia="zh-CN"/>
              </w:rPr>
              <w:t>5 MHz: R.11 TDD</w:t>
            </w:r>
          </w:p>
          <w:p w14:paraId="24F2A2FB" w14:textId="77777777" w:rsidR="009D6E5D" w:rsidRPr="007275DF" w:rsidRDefault="009D6E5D" w:rsidP="00820C72">
            <w:pPr>
              <w:pStyle w:val="TAC"/>
              <w:keepNext w:val="0"/>
              <w:rPr>
                <w:lang w:eastAsia="zh-CN"/>
              </w:rPr>
            </w:pPr>
            <w:r w:rsidRPr="007275DF">
              <w:rPr>
                <w:lang w:eastAsia="zh-CN"/>
              </w:rPr>
              <w:t>10 MHz: R.6 TDD</w:t>
            </w:r>
          </w:p>
          <w:p w14:paraId="0B633275"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4738F629" w14:textId="77777777" w:rsidTr="00820C72">
        <w:tc>
          <w:tcPr>
            <w:tcW w:w="3019" w:type="dxa"/>
            <w:tcBorders>
              <w:top w:val="single" w:sz="4" w:space="0" w:color="auto"/>
              <w:left w:val="single" w:sz="4" w:space="0" w:color="auto"/>
              <w:bottom w:val="nil"/>
              <w:right w:val="single" w:sz="4" w:space="0" w:color="auto"/>
            </w:tcBorders>
            <w:hideMark/>
          </w:tcPr>
          <w:p w14:paraId="6AE1D531"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4BCAE10"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56E7FFF"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B310791" w14:textId="77777777" w:rsidR="009D6E5D" w:rsidRPr="007275DF" w:rsidRDefault="009D6E5D" w:rsidP="00820C72">
            <w:pPr>
              <w:pStyle w:val="TAC"/>
              <w:keepNext w:val="0"/>
              <w:rPr>
                <w:lang w:eastAsia="zh-CN"/>
              </w:rPr>
            </w:pPr>
            <w:r w:rsidRPr="007275DF">
              <w:rPr>
                <w:lang w:eastAsia="zh-CN"/>
              </w:rPr>
              <w:t>5 MHz: OP.20 FDD</w:t>
            </w:r>
          </w:p>
          <w:p w14:paraId="22FC2CC7" w14:textId="77777777" w:rsidR="009D6E5D" w:rsidRPr="007275DF" w:rsidRDefault="009D6E5D" w:rsidP="00820C72">
            <w:pPr>
              <w:pStyle w:val="TAC"/>
              <w:keepNext w:val="0"/>
              <w:rPr>
                <w:lang w:eastAsia="zh-CN"/>
              </w:rPr>
            </w:pPr>
            <w:r w:rsidRPr="007275DF">
              <w:rPr>
                <w:lang w:eastAsia="zh-CN"/>
              </w:rPr>
              <w:t>10 MHz: OP.10 FDD</w:t>
            </w:r>
          </w:p>
          <w:p w14:paraId="3F4EA5BC"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22947847" w14:textId="77777777" w:rsidTr="00820C72">
        <w:tc>
          <w:tcPr>
            <w:tcW w:w="3019" w:type="dxa"/>
            <w:tcBorders>
              <w:top w:val="nil"/>
              <w:left w:val="single" w:sz="4" w:space="0" w:color="auto"/>
              <w:bottom w:val="single" w:sz="4" w:space="0" w:color="auto"/>
              <w:right w:val="single" w:sz="4" w:space="0" w:color="auto"/>
            </w:tcBorders>
          </w:tcPr>
          <w:p w14:paraId="6F486D11"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88D0DC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5654A5"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FA377A" w14:textId="77777777" w:rsidR="009D6E5D" w:rsidRPr="007275DF" w:rsidRDefault="009D6E5D" w:rsidP="00820C72">
            <w:pPr>
              <w:pStyle w:val="TAC"/>
              <w:keepNext w:val="0"/>
              <w:rPr>
                <w:lang w:eastAsia="zh-CN"/>
              </w:rPr>
            </w:pPr>
            <w:r w:rsidRPr="007275DF">
              <w:rPr>
                <w:lang w:eastAsia="zh-CN"/>
              </w:rPr>
              <w:t>5 MHz: OP.9 TDD</w:t>
            </w:r>
          </w:p>
          <w:p w14:paraId="522F0E9F" w14:textId="77777777" w:rsidR="009D6E5D" w:rsidRPr="007275DF" w:rsidRDefault="009D6E5D" w:rsidP="00820C72">
            <w:pPr>
              <w:pStyle w:val="TAC"/>
              <w:keepNext w:val="0"/>
              <w:rPr>
                <w:lang w:eastAsia="zh-CN"/>
              </w:rPr>
            </w:pPr>
            <w:r w:rsidRPr="007275DF">
              <w:rPr>
                <w:lang w:eastAsia="zh-CN"/>
              </w:rPr>
              <w:t>10 MHz: OP.1 TDD</w:t>
            </w:r>
          </w:p>
          <w:p w14:paraId="7250D8A7"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6C0D050E"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34D70E24"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39464675"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5809C600"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9FDE37E" w14:textId="77777777" w:rsidR="009D6E5D" w:rsidRPr="007275DF" w:rsidRDefault="009D6E5D" w:rsidP="00820C72">
            <w:pPr>
              <w:pStyle w:val="TAC"/>
              <w:keepNext w:val="0"/>
            </w:pPr>
            <w:r w:rsidRPr="007275DF">
              <w:t>-77 for RSRP</w:t>
            </w:r>
          </w:p>
        </w:tc>
      </w:tr>
      <w:tr w:rsidR="009D6E5D" w:rsidRPr="007275DF" w14:paraId="6E2ED5A4"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4A87D156"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5776B5C5"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0282521"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251F4F" w14:textId="77777777" w:rsidR="009D6E5D" w:rsidRPr="007275DF" w:rsidRDefault="009D6E5D" w:rsidP="00820C72">
            <w:pPr>
              <w:pStyle w:val="TAC"/>
              <w:keepNext w:val="0"/>
            </w:pPr>
            <w:r>
              <w:t>77 for RSRQ</w:t>
            </w:r>
          </w:p>
        </w:tc>
      </w:tr>
      <w:tr w:rsidR="009D6E5D" w:rsidRPr="007275DF" w14:paraId="10045339"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15C6E8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0ADD8319"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FB174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31B88CF5" w14:textId="77777777" w:rsidR="009D6E5D" w:rsidRPr="007275DF" w:rsidRDefault="009D6E5D" w:rsidP="00820C72">
            <w:pPr>
              <w:pStyle w:val="TAC"/>
              <w:keepNext w:val="0"/>
            </w:pPr>
            <w:r>
              <w:t>90 for SINR</w:t>
            </w:r>
          </w:p>
        </w:tc>
      </w:tr>
      <w:tr w:rsidR="009D6E5D" w:rsidRPr="007275DF" w14:paraId="0B95F6F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0F95860"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48C003DC"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0960F67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7DC5AD8" w14:textId="77777777" w:rsidR="009D6E5D" w:rsidRPr="007275DF" w:rsidRDefault="009D6E5D" w:rsidP="00820C72">
            <w:pPr>
              <w:pStyle w:val="TAC"/>
              <w:keepNext w:val="0"/>
            </w:pPr>
            <w:r w:rsidRPr="007275DF">
              <w:t>0</w:t>
            </w:r>
          </w:p>
        </w:tc>
      </w:tr>
      <w:tr w:rsidR="009D6E5D" w:rsidRPr="007275DF" w14:paraId="4B6C0F5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3307485"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44F2BF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FA679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08C8F8E" w14:textId="77777777" w:rsidR="009D6E5D" w:rsidRPr="007275DF" w:rsidRDefault="009D6E5D" w:rsidP="00820C72">
            <w:pPr>
              <w:pStyle w:val="TAC"/>
              <w:keepNext w:val="0"/>
            </w:pPr>
          </w:p>
        </w:tc>
      </w:tr>
      <w:tr w:rsidR="009D6E5D" w:rsidRPr="007275DF" w14:paraId="6357244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B94F411"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6C63EEE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0D07B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92FA198" w14:textId="77777777" w:rsidR="009D6E5D" w:rsidRPr="007275DF" w:rsidRDefault="009D6E5D" w:rsidP="00820C72">
            <w:pPr>
              <w:pStyle w:val="TAC"/>
              <w:keepNext w:val="0"/>
            </w:pPr>
          </w:p>
        </w:tc>
      </w:tr>
      <w:tr w:rsidR="009D6E5D" w:rsidRPr="007275DF" w14:paraId="056F7E2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178C64"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1F718E9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2778A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11B593" w14:textId="77777777" w:rsidR="009D6E5D" w:rsidRPr="007275DF" w:rsidRDefault="009D6E5D" w:rsidP="00820C72">
            <w:pPr>
              <w:pStyle w:val="TAC"/>
              <w:keepNext w:val="0"/>
            </w:pPr>
          </w:p>
        </w:tc>
      </w:tr>
      <w:tr w:rsidR="009D6E5D" w:rsidRPr="007275DF" w14:paraId="1474B78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1467488"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26F1564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386D5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6A93576" w14:textId="77777777" w:rsidR="009D6E5D" w:rsidRPr="007275DF" w:rsidRDefault="009D6E5D" w:rsidP="00820C72">
            <w:pPr>
              <w:pStyle w:val="TAC"/>
              <w:keepNext w:val="0"/>
            </w:pPr>
          </w:p>
        </w:tc>
      </w:tr>
      <w:tr w:rsidR="009D6E5D" w:rsidRPr="007275DF" w14:paraId="6692FB2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CB075D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78A6098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4C972D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F485FE1" w14:textId="77777777" w:rsidR="009D6E5D" w:rsidRPr="007275DF" w:rsidRDefault="009D6E5D" w:rsidP="00820C72">
            <w:pPr>
              <w:pStyle w:val="TAC"/>
              <w:keepNext w:val="0"/>
            </w:pPr>
          </w:p>
        </w:tc>
      </w:tr>
      <w:tr w:rsidR="009D6E5D" w:rsidRPr="007275DF" w14:paraId="07D018B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BACF48"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2CAEC02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70E0DC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1327571" w14:textId="77777777" w:rsidR="009D6E5D" w:rsidRPr="007275DF" w:rsidRDefault="009D6E5D" w:rsidP="00820C72">
            <w:pPr>
              <w:pStyle w:val="TAC"/>
              <w:keepNext w:val="0"/>
            </w:pPr>
          </w:p>
        </w:tc>
      </w:tr>
      <w:tr w:rsidR="009D6E5D" w:rsidRPr="007275DF" w14:paraId="17C5A68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551D657"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3F98981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C10843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0AD69EF" w14:textId="77777777" w:rsidR="009D6E5D" w:rsidRPr="007275DF" w:rsidRDefault="009D6E5D" w:rsidP="00820C72">
            <w:pPr>
              <w:pStyle w:val="TAC"/>
              <w:keepNext w:val="0"/>
            </w:pPr>
          </w:p>
        </w:tc>
      </w:tr>
      <w:tr w:rsidR="009D6E5D" w:rsidRPr="007275DF" w14:paraId="6A8018C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492656F"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4F4A10E1"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77656C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EADF2A" w14:textId="77777777" w:rsidR="009D6E5D" w:rsidRPr="007275DF" w:rsidRDefault="009D6E5D" w:rsidP="00820C72">
            <w:pPr>
              <w:pStyle w:val="TAC"/>
              <w:keepNext w:val="0"/>
            </w:pPr>
          </w:p>
        </w:tc>
      </w:tr>
      <w:tr w:rsidR="009D6E5D" w:rsidRPr="007275DF" w14:paraId="7BF41F3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44B323"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9991BC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1CCA2B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28B7AD5" w14:textId="77777777" w:rsidR="009D6E5D" w:rsidRPr="007275DF" w:rsidRDefault="009D6E5D" w:rsidP="00820C72">
            <w:pPr>
              <w:pStyle w:val="TAC"/>
              <w:keepNext w:val="0"/>
            </w:pPr>
          </w:p>
        </w:tc>
      </w:tr>
      <w:tr w:rsidR="009D6E5D" w:rsidRPr="007275DF" w14:paraId="257CDB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F5F232D"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5FD5623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825D54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E7339C9" w14:textId="77777777" w:rsidR="009D6E5D" w:rsidRPr="007275DF" w:rsidRDefault="009D6E5D" w:rsidP="00820C72">
            <w:pPr>
              <w:pStyle w:val="TAC"/>
              <w:keepNext w:val="0"/>
            </w:pPr>
          </w:p>
        </w:tc>
      </w:tr>
      <w:tr w:rsidR="009D6E5D" w:rsidRPr="007275DF" w14:paraId="3F1FC1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1EBF4C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419A66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7123EF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205AF37" w14:textId="77777777" w:rsidR="009D6E5D" w:rsidRPr="007275DF" w:rsidRDefault="009D6E5D" w:rsidP="00820C72">
            <w:pPr>
              <w:pStyle w:val="TAC"/>
              <w:keepNext w:val="0"/>
            </w:pPr>
          </w:p>
        </w:tc>
      </w:tr>
      <w:tr w:rsidR="009D6E5D" w:rsidRPr="007275DF" w14:paraId="3218ADB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03BE5AE"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4E72564"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42925DB9"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0422475F" w14:textId="77777777" w:rsidR="009D6E5D" w:rsidRPr="007275DF" w:rsidRDefault="009D6E5D" w:rsidP="00820C72">
            <w:pPr>
              <w:pStyle w:val="TAC"/>
              <w:keepNext w:val="0"/>
            </w:pPr>
          </w:p>
        </w:tc>
      </w:tr>
      <w:tr w:rsidR="009D6E5D" w:rsidRPr="007275DF" w14:paraId="2DD49AC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77CD8478"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25FEFE0"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58216A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ABD9EF" w14:textId="77777777" w:rsidR="009D6E5D" w:rsidRPr="007275DF" w:rsidRDefault="009D6E5D" w:rsidP="00820C72">
            <w:pPr>
              <w:pStyle w:val="TAC"/>
              <w:keepNext w:val="0"/>
            </w:pPr>
            <w:r w:rsidRPr="007275DF">
              <w:t>-104</w:t>
            </w:r>
          </w:p>
        </w:tc>
      </w:tr>
      <w:tr w:rsidR="009D6E5D" w:rsidRPr="007275DF" w14:paraId="6C5D9AA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42FFB0"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557E7A4"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85E5D3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ACA4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F9E70E4" w14:textId="77777777" w:rsidR="009D6E5D" w:rsidRPr="007275DF" w:rsidRDefault="009D6E5D" w:rsidP="00820C72">
            <w:pPr>
              <w:pStyle w:val="TAC"/>
              <w:keepNext w:val="0"/>
            </w:pPr>
            <w:r w:rsidRPr="007275DF">
              <w:t>17</w:t>
            </w:r>
          </w:p>
        </w:tc>
      </w:tr>
      <w:tr w:rsidR="009D6E5D" w:rsidRPr="007275DF" w14:paraId="361BFEB8"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E0362AB"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2ED1E27"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DAA847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1A81827"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B36AFC" w14:textId="77777777" w:rsidR="009D6E5D" w:rsidRPr="007275DF" w:rsidRDefault="009D6E5D" w:rsidP="00820C72">
            <w:pPr>
              <w:pStyle w:val="TAC"/>
              <w:keepNext w:val="0"/>
            </w:pPr>
            <w:r w:rsidRPr="007275DF">
              <w:t>17</w:t>
            </w:r>
          </w:p>
        </w:tc>
      </w:tr>
      <w:tr w:rsidR="009D6E5D" w:rsidRPr="007275DF" w14:paraId="647695C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6B07A305"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05F04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1DF9834"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9DED683"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4D82E57" w14:textId="77777777" w:rsidR="009D6E5D" w:rsidRPr="007275DF" w:rsidRDefault="009D6E5D" w:rsidP="00820C72">
            <w:pPr>
              <w:pStyle w:val="TAC"/>
              <w:keepNext w:val="0"/>
            </w:pPr>
            <w:r w:rsidRPr="007275DF">
              <w:t>-87</w:t>
            </w:r>
          </w:p>
        </w:tc>
      </w:tr>
      <w:tr w:rsidR="009D6E5D" w:rsidRPr="007275DF" w14:paraId="5955DCCF"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45CA26D"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CFECBD"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3B9F0E5"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F5B39B0"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9C0ED20" w14:textId="77777777" w:rsidR="009D6E5D" w:rsidRPr="007275DF" w:rsidRDefault="009D6E5D" w:rsidP="00820C72">
            <w:pPr>
              <w:pStyle w:val="TAC"/>
              <w:keepNext w:val="0"/>
            </w:pPr>
            <w:r w:rsidRPr="007275DF">
              <w:t>-87</w:t>
            </w:r>
          </w:p>
        </w:tc>
      </w:tr>
      <w:tr w:rsidR="009D6E5D" w:rsidRPr="007275DF" w14:paraId="0F9A506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E04D88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AF37907"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5976CE0B"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DCB674B"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F468648"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r>
      <w:tr w:rsidR="009D6E5D" w:rsidRPr="007275DF" w14:paraId="2D5FA53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E0C1807"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102816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82A795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07D2E23" w14:textId="1510C1FD" w:rsidR="009D6E5D" w:rsidRPr="007275DF" w:rsidRDefault="009D6E5D" w:rsidP="00820C72">
            <w:pPr>
              <w:pStyle w:val="TAC"/>
              <w:keepNext w:val="0"/>
            </w:pPr>
            <w:del w:id="339" w:author="Prashant Sharma" w:date="2024-02-19T14:17:00Z">
              <w:r w:rsidRPr="007275DF" w:rsidDel="007C4FAA">
                <w:delText>ETU70</w:delText>
              </w:r>
            </w:del>
            <w:ins w:id="340" w:author="Prashant Sharma" w:date="2024-02-19T14:17:00Z">
              <w:r w:rsidR="007C4FAA">
                <w:t>AWGN</w:t>
              </w:r>
            </w:ins>
          </w:p>
        </w:tc>
      </w:tr>
      <w:tr w:rsidR="009D6E5D" w:rsidRPr="007275DF" w14:paraId="10C2321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95136A5"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AA3C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CE84472"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596AEF1" w14:textId="77777777" w:rsidR="009D6E5D" w:rsidRPr="007275DF" w:rsidRDefault="009D6E5D" w:rsidP="00820C72">
            <w:pPr>
              <w:pStyle w:val="TAC"/>
              <w:keepNext w:val="0"/>
            </w:pPr>
            <w:r w:rsidRPr="007275DF">
              <w:t>1x2 Low</w:t>
            </w:r>
          </w:p>
        </w:tc>
      </w:tr>
      <w:tr w:rsidR="009D6E5D" w:rsidRPr="007275DF" w14:paraId="54BB50C3"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5093EDB"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4EBD1380"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46A1FB54" w14:textId="77777777" w:rsidR="009D6E5D" w:rsidRPr="007275DF" w:rsidRDefault="009D6E5D" w:rsidP="00820C72">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4F339996"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0997E1B1"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22BA00BE"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1163D94" w14:textId="77777777" w:rsidR="009D6E5D" w:rsidRPr="007275DF" w:rsidRDefault="009D6E5D" w:rsidP="009D6E5D"/>
    <w:p w14:paraId="3D453075" w14:textId="77777777" w:rsidR="009D6E5D" w:rsidRPr="007275DF" w:rsidRDefault="009D6E5D" w:rsidP="009D6E5D">
      <w:pPr>
        <w:pStyle w:val="TH"/>
      </w:pPr>
      <w:r w:rsidRPr="007275DF">
        <w:rPr>
          <w:rFonts w:cs="v4.2.0"/>
        </w:rPr>
        <w:t xml:space="preserve">Table A.10.4.4.2.1-4: NR neighbour cell specific test parameters for NR inter-RAT event triggered reporting for FR1 without SSB time index </w:t>
      </w:r>
      <w:proofErr w:type="gramStart"/>
      <w:r w:rsidRPr="007275DF">
        <w:rPr>
          <w:rFonts w:cs="v4.2.0"/>
        </w:rPr>
        <w:t>detection</w:t>
      </w:r>
      <w:proofErr w:type="gramEnd"/>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09FD0ADC"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260BC3E"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742251CA"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63A8A638"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7FDABA7"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39AF026E"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44D86DB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4B9645AE"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EFC010C"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04C1053A"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229B4"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1436E1F8"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8879913"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508274D" w14:textId="77777777" w:rsidR="009D6E5D" w:rsidRPr="007275DF" w:rsidRDefault="009D6E5D" w:rsidP="00820C72">
            <w:pPr>
              <w:pStyle w:val="TAH"/>
              <w:rPr>
                <w:rFonts w:cs="Arial"/>
                <w:szCs w:val="18"/>
              </w:rPr>
            </w:pPr>
            <w:r w:rsidRPr="007275DF">
              <w:rPr>
                <w:szCs w:val="18"/>
              </w:rPr>
              <w:t>T2</w:t>
            </w:r>
          </w:p>
        </w:tc>
      </w:tr>
      <w:tr w:rsidR="009D6E5D" w:rsidRPr="007275DF" w14:paraId="25CB0A12"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3DF50C66"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CE96A8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A80C0B"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6E2BD90"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038F26AA" w14:textId="77777777" w:rsidR="009D6E5D" w:rsidRPr="007275DF" w:rsidRDefault="009D6E5D" w:rsidP="00820C72">
            <w:pPr>
              <w:pStyle w:val="TAC"/>
            </w:pPr>
            <w:r w:rsidRPr="007275DF">
              <w:rPr>
                <w:rFonts w:cs="v4.2.0"/>
              </w:rPr>
              <w:t>3</w:t>
            </w:r>
          </w:p>
        </w:tc>
      </w:tr>
      <w:tr w:rsidR="009D6E5D" w:rsidRPr="007275DF" w14:paraId="544B3FF7"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794E24D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45E9015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6E50BFF"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C0A019D"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6ECC4EB" w14:textId="77777777" w:rsidR="009D6E5D" w:rsidRPr="007275DF" w:rsidRDefault="009D6E5D" w:rsidP="00820C72">
            <w:pPr>
              <w:pStyle w:val="TAC"/>
            </w:pPr>
            <w:r w:rsidRPr="007275DF">
              <w:t>TDDConf.1.1 CCA</w:t>
            </w:r>
          </w:p>
        </w:tc>
      </w:tr>
      <w:tr w:rsidR="009D6E5D" w:rsidRPr="007275DF" w14:paraId="64CCFF93"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65E1C357"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210FCDEE"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65BD7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C65A5F4" w14:textId="77777777" w:rsidR="009D6E5D" w:rsidRPr="007275DF" w:rsidRDefault="009D6E5D" w:rsidP="00820C72">
            <w:pPr>
              <w:pStyle w:val="TAC"/>
              <w:rPr>
                <w:rFonts w:eastAsia="Malgun Gothic"/>
              </w:rPr>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29C649F" w14:textId="77777777" w:rsidR="009D6E5D" w:rsidRPr="007275DF" w:rsidRDefault="009D6E5D" w:rsidP="00820C72">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9D6E5D" w:rsidRPr="007275DF" w14:paraId="6F1079B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2775A61C"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677255BD"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8501E2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4A0DC77"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A367A1A"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26F70C1E"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E98981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34FA22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661AFC08"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43BDE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25D968E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09AA79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81CD3E7"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278B016D"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B10436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9F76F8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47DB00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4D6182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468E7A1"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2C1275F"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1AC288B1"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402BCD4"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812D2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519CFA6"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A3FF5B0"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7D80DAD"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7103777"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142C7C7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9AEB4F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E617799"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4C35D277" w14:textId="77777777" w:rsidR="009D6E5D" w:rsidRPr="007275DF" w:rsidRDefault="009D6E5D" w:rsidP="00820C72">
            <w:pPr>
              <w:pStyle w:val="TAC"/>
              <w:rPr>
                <w:rFonts w:cs="v4.2.0"/>
              </w:rPr>
            </w:pPr>
            <w:r w:rsidRPr="007275DF">
              <w:t>OP.1</w:t>
            </w:r>
          </w:p>
        </w:tc>
      </w:tr>
      <w:tr w:rsidR="009D6E5D" w:rsidRPr="007275DF" w14:paraId="1FED657B"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69175A5"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55B25F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4CB50B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6E43ED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D4CA1F1" w14:textId="77777777" w:rsidR="009D6E5D" w:rsidRPr="007275DF" w:rsidRDefault="009D6E5D" w:rsidP="00820C72">
            <w:pPr>
              <w:pStyle w:val="TAC"/>
            </w:pPr>
            <w:r w:rsidRPr="007275DF">
              <w:t>SMTC.1</w:t>
            </w:r>
          </w:p>
        </w:tc>
      </w:tr>
      <w:tr w:rsidR="009D6E5D" w:rsidRPr="007275DF" w14:paraId="39FFE7AE"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715AEBBC"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812732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6D8495B"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282E5A7"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62B0F6FB" w14:textId="77777777" w:rsidR="009D6E5D" w:rsidRPr="007275DF" w:rsidRDefault="009D6E5D" w:rsidP="00820C72">
            <w:pPr>
              <w:pStyle w:val="TAC"/>
            </w:pPr>
            <w:r w:rsidRPr="007275DF">
              <w:rPr>
                <w:snapToGrid w:val="0"/>
                <w:szCs w:val="18"/>
                <w:lang w:eastAsia="zh-CN"/>
              </w:rPr>
              <w:t>DBT.1</w:t>
            </w:r>
          </w:p>
        </w:tc>
      </w:tr>
      <w:tr w:rsidR="009D6E5D" w:rsidRPr="007275DF" w14:paraId="5E309C4A"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967D8A7"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0FEF3B5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C5173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0F181D7B"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2FA744" w14:textId="77777777" w:rsidR="009D6E5D" w:rsidRPr="007275DF" w:rsidRDefault="009D6E5D" w:rsidP="00820C72">
            <w:pPr>
              <w:pStyle w:val="TAC"/>
            </w:pPr>
            <w:r w:rsidRPr="007275DF">
              <w:t>SSB.1 CCA</w:t>
            </w:r>
          </w:p>
        </w:tc>
      </w:tr>
      <w:tr w:rsidR="009D6E5D" w:rsidRPr="007275DF" w14:paraId="00FBBEC6"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09E8B2C1"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F1E50DC"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0910CAF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447EED3"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6A20738" w14:textId="77777777" w:rsidR="009D6E5D" w:rsidRPr="007275DF" w:rsidDel="002D0111" w:rsidRDefault="009D6E5D" w:rsidP="00820C72">
            <w:pPr>
              <w:pStyle w:val="TAC"/>
            </w:pPr>
            <w:r w:rsidRPr="007275DF">
              <w:t>SSB.2 CCA</w:t>
            </w:r>
          </w:p>
        </w:tc>
      </w:tr>
      <w:tr w:rsidR="009D6E5D" w:rsidRPr="007275DF" w14:paraId="75A2776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4D253B9"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3E2B6FA"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B9260C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499852FE"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B4AECA" w14:textId="77777777" w:rsidR="009D6E5D" w:rsidRPr="007275DF" w:rsidRDefault="009D6E5D" w:rsidP="00820C72">
            <w:pPr>
              <w:pStyle w:val="TAC"/>
            </w:pPr>
            <w:r w:rsidRPr="007275DF">
              <w:t>30</w:t>
            </w:r>
          </w:p>
        </w:tc>
      </w:tr>
      <w:tr w:rsidR="009D6E5D" w:rsidRPr="007275DF" w14:paraId="4FD25BB9"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74CB027A"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2B2B09B8"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209403"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5DB0B75"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F537593" w14:textId="77777777" w:rsidR="009D6E5D" w:rsidRPr="007275DF" w:rsidRDefault="009D6E5D" w:rsidP="00820C72">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9D6E5D" w:rsidRPr="007275DF" w14:paraId="0559B2DE" w14:textId="77777777" w:rsidTr="00820C72">
        <w:trPr>
          <w:cantSplit/>
          <w:trHeight w:val="167"/>
        </w:trPr>
        <w:tc>
          <w:tcPr>
            <w:tcW w:w="2592" w:type="dxa"/>
            <w:vMerge/>
            <w:tcBorders>
              <w:left w:val="single" w:sz="4" w:space="0" w:color="auto"/>
              <w:right w:val="single" w:sz="4" w:space="0" w:color="auto"/>
            </w:tcBorders>
          </w:tcPr>
          <w:p w14:paraId="5415A172"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5CDF791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434552D"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66B44436"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CA9B38B" w14:textId="77777777" w:rsidR="009D6E5D" w:rsidRPr="007275DF" w:rsidRDefault="009D6E5D" w:rsidP="00820C72">
            <w:pPr>
              <w:pStyle w:val="TAC"/>
              <w:rPr>
                <w:szCs w:val="18"/>
              </w:rPr>
            </w:pPr>
            <w:r>
              <w:rPr>
                <w:szCs w:val="18"/>
              </w:rPr>
              <w:t>55 for SS-RSRQ</w:t>
            </w:r>
          </w:p>
        </w:tc>
      </w:tr>
      <w:tr w:rsidR="009D6E5D" w:rsidRPr="007275DF" w14:paraId="74ECD88B"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5D2F9A2E"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63AC50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7A49F9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8B30BC"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3D95DB5" w14:textId="77777777" w:rsidR="009D6E5D" w:rsidRPr="007275DF" w:rsidRDefault="009D6E5D" w:rsidP="00820C72">
            <w:pPr>
              <w:pStyle w:val="TAC"/>
              <w:rPr>
                <w:szCs w:val="18"/>
              </w:rPr>
            </w:pPr>
            <w:r>
              <w:rPr>
                <w:szCs w:val="18"/>
              </w:rPr>
              <w:t>50 for SS-SINR</w:t>
            </w:r>
          </w:p>
        </w:tc>
      </w:tr>
      <w:tr w:rsidR="009D6E5D" w:rsidRPr="007275DF" w14:paraId="13664DB8"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3D3C4D0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D62C042"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607673D9"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3B473DCC"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71A9F84" w14:textId="77777777" w:rsidR="009D6E5D" w:rsidRPr="007275DF" w:rsidRDefault="009D6E5D" w:rsidP="00820C72">
            <w:pPr>
              <w:pStyle w:val="TAC"/>
            </w:pPr>
            <w:r w:rsidRPr="007275DF">
              <w:t>0</w:t>
            </w:r>
          </w:p>
        </w:tc>
      </w:tr>
      <w:tr w:rsidR="009D6E5D" w:rsidRPr="007275DF" w14:paraId="4F37A07F"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56C03940"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276128F0"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56C4D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6D727C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71DD9C0" w14:textId="77777777" w:rsidR="009D6E5D" w:rsidRPr="007275DF" w:rsidRDefault="009D6E5D" w:rsidP="00820C72">
            <w:pPr>
              <w:pStyle w:val="TAC"/>
            </w:pPr>
          </w:p>
        </w:tc>
      </w:tr>
      <w:tr w:rsidR="009D6E5D" w:rsidRPr="007275DF" w14:paraId="63513868"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4150AD2"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564CD63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CC37B4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5C8D69"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3A9C757" w14:textId="77777777" w:rsidR="009D6E5D" w:rsidRPr="007275DF" w:rsidRDefault="009D6E5D" w:rsidP="00820C72">
            <w:pPr>
              <w:pStyle w:val="TAC"/>
            </w:pPr>
          </w:p>
        </w:tc>
      </w:tr>
      <w:tr w:rsidR="009D6E5D" w:rsidRPr="007275DF" w14:paraId="2DC56FD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DEDEBE3"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6B7F31D6"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9A7DEC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81AFBEC"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E3F4EF9" w14:textId="77777777" w:rsidR="009D6E5D" w:rsidRPr="007275DF" w:rsidRDefault="009D6E5D" w:rsidP="00820C72">
            <w:pPr>
              <w:pStyle w:val="TAC"/>
            </w:pPr>
          </w:p>
        </w:tc>
      </w:tr>
      <w:tr w:rsidR="009D6E5D" w:rsidRPr="007275DF" w14:paraId="0E013C0F"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0A5F51BD"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05CF649B"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053307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12778B9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F320BF4" w14:textId="77777777" w:rsidR="009D6E5D" w:rsidRPr="007275DF" w:rsidRDefault="009D6E5D" w:rsidP="00820C72">
            <w:pPr>
              <w:pStyle w:val="TAC"/>
            </w:pPr>
          </w:p>
        </w:tc>
      </w:tr>
      <w:tr w:rsidR="009D6E5D" w:rsidRPr="007275DF" w14:paraId="27804BA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6069BBC2"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5354E93C"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B84741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36699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2209852" w14:textId="77777777" w:rsidR="009D6E5D" w:rsidRPr="007275DF" w:rsidRDefault="009D6E5D" w:rsidP="00820C72">
            <w:pPr>
              <w:pStyle w:val="TAC"/>
            </w:pPr>
          </w:p>
        </w:tc>
      </w:tr>
      <w:tr w:rsidR="009D6E5D" w:rsidRPr="007275DF" w14:paraId="502FEA11"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FE3BCB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ECB4092"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3679128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DC9B28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DD359FC" w14:textId="77777777" w:rsidR="009D6E5D" w:rsidRPr="007275DF" w:rsidRDefault="009D6E5D" w:rsidP="00820C72">
            <w:pPr>
              <w:pStyle w:val="TAC"/>
            </w:pPr>
          </w:p>
        </w:tc>
      </w:tr>
      <w:tr w:rsidR="009D6E5D" w:rsidRPr="007275DF" w14:paraId="68E1D2C4"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9337FFE"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7C209B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FC890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821A49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DB30C0B" w14:textId="77777777" w:rsidR="009D6E5D" w:rsidRPr="007275DF" w:rsidRDefault="009D6E5D" w:rsidP="00820C72">
            <w:pPr>
              <w:pStyle w:val="TAC"/>
            </w:pPr>
          </w:p>
        </w:tc>
      </w:tr>
      <w:tr w:rsidR="009D6E5D" w:rsidRPr="007275DF" w14:paraId="0150CC5C"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A5FA210"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1D9192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00A5CE40"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73E616C3"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D041970" w14:textId="77777777" w:rsidR="009D6E5D" w:rsidRPr="007275DF" w:rsidRDefault="009D6E5D" w:rsidP="00820C72">
            <w:pPr>
              <w:pStyle w:val="TAC"/>
            </w:pPr>
          </w:p>
        </w:tc>
      </w:tr>
      <w:tr w:rsidR="009D6E5D" w:rsidRPr="007275DF" w14:paraId="7A9D318B"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BCA3C4" w14:textId="77777777" w:rsidR="009D6E5D" w:rsidRPr="007275DF" w:rsidRDefault="009D6E5D" w:rsidP="00820C72">
            <w:pPr>
              <w:pStyle w:val="TAL"/>
            </w:pPr>
            <w:r w:rsidRPr="004849DD">
              <w:rPr>
                <w:rFonts w:eastAsia="Calibri" w:cs="Arial"/>
                <w:noProof/>
                <w:position w:val="-12"/>
                <w:szCs w:val="22"/>
                <w:lang w:val="en-US"/>
              </w:rPr>
              <w:object w:dxaOrig="405" w:dyaOrig="315" w14:anchorId="1EE2C702">
                <v:shape id="_x0000_i1060" type="#_x0000_t75" style="width:20.15pt;height:15.45pt" o:ole="" fillcolor="window">
                  <v:imagedata r:id="rId25" o:title=""/>
                </v:shape>
                <o:OLEObject Type="Embed" ProgID="Equation.3" ShapeID="_x0000_i1060" DrawAspect="Content" ObjectID="_1771212775" r:id="rId6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6E34E7A"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19466D1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DD4919B"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1EE2B742" w14:textId="77777777" w:rsidR="009D6E5D" w:rsidRPr="007275DF" w:rsidRDefault="009D6E5D" w:rsidP="00820C72">
            <w:pPr>
              <w:pStyle w:val="TAC"/>
            </w:pPr>
            <w:r w:rsidRPr="007275DF">
              <w:t>-98</w:t>
            </w:r>
          </w:p>
        </w:tc>
      </w:tr>
      <w:tr w:rsidR="009D6E5D" w:rsidRPr="007275DF" w14:paraId="5AFCBD3F"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B82A824" w14:textId="77777777" w:rsidR="009D6E5D" w:rsidRPr="007275DF" w:rsidRDefault="009D6E5D" w:rsidP="00820C72">
            <w:pPr>
              <w:pStyle w:val="TAL"/>
            </w:pPr>
            <w:r w:rsidRPr="004849DD">
              <w:rPr>
                <w:rFonts w:eastAsia="Calibri" w:cs="Arial"/>
                <w:noProof/>
                <w:position w:val="-12"/>
                <w:szCs w:val="22"/>
                <w:lang w:val="en-US"/>
              </w:rPr>
              <w:object w:dxaOrig="405" w:dyaOrig="315" w14:anchorId="7CF966B3">
                <v:shape id="_x0000_i1061" type="#_x0000_t75" style="width:20.15pt;height:15.45pt" o:ole="" fillcolor="window">
                  <v:imagedata r:id="rId25" o:title=""/>
                </v:shape>
                <o:OLEObject Type="Embed" ProgID="Equation.3" ShapeID="_x0000_i1061" DrawAspect="Content" ObjectID="_1771212776" r:id="rId6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7956A7"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FFE1BF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283774D"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08846AAA" w14:textId="77777777" w:rsidR="009D6E5D" w:rsidRPr="007275DF" w:rsidRDefault="009D6E5D" w:rsidP="00820C72">
            <w:pPr>
              <w:pStyle w:val="TAC"/>
            </w:pPr>
            <w:r w:rsidRPr="007275DF">
              <w:t>-95</w:t>
            </w:r>
          </w:p>
        </w:tc>
      </w:tr>
      <w:tr w:rsidR="009D6E5D" w:rsidRPr="007275DF" w14:paraId="72CA1712"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F50148"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4E3EE4D2"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DD38E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ADE1134"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0446AC58"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264E6524"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88AE042" w14:textId="77777777" w:rsidR="009D6E5D" w:rsidRPr="007275DF" w:rsidRDefault="009D6E5D" w:rsidP="00820C72">
            <w:pPr>
              <w:pStyle w:val="TAC"/>
            </w:pPr>
            <w:r w:rsidRPr="007275DF">
              <w:t>-88</w:t>
            </w:r>
          </w:p>
        </w:tc>
      </w:tr>
      <w:tr w:rsidR="009D6E5D" w:rsidRPr="007275DF" w14:paraId="4452F2EF"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DE3F83D" w14:textId="77777777" w:rsidR="009D6E5D" w:rsidRPr="007275DF" w:rsidRDefault="009D6E5D" w:rsidP="00820C72">
            <w:pPr>
              <w:pStyle w:val="TAL"/>
            </w:pPr>
            <w:r w:rsidRPr="004849DD">
              <w:rPr>
                <w:position w:val="-12"/>
              </w:rPr>
              <w:object w:dxaOrig="405" w:dyaOrig="315" w14:anchorId="06E5CC1B">
                <v:shape id="_x0000_i1062" type="#_x0000_t75" style="width:20.15pt;height:15.45pt" o:ole="" fillcolor="window">
                  <v:imagedata r:id="rId28" o:title=""/>
                </v:shape>
                <o:OLEObject Type="Embed" ProgID="Equation.3" ShapeID="_x0000_i1062" DrawAspect="Content" ObjectID="_1771212777" r:id="rId6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3DB708D0"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1D9E66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0F6A06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17985E9"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E1333C1"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1B5538C" w14:textId="77777777" w:rsidR="009D6E5D" w:rsidRPr="007275DF" w:rsidRDefault="009D6E5D" w:rsidP="00820C72">
            <w:pPr>
              <w:pStyle w:val="TAC"/>
            </w:pPr>
            <w:r w:rsidRPr="007275DF">
              <w:t>7</w:t>
            </w:r>
          </w:p>
        </w:tc>
      </w:tr>
      <w:tr w:rsidR="009D6E5D" w:rsidRPr="007275DF" w14:paraId="766011B9"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D3E82D5" w14:textId="77777777" w:rsidR="009D6E5D" w:rsidRPr="007275DF" w:rsidRDefault="009D6E5D" w:rsidP="00820C72">
            <w:pPr>
              <w:pStyle w:val="TAL"/>
            </w:pPr>
            <w:r w:rsidRPr="004849DD">
              <w:rPr>
                <w:position w:val="-12"/>
              </w:rPr>
              <w:object w:dxaOrig="615" w:dyaOrig="315" w14:anchorId="38D3CAA7">
                <v:shape id="_x0000_i1063" type="#_x0000_t75" style="width:30.45pt;height:15.45pt" o:ole="" fillcolor="window">
                  <v:imagedata r:id="rId59" o:title=""/>
                </v:shape>
                <o:OLEObject Type="Embed" ProgID="Equation.3" ShapeID="_x0000_i1063" DrawAspect="Content" ObjectID="_1771212778" r:id="rId6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222DEE36"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5718565F"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5BB662A9"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EF3D9AA"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BF23AA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C10816" w14:textId="77777777" w:rsidR="009D6E5D" w:rsidRPr="007275DF" w:rsidRDefault="009D6E5D" w:rsidP="00820C72">
            <w:pPr>
              <w:pStyle w:val="TAC"/>
            </w:pPr>
            <w:r w:rsidRPr="007275DF">
              <w:t>7</w:t>
            </w:r>
          </w:p>
        </w:tc>
      </w:tr>
      <w:tr w:rsidR="009D6E5D" w:rsidRPr="007275DF" w14:paraId="6F345D2D"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E94EF53"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2AE2C94"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F0F30C"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CA8DF90"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59566BD"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3F9328D1"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B91B0B2" w14:textId="77777777" w:rsidR="009D6E5D" w:rsidRPr="007275DF" w:rsidRDefault="009D6E5D" w:rsidP="00820C72">
            <w:pPr>
              <w:pStyle w:val="TAC"/>
            </w:pPr>
            <w:r w:rsidRPr="007275DF">
              <w:rPr>
                <w:szCs w:val="18"/>
              </w:rPr>
              <w:t>-56.16</w:t>
            </w:r>
          </w:p>
        </w:tc>
      </w:tr>
      <w:tr w:rsidR="009D6E5D" w:rsidRPr="007275DF" w14:paraId="03DAB6A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6E7703F"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37CA061E"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C596F9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1A9A4B" w14:textId="61A53FD6" w:rsidR="009D6E5D" w:rsidRPr="007275DF" w:rsidRDefault="009D6E5D" w:rsidP="00820C72">
            <w:pPr>
              <w:pStyle w:val="TAC"/>
            </w:pPr>
            <w:del w:id="341" w:author="Prashant Sharma" w:date="2024-02-19T14:17:00Z">
              <w:r w:rsidRPr="007275DF" w:rsidDel="007C4FAA">
                <w:delText>ETU70</w:delText>
              </w:r>
            </w:del>
            <w:ins w:id="342" w:author="Prashant Sharma" w:date="2024-02-19T14:17: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0D9E100F" w14:textId="40269C88" w:rsidR="009D6E5D" w:rsidRPr="007275DF" w:rsidRDefault="009D6E5D" w:rsidP="00820C72">
            <w:pPr>
              <w:pStyle w:val="TAC"/>
            </w:pPr>
            <w:del w:id="343" w:author="Prashant Sharma" w:date="2024-02-19T14:17:00Z">
              <w:r w:rsidRPr="007275DF" w:rsidDel="007C4FAA">
                <w:delText>ETU70</w:delText>
              </w:r>
            </w:del>
            <w:ins w:id="344" w:author="Prashant Sharma" w:date="2024-02-19T14:17:00Z">
              <w:r w:rsidR="007C4FAA">
                <w:t>AWGN</w:t>
              </w:r>
            </w:ins>
          </w:p>
        </w:tc>
      </w:tr>
      <w:tr w:rsidR="009D6E5D" w:rsidRPr="007275DF" w14:paraId="15B2D844"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9D64FA"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937BBE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A2FD10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73B48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4CE203A6" w14:textId="77777777" w:rsidR="009D6E5D" w:rsidRPr="007275DF" w:rsidRDefault="009D6E5D" w:rsidP="00820C72">
            <w:pPr>
              <w:pStyle w:val="TAC"/>
            </w:pPr>
            <w:r w:rsidRPr="007275DF">
              <w:rPr>
                <w:rFonts w:eastAsia="Malgun Gothic"/>
              </w:rPr>
              <w:t>1x2 Low</w:t>
            </w:r>
          </w:p>
        </w:tc>
      </w:tr>
      <w:tr w:rsidR="009D6E5D" w:rsidRPr="007275DF" w14:paraId="59D09D1C"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091F5DD5" w14:textId="77777777" w:rsidR="009D6E5D" w:rsidRPr="007275DF" w:rsidRDefault="009D6E5D" w:rsidP="00820C72">
            <w:pPr>
              <w:pStyle w:val="TAN"/>
            </w:pPr>
            <w:r w:rsidRPr="007275DF">
              <w:t>NOTE 1:</w:t>
            </w:r>
            <w:r w:rsidRPr="007275DF">
              <w:tab/>
              <w:t xml:space="preserve">OCNG shall be used such that the cell is fully </w:t>
            </w:r>
            <w:proofErr w:type="gramStart"/>
            <w:r w:rsidRPr="007275DF">
              <w:t>allocated</w:t>
            </w:r>
            <w:proofErr w:type="gramEnd"/>
            <w:r w:rsidRPr="007275DF">
              <w:t xml:space="preserve"> and a constant total transmitted power spectral density is achieved for all OFDM symbols.</w:t>
            </w:r>
          </w:p>
          <w:p w14:paraId="135F5F8A" w14:textId="77777777" w:rsidR="009D6E5D" w:rsidRPr="007275DF" w:rsidRDefault="009D6E5D" w:rsidP="00820C7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0122DE7">
                <v:shape id="_x0000_i1064" type="#_x0000_t75" style="width:20.15pt;height:15.45pt" o:ole="" fillcolor="window">
                  <v:imagedata r:id="rId25" o:title=""/>
                </v:shape>
                <o:OLEObject Type="Embed" ProgID="Equation.3" ShapeID="_x0000_i1064" DrawAspect="Content" ObjectID="_1771212779" r:id="rId66"/>
              </w:object>
            </w:r>
            <w:r w:rsidRPr="007275DF">
              <w:t xml:space="preserve"> to be fulfilled.</w:t>
            </w:r>
          </w:p>
          <w:p w14:paraId="4CE0FC96" w14:textId="77777777" w:rsidR="009D6E5D" w:rsidRPr="007275DF" w:rsidRDefault="009D6E5D" w:rsidP="00820C72">
            <w:pPr>
              <w:pStyle w:val="TAN"/>
            </w:pPr>
            <w:r w:rsidRPr="007275DF">
              <w:t>NOTE 3:</w:t>
            </w:r>
            <w:r w:rsidRPr="007275DF">
              <w:tab/>
              <w:t>SS-RSRP and Io levels have been derived from other parameters for information purposes. They are not settable parameters themselves.</w:t>
            </w:r>
          </w:p>
          <w:p w14:paraId="6E46DCF5" w14:textId="77777777" w:rsidR="009D6E5D" w:rsidRPr="007275DF" w:rsidRDefault="009D6E5D" w:rsidP="00820C72">
            <w:pPr>
              <w:pStyle w:val="TAN"/>
            </w:pPr>
            <w:r w:rsidRPr="007275DF">
              <w:t>NOTE 4:</w:t>
            </w:r>
            <w:r w:rsidRPr="007275DF">
              <w:tab/>
              <w:t>SS-RSRP minimum requirements are specified assuming independent interference and noise at each receiver antenna port.</w:t>
            </w:r>
          </w:p>
          <w:p w14:paraId="2F97945F" w14:textId="77777777" w:rsidR="009D6E5D" w:rsidRPr="007275DF" w:rsidRDefault="009D6E5D" w:rsidP="00820C72">
            <w:pPr>
              <w:pStyle w:val="TAN"/>
              <w:rPr>
                <w:snapToGrid w:val="0"/>
              </w:rPr>
            </w:pPr>
            <w:r w:rsidRPr="007275DF">
              <w:rPr>
                <w:snapToGrid w:val="0"/>
              </w:rPr>
              <w:t xml:space="preserve">NOTE 5: </w:t>
            </w:r>
            <w:r w:rsidRPr="007275DF">
              <w:rPr>
                <w:szCs w:val="18"/>
              </w:rPr>
              <w:tab/>
            </w:r>
            <w:r w:rsidRPr="007275DF">
              <w:rPr>
                <w:snapToGrid w:val="0"/>
              </w:rPr>
              <w:t>The signal levels apply for SSS REs when the discovery burst is transmitted during DBT windows.</w:t>
            </w:r>
          </w:p>
          <w:p w14:paraId="6523D39B" w14:textId="77777777" w:rsidR="009D6E5D" w:rsidRPr="007275DF" w:rsidRDefault="009D6E5D" w:rsidP="00820C7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2A79CC02" w14:textId="77777777" w:rsidR="009D6E5D" w:rsidRPr="007275DF" w:rsidRDefault="009D6E5D" w:rsidP="00820C7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1D943561" w14:textId="77777777" w:rsidR="009D6E5D" w:rsidRPr="00C0658B" w:rsidRDefault="009D6E5D" w:rsidP="00820C7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332810F7" w14:textId="77777777" w:rsidR="009D6E5D" w:rsidRPr="007275DF" w:rsidRDefault="009D6E5D" w:rsidP="009D6E5D"/>
    <w:p w14:paraId="231FACBF" w14:textId="77777777" w:rsidR="009D6E5D" w:rsidRPr="007275DF" w:rsidRDefault="009D6E5D" w:rsidP="009D6E5D">
      <w:pPr>
        <w:pStyle w:val="Heading5"/>
        <w:spacing w:before="240"/>
      </w:pPr>
      <w:r w:rsidRPr="007275DF">
        <w:t>A.10.4.4.2.2</w:t>
      </w:r>
      <w:r w:rsidRPr="007275DF">
        <w:tab/>
        <w:t>Test Requirements</w:t>
      </w:r>
    </w:p>
    <w:p w14:paraId="1132ED23"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69C011B5"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08743D3A"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6E5D7FD5"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13FDFD33" w14:textId="77777777" w:rsidR="009D6E5D" w:rsidRPr="007275DF" w:rsidRDefault="009D6E5D" w:rsidP="009D6E5D">
      <w:pPr>
        <w:rPr>
          <w:rFonts w:cs="v4.2.0"/>
        </w:rPr>
      </w:pPr>
      <w:r w:rsidRPr="007275DF">
        <w:rPr>
          <w:rFonts w:cs="v4.2.0"/>
        </w:rPr>
        <w:t>In tests 1, 2, 3 and 4, the UE is not required to report SSB time index.</w:t>
      </w:r>
    </w:p>
    <w:p w14:paraId="11E759E2"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36FEA19" w14:textId="77777777" w:rsidR="009D6E5D" w:rsidRPr="007275DF" w:rsidRDefault="009D6E5D" w:rsidP="009D6E5D">
      <w:pPr>
        <w:pStyle w:val="Heading4"/>
        <w:spacing w:before="360"/>
      </w:pPr>
      <w:r w:rsidRPr="007275DF">
        <w:t>A.10.4.4.3</w:t>
      </w:r>
      <w:r w:rsidRPr="007275DF">
        <w:tab/>
        <w:t>NR Inter-RAT event triggered reporting tests for FR1 with SSB time index detection when DRX is not used</w:t>
      </w:r>
    </w:p>
    <w:p w14:paraId="2774A75C" w14:textId="77777777" w:rsidR="009D6E5D" w:rsidRPr="007275DF" w:rsidRDefault="009D6E5D" w:rsidP="009D6E5D">
      <w:pPr>
        <w:pStyle w:val="Heading5"/>
      </w:pPr>
      <w:r w:rsidRPr="007275DF">
        <w:t>A.10.4.4.3.1</w:t>
      </w:r>
      <w:r w:rsidRPr="007275DF">
        <w:tab/>
        <w:t>Test Purpose and Environment</w:t>
      </w:r>
    </w:p>
    <w:p w14:paraId="41454C03"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1A81F5E5"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06C30DC3" w14:textId="77777777" w:rsidR="009D6E5D" w:rsidRPr="007275DF" w:rsidRDefault="009D6E5D" w:rsidP="009D6E5D">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03F3B4D4" w14:textId="77777777" w:rsidR="009D6E5D" w:rsidRPr="007275DF" w:rsidRDefault="009D6E5D" w:rsidP="009D6E5D">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376CEB54" w14:textId="77777777" w:rsidR="009D6E5D" w:rsidRPr="007275DF" w:rsidRDefault="009D6E5D" w:rsidP="009D6E5D">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w:t>
      </w:r>
      <w:proofErr w:type="gramStart"/>
      <w:r w:rsidRPr="007275DF">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2870023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8CC5D6"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B8E9827"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0CAA6311"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C1196C6"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9D21CDE"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08C68498"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FA744BC"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F04DE07"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29E01B31"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2D96AB9"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57FF46E" w14:textId="77777777" w:rsidR="009D6E5D" w:rsidRPr="007275DF" w:rsidRDefault="009D6E5D" w:rsidP="009D6E5D">
      <w:pPr>
        <w:rPr>
          <w:rFonts w:cs="v4.2.0"/>
        </w:rPr>
      </w:pPr>
    </w:p>
    <w:p w14:paraId="68D0DA54" w14:textId="77777777" w:rsidR="009D6E5D" w:rsidRPr="007275DF" w:rsidRDefault="009D6E5D" w:rsidP="009D6E5D">
      <w:pPr>
        <w:pStyle w:val="TH"/>
      </w:pPr>
      <w:r w:rsidRPr="007275DF">
        <w:rPr>
          <w:rFonts w:cs="v4.2.0"/>
        </w:rPr>
        <w:t xml:space="preserve">Table A.10.4.4.3.1-2: General test parameters for NR inter-RAT event triggered reporting for FR1 with SSB time index </w:t>
      </w:r>
      <w:proofErr w:type="gramStart"/>
      <w:r w:rsidRPr="007275DF">
        <w:rPr>
          <w:rFonts w:cs="v4.2.0"/>
        </w:rPr>
        <w:t>detection</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D6E5D" w:rsidRPr="007275DF" w14:paraId="68A7BC64"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F54B576"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5FC24DC0"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3C2DAF71" w14:textId="77777777" w:rsidR="009D6E5D" w:rsidRPr="007275DF" w:rsidRDefault="009D6E5D" w:rsidP="00820C72">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B06315" w14:textId="77777777" w:rsidR="009D6E5D" w:rsidRPr="007275DF" w:rsidRDefault="009D6E5D" w:rsidP="00820C72">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6CD5FF15" w14:textId="77777777" w:rsidR="009D6E5D" w:rsidRPr="007275DF" w:rsidRDefault="009D6E5D" w:rsidP="00820C72">
            <w:pPr>
              <w:pStyle w:val="TAH"/>
            </w:pPr>
            <w:r w:rsidRPr="007275DF">
              <w:t>Comment</w:t>
            </w:r>
          </w:p>
        </w:tc>
      </w:tr>
      <w:tr w:rsidR="009D6E5D" w:rsidRPr="007275DF" w14:paraId="0D1800CD"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05F33A99"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5F1BB322"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44B3F7FE" w14:textId="77777777" w:rsidR="009D6E5D" w:rsidRPr="007275DF" w:rsidRDefault="009D6E5D" w:rsidP="00820C72">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73DA08B" w14:textId="77777777" w:rsidR="009D6E5D" w:rsidRPr="007275DF" w:rsidRDefault="009D6E5D" w:rsidP="00820C72">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2244C319" w14:textId="77777777" w:rsidR="009D6E5D" w:rsidRPr="007275DF" w:rsidRDefault="009D6E5D" w:rsidP="00820C72">
            <w:pPr>
              <w:pStyle w:val="TAH"/>
            </w:pPr>
            <w:r w:rsidRPr="007275DF">
              <w:t>Test 2</w:t>
            </w:r>
          </w:p>
        </w:tc>
        <w:tc>
          <w:tcPr>
            <w:tcW w:w="3544" w:type="dxa"/>
            <w:tcBorders>
              <w:top w:val="nil"/>
              <w:left w:val="single" w:sz="4" w:space="0" w:color="auto"/>
              <w:bottom w:val="single" w:sz="4" w:space="0" w:color="auto"/>
              <w:right w:val="single" w:sz="4" w:space="0" w:color="auto"/>
            </w:tcBorders>
          </w:tcPr>
          <w:p w14:paraId="42FD5E50" w14:textId="77777777" w:rsidR="009D6E5D" w:rsidRPr="007275DF" w:rsidRDefault="009D6E5D" w:rsidP="00820C72">
            <w:pPr>
              <w:pStyle w:val="TAH"/>
            </w:pPr>
          </w:p>
        </w:tc>
      </w:tr>
      <w:tr w:rsidR="009D6E5D" w:rsidRPr="007275DF" w14:paraId="5A732CEE"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CE374DD"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D072B8F"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71EEEB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8B9576D" w14:textId="77777777" w:rsidR="009D6E5D" w:rsidRPr="007275DF" w:rsidRDefault="009D6E5D" w:rsidP="00820C72">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95B9BC2" w14:textId="77777777" w:rsidR="009D6E5D" w:rsidRPr="007275DF" w:rsidRDefault="009D6E5D" w:rsidP="00820C72">
            <w:pPr>
              <w:pStyle w:val="TAL"/>
              <w:rPr>
                <w:bCs/>
              </w:rPr>
            </w:pPr>
            <w:r w:rsidRPr="007275DF">
              <w:rPr>
                <w:bCs/>
              </w:rPr>
              <w:t>One E-UTRAcarrier frequency is used.</w:t>
            </w:r>
          </w:p>
        </w:tc>
      </w:tr>
      <w:tr w:rsidR="009D6E5D" w:rsidRPr="007275DF" w14:paraId="2ECA8580"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0F8F7CEE"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0EB8817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74B854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43CBFC" w14:textId="77777777" w:rsidR="009D6E5D" w:rsidRPr="007275DF" w:rsidRDefault="009D6E5D" w:rsidP="00820C72">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EF52CF5" w14:textId="77777777" w:rsidR="009D6E5D" w:rsidRPr="007275DF" w:rsidRDefault="009D6E5D" w:rsidP="00820C72">
            <w:pPr>
              <w:pStyle w:val="TAL"/>
              <w:rPr>
                <w:bCs/>
              </w:rPr>
            </w:pPr>
            <w:r w:rsidRPr="007275DF">
              <w:rPr>
                <w:bCs/>
              </w:rPr>
              <w:t>Two FR1 NR carrier frequency under CCA is used.</w:t>
            </w:r>
          </w:p>
        </w:tc>
      </w:tr>
      <w:tr w:rsidR="009D6E5D" w:rsidRPr="007275DF" w14:paraId="684A9A8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A7058D1"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330C112F"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C07F2"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0FC9C0E2"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9F95C38"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7E539A12" w14:textId="77777777" w:rsidR="009D6E5D" w:rsidRPr="007275DF" w:rsidRDefault="009D6E5D" w:rsidP="00820C72">
            <w:pPr>
              <w:pStyle w:val="TAL"/>
              <w:rPr>
                <w:bCs/>
              </w:rPr>
            </w:pPr>
          </w:p>
        </w:tc>
      </w:tr>
      <w:tr w:rsidR="009D6E5D" w:rsidRPr="007275DF" w14:paraId="58A7359B"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117F05D"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E6CCAC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EACB1A1"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22725D6"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2E34D00"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650DACB3" w14:textId="77777777" w:rsidR="009D6E5D" w:rsidRPr="007275DF" w:rsidRDefault="009D6E5D" w:rsidP="00820C72">
            <w:pPr>
              <w:pStyle w:val="TAL"/>
              <w:rPr>
                <w:bCs/>
              </w:rPr>
            </w:pPr>
          </w:p>
        </w:tc>
      </w:tr>
      <w:tr w:rsidR="009D6E5D" w:rsidRPr="007275DF" w14:paraId="27DA9E2B"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21C05F57"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6C1652E3"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2F76B6D7"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785130FE" w14:textId="77777777" w:rsidR="009D6E5D" w:rsidRPr="007275DF" w:rsidRDefault="009D6E5D" w:rsidP="00820C7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DD166C6"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560A65A" w14:textId="77777777" w:rsidR="009D6E5D" w:rsidRPr="007275DF" w:rsidRDefault="009D6E5D" w:rsidP="00820C72">
            <w:pPr>
              <w:pStyle w:val="TAL"/>
              <w:rPr>
                <w:bCs/>
              </w:rPr>
            </w:pPr>
          </w:p>
        </w:tc>
      </w:tr>
      <w:tr w:rsidR="009D6E5D" w:rsidRPr="007275DF" w14:paraId="60F1892E"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08F29870"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5DCEB8BB"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5E91D90A"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1C403F2F" w14:textId="77777777" w:rsidR="009D6E5D" w:rsidRPr="007275DF" w:rsidRDefault="009D6E5D" w:rsidP="00820C7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67C4ACC9" w14:textId="77777777" w:rsidR="009D6E5D" w:rsidRPr="007275DF" w:rsidRDefault="009D6E5D" w:rsidP="00820C72">
            <w:pPr>
              <w:pStyle w:val="TAL"/>
              <w:rPr>
                <w:noProof/>
              </w:rPr>
            </w:pPr>
          </w:p>
        </w:tc>
        <w:tc>
          <w:tcPr>
            <w:tcW w:w="3544" w:type="dxa"/>
            <w:vMerge/>
            <w:tcBorders>
              <w:left w:val="single" w:sz="4" w:space="0" w:color="auto"/>
              <w:bottom w:val="single" w:sz="4" w:space="0" w:color="auto"/>
              <w:right w:val="single" w:sz="4" w:space="0" w:color="auto"/>
            </w:tcBorders>
          </w:tcPr>
          <w:p w14:paraId="7F259C7E" w14:textId="77777777" w:rsidR="009D6E5D" w:rsidRPr="007275DF" w:rsidRDefault="009D6E5D" w:rsidP="00820C72">
            <w:pPr>
              <w:pStyle w:val="TAL"/>
              <w:rPr>
                <w:bCs/>
              </w:rPr>
            </w:pPr>
          </w:p>
        </w:tc>
      </w:tr>
      <w:tr w:rsidR="009D6E5D" w:rsidRPr="007275DF" w14:paraId="64DD3EC1"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D2889D8"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73CFF0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0AE65"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FF4662" w14:textId="77777777" w:rsidR="009D6E5D" w:rsidRPr="007275DF" w:rsidRDefault="009D6E5D" w:rsidP="00820C72">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683C1ACE"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9B2EC8A"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6BD5DDD"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9C6A266"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512F52"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99137D4" w14:textId="77777777" w:rsidR="009D6E5D" w:rsidRPr="007275DF" w:rsidRDefault="009D6E5D" w:rsidP="00820C72">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63178E17"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D6E5D" w:rsidRPr="007275DF" w14:paraId="341987E7"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02917FE"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8A250B"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5BBF290"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6553ED4" w14:textId="77777777" w:rsidR="009D6E5D" w:rsidRPr="007275DF" w:rsidRDefault="009D6E5D" w:rsidP="00820C72">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7F580D8C" w14:textId="77777777" w:rsidR="009D6E5D" w:rsidRPr="007275DF" w:rsidRDefault="009D6E5D" w:rsidP="00820C72">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700CBF73"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681EB109"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27F7CC3"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FE2287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3859F1" w14:textId="77777777" w:rsidR="009D6E5D" w:rsidRPr="007275DF" w:rsidRDefault="009D6E5D" w:rsidP="00820C72">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6DF493E" w14:textId="77777777" w:rsidR="009D6E5D" w:rsidRPr="007275DF" w:rsidRDefault="009D6E5D" w:rsidP="00820C72">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1F09AF6F" w14:textId="77777777" w:rsidR="009D6E5D" w:rsidRPr="007275DF" w:rsidRDefault="009D6E5D" w:rsidP="00820C72">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19BFBFB" w14:textId="77777777" w:rsidR="009D6E5D" w:rsidRPr="007275DF" w:rsidRDefault="009D6E5D" w:rsidP="00820C72">
            <w:pPr>
              <w:pStyle w:val="TAL"/>
              <w:rPr>
                <w:rFonts w:cs="Arial"/>
              </w:rPr>
            </w:pPr>
            <w:r w:rsidRPr="007275DF">
              <w:rPr>
                <w:rFonts w:cs="Arial"/>
              </w:rPr>
              <w:t>As specified in TS 36.331 [16].</w:t>
            </w:r>
          </w:p>
        </w:tc>
      </w:tr>
      <w:tr w:rsidR="009D6E5D" w:rsidRPr="007275DF" w14:paraId="73BE7589"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C7A92D6"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05602384"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43F37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841EED7" w14:textId="77777777" w:rsidR="009D6E5D" w:rsidRPr="007275DF" w:rsidRDefault="009D6E5D" w:rsidP="00820C7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4747BCF"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6274BC5C"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CAFF198"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34D4328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BA43F70"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227AF5" w14:textId="77777777" w:rsidR="009D6E5D" w:rsidRPr="007275DF" w:rsidRDefault="009D6E5D" w:rsidP="00820C7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0D40FF4"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46648C85"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6B0285"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4C793E"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FD3F998"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21B0D4A"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12D9BE41" w14:textId="77777777" w:rsidR="009D6E5D" w:rsidRPr="007275DF" w:rsidRDefault="009D6E5D" w:rsidP="00820C72">
            <w:pPr>
              <w:pStyle w:val="TAL"/>
              <w:rPr>
                <w:rFonts w:cs="Arial"/>
              </w:rPr>
            </w:pPr>
          </w:p>
        </w:tc>
      </w:tr>
      <w:tr w:rsidR="009D6E5D" w:rsidRPr="007275DF" w14:paraId="608705A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A6F9A0B"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7555A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64210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2546503" w14:textId="77777777" w:rsidR="009D6E5D" w:rsidRPr="007275DF" w:rsidRDefault="009D6E5D" w:rsidP="00820C72">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7AB3D889" w14:textId="77777777" w:rsidR="009D6E5D" w:rsidRPr="007275DF" w:rsidRDefault="009D6E5D" w:rsidP="00820C72">
            <w:pPr>
              <w:pStyle w:val="TAL"/>
              <w:rPr>
                <w:rFonts w:cs="Arial"/>
              </w:rPr>
            </w:pPr>
          </w:p>
        </w:tc>
      </w:tr>
      <w:tr w:rsidR="009D6E5D" w:rsidRPr="007275DF" w14:paraId="0E249FA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6F1524E"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EF445D"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01E8F4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F6C9646"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3CDEDB3" w14:textId="77777777" w:rsidR="009D6E5D" w:rsidRPr="007275DF" w:rsidRDefault="009D6E5D" w:rsidP="00820C72">
            <w:pPr>
              <w:pStyle w:val="TAL"/>
              <w:rPr>
                <w:rFonts w:cs="Arial"/>
              </w:rPr>
            </w:pPr>
          </w:p>
        </w:tc>
      </w:tr>
      <w:tr w:rsidR="009D6E5D" w:rsidRPr="007275DF" w14:paraId="6F2DEC2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0DA947"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23D9F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6CC186"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491CC1" w14:textId="77777777" w:rsidR="009D6E5D" w:rsidRPr="007275DF" w:rsidRDefault="009D6E5D" w:rsidP="00820C72">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5E0E13F" w14:textId="77777777" w:rsidR="009D6E5D" w:rsidRPr="007275DF" w:rsidRDefault="009D6E5D" w:rsidP="00820C72">
            <w:pPr>
              <w:pStyle w:val="TAL"/>
              <w:rPr>
                <w:rFonts w:cs="Arial"/>
              </w:rPr>
            </w:pPr>
            <w:r w:rsidRPr="007275DF">
              <w:rPr>
                <w:rFonts w:cs="Arial"/>
              </w:rPr>
              <w:t>L3 filtering is not used</w:t>
            </w:r>
          </w:p>
        </w:tc>
      </w:tr>
      <w:tr w:rsidR="009D6E5D" w:rsidRPr="007275DF" w14:paraId="25353317"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FC96BD5"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D3AB84C"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0BD275B"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AFB2" w14:textId="77777777" w:rsidR="009D6E5D" w:rsidRPr="007275DF" w:rsidRDefault="009D6E5D" w:rsidP="00820C72">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06AFE6C8" w14:textId="77777777" w:rsidR="009D6E5D" w:rsidRPr="007275DF" w:rsidRDefault="009D6E5D" w:rsidP="00820C72">
            <w:pPr>
              <w:pStyle w:val="TAL"/>
              <w:rPr>
                <w:rFonts w:cs="Arial"/>
              </w:rPr>
            </w:pPr>
            <w:r w:rsidRPr="007275DF">
              <w:rPr>
                <w:rFonts w:cs="Arial"/>
              </w:rPr>
              <w:t>DRX is not used</w:t>
            </w:r>
          </w:p>
        </w:tc>
      </w:tr>
      <w:tr w:rsidR="009D6E5D" w:rsidRPr="007275DF" w14:paraId="274FA6E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4F5C82F"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0D69D8"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A27B34"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15D5DC6" w14:textId="77777777" w:rsidR="009D6E5D" w:rsidRPr="007275DF" w:rsidRDefault="009D6E5D" w:rsidP="00820C72">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75E32D59" w14:textId="77777777" w:rsidR="009D6E5D" w:rsidRPr="007275DF" w:rsidRDefault="009D6E5D" w:rsidP="00820C72">
            <w:pPr>
              <w:pStyle w:val="TAL"/>
            </w:pPr>
            <w:r w:rsidRPr="007275DF">
              <w:t>Synchronous cells.</w:t>
            </w:r>
          </w:p>
        </w:tc>
      </w:tr>
      <w:tr w:rsidR="009D6E5D" w:rsidRPr="007275DF" w14:paraId="62996A7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5C366DB"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4D9F1A"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0DD5D1F" w14:textId="77777777" w:rsidR="009D6E5D" w:rsidRPr="007275DF" w:rsidRDefault="009D6E5D" w:rsidP="00820C72">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74A3C56" w14:textId="77777777" w:rsidR="009D6E5D" w:rsidRPr="007275DF" w:rsidRDefault="009D6E5D" w:rsidP="00820C72">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55F9936C" w14:textId="77777777" w:rsidR="009D6E5D" w:rsidRPr="007275DF" w:rsidRDefault="009D6E5D" w:rsidP="00820C72">
            <w:pPr>
              <w:pStyle w:val="TAL"/>
              <w:rPr>
                <w:rFonts w:cs="Arial"/>
              </w:rPr>
            </w:pPr>
          </w:p>
        </w:tc>
      </w:tr>
      <w:tr w:rsidR="009D6E5D" w:rsidRPr="007275DF" w14:paraId="610492BB"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95C446"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978CFE"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F08C4C3" w14:textId="77777777" w:rsidR="009D6E5D" w:rsidRPr="007275DF" w:rsidRDefault="009D6E5D" w:rsidP="00820C72">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E715A89" w14:textId="77777777" w:rsidR="009D6E5D" w:rsidRPr="007275DF" w:rsidRDefault="009D6E5D" w:rsidP="00820C72">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1DAB109D" w14:textId="77777777" w:rsidR="009D6E5D" w:rsidRPr="007275DF" w:rsidRDefault="009D6E5D" w:rsidP="00820C72">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46A91E84" w14:textId="77777777" w:rsidR="009D6E5D" w:rsidRPr="007275DF" w:rsidRDefault="009D6E5D" w:rsidP="00820C72">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D6E5D" w:rsidRPr="007275DF" w14:paraId="55E5D19F" w14:textId="77777777" w:rsidTr="00820C72">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077DF58A"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A.10.4.4.3.1-</w:t>
            </w:r>
            <w:proofErr w:type="gramStart"/>
            <w:r w:rsidRPr="007275DF">
              <w:t>3</w:t>
            </w:r>
            <w:proofErr w:type="gramEnd"/>
          </w:p>
          <w:p w14:paraId="06416E4D"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A.10.4.4.3.1-</w:t>
            </w:r>
            <w:proofErr w:type="gramStart"/>
            <w:r w:rsidRPr="007275DF">
              <w:t>4</w:t>
            </w:r>
            <w:proofErr w:type="gramEnd"/>
          </w:p>
          <w:p w14:paraId="1731382C"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5644AC4D"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2392E848"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CA794D4" w14:textId="77777777" w:rsidR="009D6E5D" w:rsidRPr="007275DF" w:rsidRDefault="009D6E5D" w:rsidP="009D6E5D"/>
    <w:p w14:paraId="74058193" w14:textId="77777777" w:rsidR="009D6E5D" w:rsidRPr="007275DF" w:rsidRDefault="009D6E5D" w:rsidP="009D6E5D">
      <w:pPr>
        <w:pStyle w:val="TH"/>
      </w:pPr>
      <w:r w:rsidRPr="007275DF">
        <w:t xml:space="preserve">Table A.10.4.4.3.1-3: E-UTRAN PCell specific test parameters for NR inter-RAT event triggered reporting in non-DRX with NR neigbour cell in FR1 with SSB time index </w:t>
      </w:r>
      <w:proofErr w:type="gramStart"/>
      <w:r w:rsidRPr="007275DF">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047F9CF8" w14:textId="77777777" w:rsidTr="00820C72">
        <w:tc>
          <w:tcPr>
            <w:tcW w:w="3019" w:type="dxa"/>
            <w:tcBorders>
              <w:top w:val="single" w:sz="4" w:space="0" w:color="auto"/>
              <w:left w:val="single" w:sz="4" w:space="0" w:color="auto"/>
              <w:bottom w:val="nil"/>
              <w:right w:val="single" w:sz="4" w:space="0" w:color="auto"/>
            </w:tcBorders>
            <w:hideMark/>
          </w:tcPr>
          <w:p w14:paraId="1248C849"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D3850F2"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4485FEC6"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38BC7DF" w14:textId="77777777" w:rsidR="009D6E5D" w:rsidRPr="007275DF" w:rsidRDefault="009D6E5D" w:rsidP="00820C72">
            <w:pPr>
              <w:pStyle w:val="TAH"/>
              <w:keepNext w:val="0"/>
            </w:pPr>
            <w:r w:rsidRPr="007275DF">
              <w:t>Cell 1</w:t>
            </w:r>
          </w:p>
        </w:tc>
      </w:tr>
      <w:tr w:rsidR="009D6E5D" w:rsidRPr="007275DF" w14:paraId="5C0D07DC" w14:textId="77777777" w:rsidTr="00820C72">
        <w:tc>
          <w:tcPr>
            <w:tcW w:w="3019" w:type="dxa"/>
            <w:tcBorders>
              <w:top w:val="nil"/>
              <w:left w:val="single" w:sz="4" w:space="0" w:color="auto"/>
              <w:bottom w:val="single" w:sz="4" w:space="0" w:color="auto"/>
              <w:right w:val="single" w:sz="4" w:space="0" w:color="auto"/>
            </w:tcBorders>
          </w:tcPr>
          <w:p w14:paraId="2EB5793D"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02F8D3E8"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1EE62E58"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F8CAF3F"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32C0D74" w14:textId="77777777" w:rsidR="009D6E5D" w:rsidRPr="007275DF" w:rsidRDefault="009D6E5D" w:rsidP="00820C72">
            <w:pPr>
              <w:pStyle w:val="TAH"/>
              <w:keepNext w:val="0"/>
            </w:pPr>
            <w:r w:rsidRPr="007275DF">
              <w:t>T2</w:t>
            </w:r>
          </w:p>
        </w:tc>
      </w:tr>
      <w:tr w:rsidR="009D6E5D" w:rsidRPr="007275DF" w14:paraId="09CD5BB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AF37243"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6873716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D20FA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B02D7A" w14:textId="77777777" w:rsidR="009D6E5D" w:rsidRPr="007275DF" w:rsidRDefault="009D6E5D" w:rsidP="00820C72">
            <w:pPr>
              <w:pStyle w:val="TAC"/>
              <w:keepNext w:val="0"/>
            </w:pPr>
            <w:r w:rsidRPr="007275DF">
              <w:t>1</w:t>
            </w:r>
          </w:p>
        </w:tc>
      </w:tr>
      <w:tr w:rsidR="009D6E5D" w:rsidRPr="007275DF" w14:paraId="2E215CC2"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26435BE3"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128CAF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00163E"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F620332" w14:textId="77777777" w:rsidR="009D6E5D" w:rsidRPr="007275DF" w:rsidRDefault="009D6E5D" w:rsidP="00820C72">
            <w:pPr>
              <w:pStyle w:val="TAC"/>
              <w:keepNext w:val="0"/>
            </w:pPr>
            <w:r w:rsidRPr="007275DF">
              <w:t>FDD</w:t>
            </w:r>
          </w:p>
        </w:tc>
      </w:tr>
      <w:tr w:rsidR="009D6E5D" w:rsidRPr="007275DF" w14:paraId="72ED6586"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50F05A7D"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C4959"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26B04D"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6465310" w14:textId="77777777" w:rsidR="009D6E5D" w:rsidRPr="007275DF" w:rsidRDefault="009D6E5D" w:rsidP="00820C72">
            <w:pPr>
              <w:pStyle w:val="TAC"/>
              <w:keepNext w:val="0"/>
            </w:pPr>
            <w:r w:rsidRPr="007275DF">
              <w:t>TDD</w:t>
            </w:r>
          </w:p>
        </w:tc>
      </w:tr>
      <w:tr w:rsidR="009D6E5D" w:rsidRPr="007275DF" w14:paraId="0C5706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85CC848"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A7C3CB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31E1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3AC1964" w14:textId="77777777" w:rsidR="009D6E5D" w:rsidRPr="007275DF" w:rsidRDefault="009D6E5D" w:rsidP="00820C72">
            <w:pPr>
              <w:pStyle w:val="TAC"/>
              <w:keepNext w:val="0"/>
            </w:pPr>
            <w:r w:rsidRPr="007275DF">
              <w:t>6</w:t>
            </w:r>
          </w:p>
        </w:tc>
      </w:tr>
      <w:tr w:rsidR="009D6E5D" w:rsidRPr="007275DF" w14:paraId="7AB3251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0196539C"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F12432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AA784A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9859A1" w14:textId="77777777" w:rsidR="009D6E5D" w:rsidRPr="007275DF" w:rsidRDefault="009D6E5D" w:rsidP="00820C72">
            <w:pPr>
              <w:pStyle w:val="TAC"/>
              <w:keepNext w:val="0"/>
            </w:pPr>
            <w:r w:rsidRPr="007275DF">
              <w:t>1</w:t>
            </w:r>
          </w:p>
        </w:tc>
      </w:tr>
      <w:tr w:rsidR="009D6E5D" w:rsidRPr="007275DF" w14:paraId="16FCC8E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A1E421"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EB98FA4"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FC8759F"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553618" w14:textId="77777777" w:rsidR="009D6E5D" w:rsidRPr="007275DF" w:rsidRDefault="009D6E5D" w:rsidP="00820C72">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68090EAF" w14:textId="77777777" w:rsidR="009D6E5D" w:rsidRPr="007275DF" w:rsidRDefault="009D6E5D" w:rsidP="00820C72">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3E8532DB" w14:textId="77777777" w:rsidR="009D6E5D" w:rsidRPr="007275DF" w:rsidRDefault="009D6E5D" w:rsidP="00820C72">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9D6E5D" w:rsidRPr="007275DF" w14:paraId="6DC3A725" w14:textId="77777777" w:rsidTr="00820C72">
        <w:tc>
          <w:tcPr>
            <w:tcW w:w="3019" w:type="dxa"/>
            <w:tcBorders>
              <w:top w:val="single" w:sz="4" w:space="0" w:color="auto"/>
              <w:left w:val="single" w:sz="4" w:space="0" w:color="auto"/>
              <w:bottom w:val="nil"/>
              <w:right w:val="single" w:sz="4" w:space="0" w:color="auto"/>
            </w:tcBorders>
            <w:hideMark/>
          </w:tcPr>
          <w:p w14:paraId="7AB37152" w14:textId="77777777" w:rsidR="009D6E5D" w:rsidRPr="007275DF" w:rsidRDefault="009D6E5D" w:rsidP="00820C72">
            <w:pPr>
              <w:pStyle w:val="TAL"/>
              <w:keepNext w:val="0"/>
            </w:pPr>
            <w:r w:rsidRPr="007275DF">
              <w:t>PDSCH parameters:</w:t>
            </w:r>
          </w:p>
          <w:p w14:paraId="510F5438"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41EC4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B73D217"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54F9AD7" w14:textId="77777777" w:rsidR="009D6E5D" w:rsidRPr="007275DF" w:rsidRDefault="009D6E5D" w:rsidP="00820C72">
            <w:pPr>
              <w:pStyle w:val="TAC"/>
              <w:keepNext w:val="0"/>
              <w:rPr>
                <w:lang w:eastAsia="zh-CN"/>
              </w:rPr>
            </w:pPr>
            <w:r w:rsidRPr="007275DF">
              <w:rPr>
                <w:lang w:eastAsia="zh-CN"/>
              </w:rPr>
              <w:t>5 MHz: R.7 FDD</w:t>
            </w:r>
          </w:p>
          <w:p w14:paraId="39F405D2" w14:textId="77777777" w:rsidR="009D6E5D" w:rsidRPr="007275DF" w:rsidRDefault="009D6E5D" w:rsidP="00820C72">
            <w:pPr>
              <w:pStyle w:val="TAC"/>
              <w:keepNext w:val="0"/>
              <w:rPr>
                <w:lang w:eastAsia="zh-CN"/>
              </w:rPr>
            </w:pPr>
            <w:r w:rsidRPr="007275DF">
              <w:rPr>
                <w:lang w:eastAsia="zh-CN"/>
              </w:rPr>
              <w:t>10 MHz: R.3 FDD</w:t>
            </w:r>
          </w:p>
          <w:p w14:paraId="6190095A"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2864EC73" w14:textId="77777777" w:rsidTr="00820C72">
        <w:tc>
          <w:tcPr>
            <w:tcW w:w="3019" w:type="dxa"/>
            <w:tcBorders>
              <w:top w:val="nil"/>
              <w:left w:val="single" w:sz="4" w:space="0" w:color="auto"/>
              <w:bottom w:val="single" w:sz="4" w:space="0" w:color="auto"/>
              <w:right w:val="single" w:sz="4" w:space="0" w:color="auto"/>
            </w:tcBorders>
          </w:tcPr>
          <w:p w14:paraId="05F03466"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B16ED9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9A4BC9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FE338A1" w14:textId="77777777" w:rsidR="009D6E5D" w:rsidRPr="007275DF" w:rsidRDefault="009D6E5D" w:rsidP="00820C72">
            <w:pPr>
              <w:pStyle w:val="TAC"/>
              <w:keepNext w:val="0"/>
              <w:rPr>
                <w:lang w:eastAsia="zh-CN"/>
              </w:rPr>
            </w:pPr>
            <w:r w:rsidRPr="007275DF">
              <w:rPr>
                <w:lang w:eastAsia="zh-CN"/>
              </w:rPr>
              <w:t>5 MHz: R.4 TDD</w:t>
            </w:r>
          </w:p>
          <w:p w14:paraId="7B006189" w14:textId="77777777" w:rsidR="009D6E5D" w:rsidRPr="007275DF" w:rsidRDefault="009D6E5D" w:rsidP="00820C72">
            <w:pPr>
              <w:pStyle w:val="TAC"/>
              <w:keepNext w:val="0"/>
              <w:rPr>
                <w:lang w:eastAsia="zh-CN"/>
              </w:rPr>
            </w:pPr>
            <w:r w:rsidRPr="007275DF">
              <w:rPr>
                <w:lang w:eastAsia="zh-CN"/>
              </w:rPr>
              <w:t>10 MHz: R.0 TDD</w:t>
            </w:r>
          </w:p>
          <w:p w14:paraId="58AAB815"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199BE29" w14:textId="77777777" w:rsidTr="00820C72">
        <w:tc>
          <w:tcPr>
            <w:tcW w:w="3019" w:type="dxa"/>
            <w:tcBorders>
              <w:top w:val="single" w:sz="4" w:space="0" w:color="auto"/>
              <w:left w:val="single" w:sz="4" w:space="0" w:color="auto"/>
              <w:bottom w:val="nil"/>
              <w:right w:val="single" w:sz="4" w:space="0" w:color="auto"/>
            </w:tcBorders>
            <w:hideMark/>
          </w:tcPr>
          <w:p w14:paraId="42CFC40E" w14:textId="77777777" w:rsidR="009D6E5D" w:rsidRPr="007275DF" w:rsidRDefault="009D6E5D" w:rsidP="00820C72">
            <w:pPr>
              <w:pStyle w:val="TAL"/>
              <w:keepNext w:val="0"/>
            </w:pPr>
            <w:r w:rsidRPr="007275DF">
              <w:t>PCFICH/PDCCH/PHICH parameters:</w:t>
            </w:r>
          </w:p>
          <w:p w14:paraId="37A1237B"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BDAE9B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8450EFC"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C5CBCE6" w14:textId="77777777" w:rsidR="009D6E5D" w:rsidRPr="007275DF" w:rsidRDefault="009D6E5D" w:rsidP="00820C72">
            <w:pPr>
              <w:pStyle w:val="TAC"/>
              <w:keepNext w:val="0"/>
              <w:rPr>
                <w:lang w:eastAsia="zh-CN"/>
              </w:rPr>
            </w:pPr>
            <w:r w:rsidRPr="007275DF">
              <w:rPr>
                <w:lang w:eastAsia="zh-CN"/>
              </w:rPr>
              <w:t>5 MHz: R.11 FDD</w:t>
            </w:r>
          </w:p>
          <w:p w14:paraId="3CC7BE36" w14:textId="77777777" w:rsidR="009D6E5D" w:rsidRPr="007275DF" w:rsidRDefault="009D6E5D" w:rsidP="00820C72">
            <w:pPr>
              <w:pStyle w:val="TAC"/>
              <w:keepNext w:val="0"/>
              <w:rPr>
                <w:lang w:eastAsia="zh-CN"/>
              </w:rPr>
            </w:pPr>
            <w:r w:rsidRPr="007275DF">
              <w:rPr>
                <w:lang w:eastAsia="zh-CN"/>
              </w:rPr>
              <w:t>10 MHz: R.6 FDD</w:t>
            </w:r>
          </w:p>
          <w:p w14:paraId="55D904C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66210203" w14:textId="77777777" w:rsidTr="00820C72">
        <w:tc>
          <w:tcPr>
            <w:tcW w:w="3019" w:type="dxa"/>
            <w:tcBorders>
              <w:top w:val="nil"/>
              <w:left w:val="single" w:sz="4" w:space="0" w:color="auto"/>
              <w:bottom w:val="single" w:sz="4" w:space="0" w:color="auto"/>
              <w:right w:val="single" w:sz="4" w:space="0" w:color="auto"/>
            </w:tcBorders>
          </w:tcPr>
          <w:p w14:paraId="0220D94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413C3CFB"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EFC3366"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C4CA2D9" w14:textId="77777777" w:rsidR="009D6E5D" w:rsidRPr="007275DF" w:rsidRDefault="009D6E5D" w:rsidP="00820C72">
            <w:pPr>
              <w:pStyle w:val="TAC"/>
              <w:keepNext w:val="0"/>
              <w:rPr>
                <w:lang w:eastAsia="zh-CN"/>
              </w:rPr>
            </w:pPr>
            <w:r w:rsidRPr="007275DF">
              <w:rPr>
                <w:lang w:eastAsia="zh-CN"/>
              </w:rPr>
              <w:t>5 MHz: R.11 TDD</w:t>
            </w:r>
          </w:p>
          <w:p w14:paraId="53105405" w14:textId="77777777" w:rsidR="009D6E5D" w:rsidRPr="007275DF" w:rsidRDefault="009D6E5D" w:rsidP="00820C72">
            <w:pPr>
              <w:pStyle w:val="TAC"/>
              <w:keepNext w:val="0"/>
              <w:rPr>
                <w:lang w:eastAsia="zh-CN"/>
              </w:rPr>
            </w:pPr>
            <w:r w:rsidRPr="007275DF">
              <w:rPr>
                <w:lang w:eastAsia="zh-CN"/>
              </w:rPr>
              <w:t>10 MHz: R.6 TDD</w:t>
            </w:r>
          </w:p>
          <w:p w14:paraId="347420F4"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3EC8BA21" w14:textId="77777777" w:rsidTr="00820C72">
        <w:tc>
          <w:tcPr>
            <w:tcW w:w="3019" w:type="dxa"/>
            <w:tcBorders>
              <w:top w:val="single" w:sz="4" w:space="0" w:color="auto"/>
              <w:left w:val="single" w:sz="4" w:space="0" w:color="auto"/>
              <w:bottom w:val="nil"/>
              <w:right w:val="single" w:sz="4" w:space="0" w:color="auto"/>
            </w:tcBorders>
            <w:hideMark/>
          </w:tcPr>
          <w:p w14:paraId="1B5710F9"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7632D8CD"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7B42118"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466497E" w14:textId="77777777" w:rsidR="009D6E5D" w:rsidRPr="007275DF" w:rsidRDefault="009D6E5D" w:rsidP="00820C72">
            <w:pPr>
              <w:pStyle w:val="TAC"/>
              <w:keepNext w:val="0"/>
              <w:rPr>
                <w:lang w:eastAsia="zh-CN"/>
              </w:rPr>
            </w:pPr>
            <w:r w:rsidRPr="007275DF">
              <w:rPr>
                <w:lang w:eastAsia="zh-CN"/>
              </w:rPr>
              <w:t>5 MHz: OP.20 FDD</w:t>
            </w:r>
          </w:p>
          <w:p w14:paraId="131E5452" w14:textId="77777777" w:rsidR="009D6E5D" w:rsidRPr="007275DF" w:rsidRDefault="009D6E5D" w:rsidP="00820C72">
            <w:pPr>
              <w:pStyle w:val="TAC"/>
              <w:keepNext w:val="0"/>
              <w:rPr>
                <w:lang w:eastAsia="zh-CN"/>
              </w:rPr>
            </w:pPr>
            <w:r w:rsidRPr="007275DF">
              <w:rPr>
                <w:lang w:eastAsia="zh-CN"/>
              </w:rPr>
              <w:t>10 MHz: OP.10 FDD</w:t>
            </w:r>
          </w:p>
          <w:p w14:paraId="0D9596D9"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FD5C9C0" w14:textId="77777777" w:rsidTr="00820C72">
        <w:tc>
          <w:tcPr>
            <w:tcW w:w="3019" w:type="dxa"/>
            <w:tcBorders>
              <w:top w:val="nil"/>
              <w:left w:val="single" w:sz="4" w:space="0" w:color="auto"/>
              <w:bottom w:val="single" w:sz="4" w:space="0" w:color="auto"/>
              <w:right w:val="single" w:sz="4" w:space="0" w:color="auto"/>
            </w:tcBorders>
          </w:tcPr>
          <w:p w14:paraId="35995FC7"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57FC1C53"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DD77D7B"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EF5D603" w14:textId="77777777" w:rsidR="009D6E5D" w:rsidRPr="007275DF" w:rsidRDefault="009D6E5D" w:rsidP="00820C72">
            <w:pPr>
              <w:pStyle w:val="TAC"/>
              <w:keepNext w:val="0"/>
              <w:rPr>
                <w:lang w:eastAsia="zh-CN"/>
              </w:rPr>
            </w:pPr>
            <w:r w:rsidRPr="007275DF">
              <w:rPr>
                <w:lang w:eastAsia="zh-CN"/>
              </w:rPr>
              <w:t>5 MHz: OP.9 TDD</w:t>
            </w:r>
          </w:p>
          <w:p w14:paraId="48201485" w14:textId="77777777" w:rsidR="009D6E5D" w:rsidRPr="007275DF" w:rsidRDefault="009D6E5D" w:rsidP="00820C72">
            <w:pPr>
              <w:pStyle w:val="TAC"/>
              <w:keepNext w:val="0"/>
              <w:rPr>
                <w:lang w:eastAsia="zh-CN"/>
              </w:rPr>
            </w:pPr>
            <w:r w:rsidRPr="007275DF">
              <w:rPr>
                <w:lang w:eastAsia="zh-CN"/>
              </w:rPr>
              <w:t>10 MHz: OP.1 TDD</w:t>
            </w:r>
          </w:p>
          <w:p w14:paraId="11C00D95"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44C6FB16"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7A97C35"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0EAC3C"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9F24F5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FDB8D43" w14:textId="77777777" w:rsidR="009D6E5D" w:rsidRPr="007275DF" w:rsidRDefault="009D6E5D" w:rsidP="00820C72">
            <w:pPr>
              <w:pStyle w:val="TAC"/>
              <w:keepNext w:val="0"/>
            </w:pPr>
            <w:r w:rsidRPr="007275DF">
              <w:t>-77 for RSRP</w:t>
            </w:r>
          </w:p>
        </w:tc>
      </w:tr>
      <w:tr w:rsidR="009D6E5D" w:rsidRPr="007275DF" w14:paraId="18A2ED2A"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209B5A3A"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02E137BE"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1524313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881DA5D" w14:textId="77777777" w:rsidR="009D6E5D" w:rsidRPr="007275DF" w:rsidRDefault="009D6E5D" w:rsidP="00820C72">
            <w:pPr>
              <w:pStyle w:val="TAC"/>
              <w:keepNext w:val="0"/>
            </w:pPr>
            <w:r>
              <w:t>77 for RSRQ</w:t>
            </w:r>
          </w:p>
        </w:tc>
      </w:tr>
      <w:tr w:rsidR="009D6E5D" w:rsidRPr="007275DF" w14:paraId="6EAFF72F"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D7133C2"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ADB689A"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E48AE9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55EBE1C" w14:textId="77777777" w:rsidR="009D6E5D" w:rsidRPr="007275DF" w:rsidRDefault="009D6E5D" w:rsidP="00820C72">
            <w:pPr>
              <w:pStyle w:val="TAC"/>
              <w:keepNext w:val="0"/>
            </w:pPr>
            <w:r>
              <w:t>90 for SINR</w:t>
            </w:r>
          </w:p>
        </w:tc>
      </w:tr>
      <w:tr w:rsidR="009D6E5D" w:rsidRPr="007275DF" w14:paraId="53E5AF5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FAABD0F"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423D36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D70C524"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1A47E9EB" w14:textId="77777777" w:rsidR="009D6E5D" w:rsidRPr="007275DF" w:rsidRDefault="009D6E5D" w:rsidP="00820C72">
            <w:pPr>
              <w:pStyle w:val="TAC"/>
              <w:keepNext w:val="0"/>
            </w:pPr>
            <w:r w:rsidRPr="007275DF">
              <w:t>0</w:t>
            </w:r>
          </w:p>
        </w:tc>
      </w:tr>
      <w:tr w:rsidR="009D6E5D" w:rsidRPr="007275DF" w14:paraId="44C941A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D839330"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2BB26D55"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71927F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B2064D7" w14:textId="77777777" w:rsidR="009D6E5D" w:rsidRPr="007275DF" w:rsidRDefault="009D6E5D" w:rsidP="00820C72">
            <w:pPr>
              <w:pStyle w:val="TAC"/>
              <w:keepNext w:val="0"/>
            </w:pPr>
          </w:p>
        </w:tc>
      </w:tr>
      <w:tr w:rsidR="009D6E5D" w:rsidRPr="007275DF" w14:paraId="3C18F938"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E9852D"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4A70ECD"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7EFA74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FF0988C" w14:textId="77777777" w:rsidR="009D6E5D" w:rsidRPr="007275DF" w:rsidRDefault="009D6E5D" w:rsidP="00820C72">
            <w:pPr>
              <w:pStyle w:val="TAC"/>
              <w:keepNext w:val="0"/>
            </w:pPr>
          </w:p>
        </w:tc>
      </w:tr>
      <w:tr w:rsidR="009D6E5D" w:rsidRPr="007275DF" w14:paraId="72AE370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51DA253"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7CE920D7"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9DDE6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168F5E5" w14:textId="77777777" w:rsidR="009D6E5D" w:rsidRPr="007275DF" w:rsidRDefault="009D6E5D" w:rsidP="00820C72">
            <w:pPr>
              <w:pStyle w:val="TAC"/>
              <w:keepNext w:val="0"/>
            </w:pPr>
          </w:p>
        </w:tc>
      </w:tr>
      <w:tr w:rsidR="009D6E5D" w:rsidRPr="007275DF" w14:paraId="7C6553D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0828D92"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4B7DD52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567456F"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5DF8E5C" w14:textId="77777777" w:rsidR="009D6E5D" w:rsidRPr="007275DF" w:rsidRDefault="009D6E5D" w:rsidP="00820C72">
            <w:pPr>
              <w:pStyle w:val="TAC"/>
              <w:keepNext w:val="0"/>
            </w:pPr>
          </w:p>
        </w:tc>
      </w:tr>
      <w:tr w:rsidR="009D6E5D" w:rsidRPr="007275DF" w14:paraId="34C444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64F031A"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3036D0BE"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1F2C9C3"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A331549" w14:textId="77777777" w:rsidR="009D6E5D" w:rsidRPr="007275DF" w:rsidRDefault="009D6E5D" w:rsidP="00820C72">
            <w:pPr>
              <w:pStyle w:val="TAC"/>
              <w:keepNext w:val="0"/>
            </w:pPr>
          </w:p>
        </w:tc>
      </w:tr>
      <w:tr w:rsidR="009D6E5D" w:rsidRPr="007275DF" w14:paraId="50DBB34B"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725DFD"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068C9B84"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B36B9F1"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D884C15" w14:textId="77777777" w:rsidR="009D6E5D" w:rsidRPr="007275DF" w:rsidRDefault="009D6E5D" w:rsidP="00820C72">
            <w:pPr>
              <w:pStyle w:val="TAC"/>
              <w:keepNext w:val="0"/>
            </w:pPr>
          </w:p>
        </w:tc>
      </w:tr>
      <w:tr w:rsidR="009D6E5D" w:rsidRPr="007275DF" w14:paraId="116E1F5A"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77A3325"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4608BF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8A0A56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5F70B02" w14:textId="77777777" w:rsidR="009D6E5D" w:rsidRPr="007275DF" w:rsidRDefault="009D6E5D" w:rsidP="00820C72">
            <w:pPr>
              <w:pStyle w:val="TAC"/>
              <w:keepNext w:val="0"/>
            </w:pPr>
          </w:p>
        </w:tc>
      </w:tr>
      <w:tr w:rsidR="009D6E5D" w:rsidRPr="007275DF" w14:paraId="445466F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8B56815"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7266C3CB"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B723E9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8D87D87" w14:textId="77777777" w:rsidR="009D6E5D" w:rsidRPr="007275DF" w:rsidRDefault="009D6E5D" w:rsidP="00820C72">
            <w:pPr>
              <w:pStyle w:val="TAC"/>
              <w:keepNext w:val="0"/>
            </w:pPr>
          </w:p>
        </w:tc>
      </w:tr>
      <w:tr w:rsidR="009D6E5D" w:rsidRPr="007275DF" w14:paraId="01ACE7C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FE805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628EAAC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63A630C"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58F6732A" w14:textId="77777777" w:rsidR="009D6E5D" w:rsidRPr="007275DF" w:rsidRDefault="009D6E5D" w:rsidP="00820C72">
            <w:pPr>
              <w:pStyle w:val="TAC"/>
              <w:keepNext w:val="0"/>
            </w:pPr>
          </w:p>
        </w:tc>
      </w:tr>
      <w:tr w:rsidR="009D6E5D" w:rsidRPr="007275DF" w14:paraId="111B97F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1439441"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9B63D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C524B54"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C20CB13" w14:textId="77777777" w:rsidR="009D6E5D" w:rsidRPr="007275DF" w:rsidRDefault="009D6E5D" w:rsidP="00820C72">
            <w:pPr>
              <w:pStyle w:val="TAC"/>
              <w:keepNext w:val="0"/>
            </w:pPr>
          </w:p>
        </w:tc>
      </w:tr>
      <w:tr w:rsidR="009D6E5D" w:rsidRPr="007275DF" w14:paraId="2AC9EB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AA155D0"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A65F52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447B159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0F8FB35" w14:textId="77777777" w:rsidR="009D6E5D" w:rsidRPr="007275DF" w:rsidRDefault="009D6E5D" w:rsidP="00820C72">
            <w:pPr>
              <w:pStyle w:val="TAC"/>
              <w:keepNext w:val="0"/>
            </w:pPr>
          </w:p>
        </w:tc>
      </w:tr>
      <w:tr w:rsidR="009D6E5D" w:rsidRPr="007275DF" w14:paraId="04D36961"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1F5E957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A9962EF"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397516BC"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5BF5EEB4" w14:textId="77777777" w:rsidR="009D6E5D" w:rsidRPr="007275DF" w:rsidRDefault="009D6E5D" w:rsidP="00820C72">
            <w:pPr>
              <w:pStyle w:val="TAC"/>
              <w:keepNext w:val="0"/>
            </w:pPr>
          </w:p>
        </w:tc>
      </w:tr>
      <w:tr w:rsidR="009D6E5D" w:rsidRPr="007275DF" w14:paraId="1336337E"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D7E56A0"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2CE0E4B"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60728B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B2BE29" w14:textId="77777777" w:rsidR="009D6E5D" w:rsidRPr="007275DF" w:rsidRDefault="009D6E5D" w:rsidP="00820C72">
            <w:pPr>
              <w:pStyle w:val="TAC"/>
              <w:keepNext w:val="0"/>
            </w:pPr>
            <w:r w:rsidRPr="007275DF">
              <w:t>-104</w:t>
            </w:r>
          </w:p>
        </w:tc>
      </w:tr>
      <w:tr w:rsidR="009D6E5D" w:rsidRPr="007275DF" w14:paraId="0098E1E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1622159"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4CA60C21"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192C1BB1"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2F16A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4584540A" w14:textId="77777777" w:rsidR="009D6E5D" w:rsidRPr="007275DF" w:rsidRDefault="009D6E5D" w:rsidP="00820C72">
            <w:pPr>
              <w:pStyle w:val="TAC"/>
              <w:keepNext w:val="0"/>
            </w:pPr>
            <w:r w:rsidRPr="007275DF">
              <w:t>17</w:t>
            </w:r>
          </w:p>
        </w:tc>
      </w:tr>
      <w:tr w:rsidR="009D6E5D" w:rsidRPr="007275DF" w14:paraId="05B6F08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041ED501"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DDE2D6E"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F819E6C"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AA77E65"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36A8D317" w14:textId="77777777" w:rsidR="009D6E5D" w:rsidRPr="007275DF" w:rsidRDefault="009D6E5D" w:rsidP="00820C72">
            <w:pPr>
              <w:pStyle w:val="TAC"/>
              <w:keepNext w:val="0"/>
            </w:pPr>
            <w:r w:rsidRPr="007275DF">
              <w:t>17</w:t>
            </w:r>
          </w:p>
        </w:tc>
      </w:tr>
      <w:tr w:rsidR="009D6E5D" w:rsidRPr="007275DF" w14:paraId="4258629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6351B7E"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6C8511"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439C44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72BAF3C"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1EE69A9" w14:textId="77777777" w:rsidR="009D6E5D" w:rsidRPr="007275DF" w:rsidRDefault="009D6E5D" w:rsidP="00820C72">
            <w:pPr>
              <w:pStyle w:val="TAC"/>
              <w:keepNext w:val="0"/>
            </w:pPr>
            <w:r w:rsidRPr="007275DF">
              <w:t>-87</w:t>
            </w:r>
          </w:p>
        </w:tc>
      </w:tr>
      <w:tr w:rsidR="009D6E5D" w:rsidRPr="007275DF" w14:paraId="421B71C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3CA3D46"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09D9627"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089602FB"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FCFC1F"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D612027" w14:textId="77777777" w:rsidR="009D6E5D" w:rsidRPr="007275DF" w:rsidRDefault="009D6E5D" w:rsidP="00820C72">
            <w:pPr>
              <w:pStyle w:val="TAC"/>
              <w:keepNext w:val="0"/>
            </w:pPr>
            <w:r w:rsidRPr="007275DF">
              <w:t>-87</w:t>
            </w:r>
          </w:p>
        </w:tc>
      </w:tr>
      <w:tr w:rsidR="009D6E5D" w:rsidRPr="007275DF" w14:paraId="28EE2E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1E8B1A4"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6F3ABF5"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0D18A582"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9214FE"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503C008E"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r>
      <w:tr w:rsidR="009D6E5D" w:rsidRPr="007275DF" w14:paraId="26F69B0A"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487AD1F"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4094EE2"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4241F0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C70AD0" w14:textId="21A8B742" w:rsidR="009D6E5D" w:rsidRPr="007275DF" w:rsidRDefault="009D6E5D" w:rsidP="00820C72">
            <w:pPr>
              <w:pStyle w:val="TAC"/>
              <w:keepNext w:val="0"/>
            </w:pPr>
            <w:del w:id="345" w:author="Prashant Sharma" w:date="2024-02-19T14:18:00Z">
              <w:r w:rsidRPr="007275DF" w:rsidDel="007C4FAA">
                <w:delText>ETU70</w:delText>
              </w:r>
            </w:del>
            <w:ins w:id="346" w:author="Prashant Sharma" w:date="2024-02-19T14:18:00Z">
              <w:r w:rsidR="007C4FAA">
                <w:t>AWGN</w:t>
              </w:r>
            </w:ins>
          </w:p>
        </w:tc>
      </w:tr>
      <w:tr w:rsidR="009D6E5D" w:rsidRPr="007275DF" w14:paraId="57BD73F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DA6A16D"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5C8BC7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97C4727"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FC29AE8" w14:textId="77777777" w:rsidR="009D6E5D" w:rsidRPr="007275DF" w:rsidRDefault="009D6E5D" w:rsidP="00820C72">
            <w:pPr>
              <w:pStyle w:val="TAC"/>
              <w:keepNext w:val="0"/>
            </w:pPr>
            <w:r w:rsidRPr="007275DF">
              <w:t>1x2 Low</w:t>
            </w:r>
          </w:p>
        </w:tc>
      </w:tr>
      <w:tr w:rsidR="009D6E5D" w:rsidRPr="007275DF" w14:paraId="537095DC"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A15F790"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57C71153"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0AF077F8" w14:textId="77777777" w:rsidR="009D6E5D" w:rsidRPr="007275DF" w:rsidRDefault="009D6E5D" w:rsidP="00820C72">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46371E44"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B90E0E2"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10101133"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21320BF0" w14:textId="77777777" w:rsidR="009D6E5D" w:rsidRPr="007275DF" w:rsidRDefault="009D6E5D" w:rsidP="009D6E5D"/>
    <w:p w14:paraId="1800C910" w14:textId="77777777" w:rsidR="009D6E5D" w:rsidRPr="007275DF" w:rsidRDefault="009D6E5D" w:rsidP="009D6E5D">
      <w:pPr>
        <w:pStyle w:val="TH"/>
      </w:pPr>
      <w:r w:rsidRPr="007275DF">
        <w:t xml:space="preserve">Table A.10.4.4.3.1-4: NR neighbour cell specific test parameters for NR inter-RAT event triggered reporting for FR1 with SSB time index </w:t>
      </w:r>
      <w:proofErr w:type="gramStart"/>
      <w:r w:rsidRPr="007275DF">
        <w:t>detection</w:t>
      </w:r>
      <w:proofErr w:type="gramEnd"/>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1E063A91"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12E1A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0B1958B"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07C2A0E2"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50A2B818"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D7D6131"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7D0D61E2"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70019521"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07C305A2"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5FBBC807"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1F5ACE1"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08F602A4"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D00B51"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84F160B" w14:textId="77777777" w:rsidR="009D6E5D" w:rsidRPr="007275DF" w:rsidRDefault="009D6E5D" w:rsidP="00820C72">
            <w:pPr>
              <w:pStyle w:val="TAH"/>
              <w:rPr>
                <w:rFonts w:cs="Arial"/>
                <w:szCs w:val="18"/>
              </w:rPr>
            </w:pPr>
            <w:r w:rsidRPr="007275DF">
              <w:rPr>
                <w:szCs w:val="18"/>
              </w:rPr>
              <w:t>T2</w:t>
            </w:r>
          </w:p>
        </w:tc>
      </w:tr>
      <w:tr w:rsidR="009D6E5D" w:rsidRPr="007275DF" w14:paraId="71F50FE6"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5711CA8"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F650E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2F3E505"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1A5C1AB"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6F037038" w14:textId="77777777" w:rsidR="009D6E5D" w:rsidRPr="007275DF" w:rsidRDefault="009D6E5D" w:rsidP="00820C72">
            <w:pPr>
              <w:pStyle w:val="TAC"/>
            </w:pPr>
            <w:r w:rsidRPr="007275DF">
              <w:rPr>
                <w:rFonts w:cs="v4.2.0"/>
              </w:rPr>
              <w:t>3</w:t>
            </w:r>
          </w:p>
        </w:tc>
      </w:tr>
      <w:tr w:rsidR="009D6E5D" w:rsidRPr="007275DF" w14:paraId="2A305A9E"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616FD89F"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AD64586"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935DF8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12CCFA37"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5CA7BDFC" w14:textId="77777777" w:rsidR="009D6E5D" w:rsidRPr="007275DF" w:rsidRDefault="009D6E5D" w:rsidP="00820C72">
            <w:pPr>
              <w:pStyle w:val="TAC"/>
            </w:pPr>
            <w:r w:rsidRPr="007275DF">
              <w:t>TDDConf.1.1 CCA</w:t>
            </w:r>
          </w:p>
        </w:tc>
      </w:tr>
      <w:tr w:rsidR="009D6E5D" w:rsidRPr="007275DF" w14:paraId="490C189F"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1C1132B9"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5AD39615"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318A49"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192C027" w14:textId="77777777" w:rsidR="009D6E5D" w:rsidRPr="007275DF" w:rsidRDefault="009D6E5D" w:rsidP="00820C72">
            <w:pPr>
              <w:pStyle w:val="TAC"/>
              <w:rPr>
                <w:rFonts w:eastAsia="Malgun Gothic"/>
              </w:rPr>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5E26366" w14:textId="77777777" w:rsidR="009D6E5D" w:rsidRPr="007275DF" w:rsidRDefault="009D6E5D" w:rsidP="00820C72">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9D6E5D" w:rsidRPr="007275DF" w14:paraId="31F202E2"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0195A0F"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17A0EA89"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35251A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8124861"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6FA899"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6A3DCFB"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7617C8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1C4DD0C1"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2C655D69"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7BD5FA8"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70B9A0E"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21E5C0"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77C858"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7B7F35A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704E4E75"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0724D040"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A55D08A"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92DF4D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331659C9"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942C836"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3A4C5D"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99080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78B4F4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66D1104"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21327F1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3A5A219"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2078933"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6272B3D"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7B2A87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7BF5BDF6"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D857351" w14:textId="77777777" w:rsidR="009D6E5D" w:rsidRPr="007275DF" w:rsidRDefault="009D6E5D" w:rsidP="00820C72">
            <w:pPr>
              <w:pStyle w:val="TAC"/>
              <w:rPr>
                <w:rFonts w:cs="v4.2.0"/>
              </w:rPr>
            </w:pPr>
            <w:r w:rsidRPr="007275DF">
              <w:t>OP.1</w:t>
            </w:r>
          </w:p>
        </w:tc>
      </w:tr>
      <w:tr w:rsidR="009D6E5D" w:rsidRPr="007275DF" w14:paraId="40D82C7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24487159"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0A313C2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DDC5478"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8A145F4"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E056A9F" w14:textId="77777777" w:rsidR="009D6E5D" w:rsidRPr="007275DF" w:rsidRDefault="009D6E5D" w:rsidP="00820C72">
            <w:pPr>
              <w:pStyle w:val="TAC"/>
            </w:pPr>
            <w:r w:rsidRPr="007275DF">
              <w:t>SMTC.1</w:t>
            </w:r>
          </w:p>
        </w:tc>
      </w:tr>
      <w:tr w:rsidR="009D6E5D" w:rsidRPr="007275DF" w14:paraId="693747CC"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02E3E0D"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90F3F6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8FF511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5D6CBEE"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5A2481" w14:textId="77777777" w:rsidR="009D6E5D" w:rsidRPr="007275DF" w:rsidRDefault="009D6E5D" w:rsidP="00820C72">
            <w:pPr>
              <w:pStyle w:val="TAC"/>
            </w:pPr>
            <w:r w:rsidRPr="007275DF">
              <w:rPr>
                <w:snapToGrid w:val="0"/>
                <w:szCs w:val="18"/>
                <w:lang w:eastAsia="zh-CN"/>
              </w:rPr>
              <w:t>DBT.1</w:t>
            </w:r>
          </w:p>
        </w:tc>
      </w:tr>
      <w:tr w:rsidR="009D6E5D" w:rsidRPr="007275DF" w14:paraId="2171D654"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8CA3C46"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176F0C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AFF76E7"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158164BF"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002AB49" w14:textId="77777777" w:rsidR="009D6E5D" w:rsidRPr="007275DF" w:rsidRDefault="009D6E5D" w:rsidP="00820C72">
            <w:pPr>
              <w:pStyle w:val="TAC"/>
            </w:pPr>
            <w:r w:rsidRPr="007275DF">
              <w:t>SSB.1 CCA</w:t>
            </w:r>
          </w:p>
        </w:tc>
      </w:tr>
      <w:tr w:rsidR="009D6E5D" w:rsidRPr="007275DF" w14:paraId="6BC2EAFF"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273820F2"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F54A1E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5CD316E5"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9222716"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E422CF1" w14:textId="77777777" w:rsidR="009D6E5D" w:rsidRPr="007275DF" w:rsidDel="002D0111" w:rsidRDefault="009D6E5D" w:rsidP="00820C72">
            <w:pPr>
              <w:pStyle w:val="TAC"/>
            </w:pPr>
            <w:r w:rsidRPr="007275DF">
              <w:t>SSB.2 CCA</w:t>
            </w:r>
          </w:p>
        </w:tc>
      </w:tr>
      <w:tr w:rsidR="009D6E5D" w:rsidRPr="007275DF" w14:paraId="6EBFAA73"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2FBE237C"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C6426C9"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930C596"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7F18D9CA"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7681377" w14:textId="77777777" w:rsidR="009D6E5D" w:rsidRPr="007275DF" w:rsidRDefault="009D6E5D" w:rsidP="00820C72">
            <w:pPr>
              <w:pStyle w:val="TAC"/>
            </w:pPr>
            <w:r w:rsidRPr="007275DF">
              <w:t>30</w:t>
            </w:r>
          </w:p>
        </w:tc>
      </w:tr>
      <w:tr w:rsidR="009D6E5D" w:rsidRPr="007275DF" w14:paraId="0AE4944B"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49FADF1C"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384E0D3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55DBADE"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17D69FD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FBF59CB" w14:textId="77777777" w:rsidR="009D6E5D" w:rsidRPr="007275DF" w:rsidRDefault="009D6E5D" w:rsidP="00820C72">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9D6E5D" w:rsidRPr="007275DF" w14:paraId="722B5B1E" w14:textId="77777777" w:rsidTr="00820C72">
        <w:trPr>
          <w:cantSplit/>
          <w:trHeight w:val="167"/>
        </w:trPr>
        <w:tc>
          <w:tcPr>
            <w:tcW w:w="2592" w:type="dxa"/>
            <w:vMerge/>
            <w:tcBorders>
              <w:left w:val="single" w:sz="4" w:space="0" w:color="auto"/>
              <w:right w:val="single" w:sz="4" w:space="0" w:color="auto"/>
            </w:tcBorders>
          </w:tcPr>
          <w:p w14:paraId="7E19C906"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3E41EBD5"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2011F9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0025120A"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31AFA0" w14:textId="77777777" w:rsidR="009D6E5D" w:rsidRPr="007275DF" w:rsidRDefault="009D6E5D" w:rsidP="00820C72">
            <w:pPr>
              <w:pStyle w:val="TAC"/>
              <w:rPr>
                <w:szCs w:val="18"/>
              </w:rPr>
            </w:pPr>
            <w:r>
              <w:rPr>
                <w:szCs w:val="18"/>
              </w:rPr>
              <w:t>55 for SS-RSRQ</w:t>
            </w:r>
          </w:p>
        </w:tc>
      </w:tr>
      <w:tr w:rsidR="009D6E5D" w:rsidRPr="007275DF" w14:paraId="4CA97E89"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04538138"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1290E370"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B720BF7"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141D91F"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3364AA" w14:textId="77777777" w:rsidR="009D6E5D" w:rsidRPr="007275DF" w:rsidRDefault="009D6E5D" w:rsidP="00820C72">
            <w:pPr>
              <w:pStyle w:val="TAC"/>
              <w:rPr>
                <w:szCs w:val="18"/>
              </w:rPr>
            </w:pPr>
            <w:r>
              <w:rPr>
                <w:szCs w:val="18"/>
              </w:rPr>
              <w:t>50 for SS-SINR</w:t>
            </w:r>
          </w:p>
        </w:tc>
      </w:tr>
      <w:tr w:rsidR="009D6E5D" w:rsidRPr="007275DF" w14:paraId="06A2618C"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1D683120"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1316CEB"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202C5A7A"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6097AB66"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59740EC" w14:textId="77777777" w:rsidR="009D6E5D" w:rsidRPr="007275DF" w:rsidRDefault="009D6E5D" w:rsidP="00820C72">
            <w:pPr>
              <w:pStyle w:val="TAC"/>
            </w:pPr>
            <w:r w:rsidRPr="007275DF">
              <w:t>0</w:t>
            </w:r>
          </w:p>
        </w:tc>
      </w:tr>
      <w:tr w:rsidR="009D6E5D" w:rsidRPr="007275DF" w14:paraId="18EF4BFA"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E84FA19"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E7B5A6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D494DD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03CBC60"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5138558" w14:textId="77777777" w:rsidR="009D6E5D" w:rsidRPr="007275DF" w:rsidRDefault="009D6E5D" w:rsidP="00820C72">
            <w:pPr>
              <w:pStyle w:val="TAC"/>
            </w:pPr>
          </w:p>
        </w:tc>
      </w:tr>
      <w:tr w:rsidR="009D6E5D" w:rsidRPr="007275DF" w14:paraId="047977E2"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F42627B"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0C8C60D"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162B17F"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24027A2"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3D4B2C" w14:textId="77777777" w:rsidR="009D6E5D" w:rsidRPr="007275DF" w:rsidRDefault="009D6E5D" w:rsidP="00820C72">
            <w:pPr>
              <w:pStyle w:val="TAC"/>
            </w:pPr>
          </w:p>
        </w:tc>
      </w:tr>
      <w:tr w:rsidR="009D6E5D" w:rsidRPr="007275DF" w14:paraId="3836D4C0"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42F8C29D"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C4EE3A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97F89E7"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CDA4AC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D7337F7" w14:textId="77777777" w:rsidR="009D6E5D" w:rsidRPr="007275DF" w:rsidRDefault="009D6E5D" w:rsidP="00820C72">
            <w:pPr>
              <w:pStyle w:val="TAC"/>
            </w:pPr>
          </w:p>
        </w:tc>
      </w:tr>
      <w:tr w:rsidR="009D6E5D" w:rsidRPr="007275DF" w14:paraId="7E25D062"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A8C914F"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DAF4915"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8938C1C"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F72F42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80D37E4" w14:textId="77777777" w:rsidR="009D6E5D" w:rsidRPr="007275DF" w:rsidRDefault="009D6E5D" w:rsidP="00820C72">
            <w:pPr>
              <w:pStyle w:val="TAC"/>
            </w:pPr>
          </w:p>
        </w:tc>
      </w:tr>
      <w:tr w:rsidR="009D6E5D" w:rsidRPr="007275DF" w14:paraId="1B9625DB"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BB8466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771883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98301DE"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1EB665B"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EC2A08D" w14:textId="77777777" w:rsidR="009D6E5D" w:rsidRPr="007275DF" w:rsidRDefault="009D6E5D" w:rsidP="00820C72">
            <w:pPr>
              <w:pStyle w:val="TAC"/>
            </w:pPr>
          </w:p>
        </w:tc>
      </w:tr>
      <w:tr w:rsidR="009D6E5D" w:rsidRPr="007275DF" w14:paraId="5E74C30C"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6A36F3DC"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9362CB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E5D601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F3CFBE6"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51986558" w14:textId="77777777" w:rsidR="009D6E5D" w:rsidRPr="007275DF" w:rsidRDefault="009D6E5D" w:rsidP="00820C72">
            <w:pPr>
              <w:pStyle w:val="TAC"/>
            </w:pPr>
          </w:p>
        </w:tc>
      </w:tr>
      <w:tr w:rsidR="009D6E5D" w:rsidRPr="007275DF" w14:paraId="7E06BB19"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406B9AA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7B188C5F"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77CE0FF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746A56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C456A2B" w14:textId="77777777" w:rsidR="009D6E5D" w:rsidRPr="007275DF" w:rsidRDefault="009D6E5D" w:rsidP="00820C72">
            <w:pPr>
              <w:pStyle w:val="TAC"/>
            </w:pPr>
          </w:p>
        </w:tc>
      </w:tr>
      <w:tr w:rsidR="009D6E5D" w:rsidRPr="007275DF" w14:paraId="037FEA4D"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6344B939"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5E82A562"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50F8D19"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50A4D285"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5E2D1B5F" w14:textId="77777777" w:rsidR="009D6E5D" w:rsidRPr="007275DF" w:rsidRDefault="009D6E5D" w:rsidP="00820C72">
            <w:pPr>
              <w:pStyle w:val="TAC"/>
            </w:pPr>
          </w:p>
        </w:tc>
      </w:tr>
      <w:tr w:rsidR="009D6E5D" w:rsidRPr="007275DF" w14:paraId="08C7F82E"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D4C36D5" w14:textId="77777777" w:rsidR="009D6E5D" w:rsidRPr="007275DF" w:rsidRDefault="009D6E5D" w:rsidP="00820C72">
            <w:pPr>
              <w:pStyle w:val="TAL"/>
            </w:pPr>
            <w:r w:rsidRPr="004849DD">
              <w:rPr>
                <w:rFonts w:eastAsia="Calibri" w:cs="Arial"/>
                <w:noProof/>
                <w:position w:val="-12"/>
                <w:szCs w:val="22"/>
                <w:lang w:val="en-US"/>
              </w:rPr>
              <w:object w:dxaOrig="405" w:dyaOrig="315" w14:anchorId="4477CA77">
                <v:shape id="_x0000_i1065" type="#_x0000_t75" style="width:20.15pt;height:15.45pt" o:ole="" fillcolor="window">
                  <v:imagedata r:id="rId25" o:title=""/>
                </v:shape>
                <o:OLEObject Type="Embed" ProgID="Equation.3" ShapeID="_x0000_i1065" DrawAspect="Content" ObjectID="_1771212780" r:id="rId6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FE05F52"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DB5B3BD"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EBD498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6EBAA139" w14:textId="77777777" w:rsidR="009D6E5D" w:rsidRPr="007275DF" w:rsidRDefault="009D6E5D" w:rsidP="00820C72">
            <w:pPr>
              <w:pStyle w:val="TAC"/>
            </w:pPr>
            <w:r w:rsidRPr="007275DF">
              <w:t>-98</w:t>
            </w:r>
          </w:p>
        </w:tc>
      </w:tr>
      <w:tr w:rsidR="009D6E5D" w:rsidRPr="007275DF" w14:paraId="273C8037"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A88A28C" w14:textId="77777777" w:rsidR="009D6E5D" w:rsidRPr="007275DF" w:rsidRDefault="009D6E5D" w:rsidP="00820C72">
            <w:pPr>
              <w:pStyle w:val="TAL"/>
            </w:pPr>
            <w:r w:rsidRPr="004849DD">
              <w:rPr>
                <w:rFonts w:eastAsia="Calibri" w:cs="Arial"/>
                <w:noProof/>
                <w:position w:val="-12"/>
                <w:szCs w:val="22"/>
                <w:lang w:val="en-US"/>
              </w:rPr>
              <w:object w:dxaOrig="405" w:dyaOrig="315" w14:anchorId="429EFF03">
                <v:shape id="_x0000_i1066" type="#_x0000_t75" style="width:20.15pt;height:15.45pt" o:ole="" fillcolor="window">
                  <v:imagedata r:id="rId25" o:title=""/>
                </v:shape>
                <o:OLEObject Type="Embed" ProgID="Equation.3" ShapeID="_x0000_i1066" DrawAspect="Content" ObjectID="_1771212781" r:id="rId6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6D0CAA5"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FB0A75"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CD27A3"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107658E2" w14:textId="77777777" w:rsidR="009D6E5D" w:rsidRPr="007275DF" w:rsidRDefault="009D6E5D" w:rsidP="00820C72">
            <w:pPr>
              <w:pStyle w:val="TAC"/>
            </w:pPr>
            <w:r w:rsidRPr="007275DF">
              <w:t>-95</w:t>
            </w:r>
          </w:p>
        </w:tc>
      </w:tr>
      <w:tr w:rsidR="009D6E5D" w:rsidRPr="007275DF" w14:paraId="0A49F5C7"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570F749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6F921BF"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90622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4120367"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21957B7"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0146E465"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7B4B329" w14:textId="77777777" w:rsidR="009D6E5D" w:rsidRPr="007275DF" w:rsidRDefault="009D6E5D" w:rsidP="00820C72">
            <w:pPr>
              <w:pStyle w:val="TAC"/>
            </w:pPr>
            <w:r w:rsidRPr="007275DF">
              <w:t>-88</w:t>
            </w:r>
          </w:p>
        </w:tc>
      </w:tr>
      <w:tr w:rsidR="009D6E5D" w:rsidRPr="007275DF" w14:paraId="7632DAF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2669604" w14:textId="77777777" w:rsidR="009D6E5D" w:rsidRPr="007275DF" w:rsidRDefault="009D6E5D" w:rsidP="00820C72">
            <w:pPr>
              <w:pStyle w:val="TAL"/>
            </w:pPr>
            <w:r w:rsidRPr="004849DD">
              <w:rPr>
                <w:position w:val="-12"/>
              </w:rPr>
              <w:object w:dxaOrig="405" w:dyaOrig="315" w14:anchorId="68A9F060">
                <v:shape id="_x0000_i1067" type="#_x0000_t75" style="width:20.15pt;height:15.45pt" o:ole="" fillcolor="window">
                  <v:imagedata r:id="rId28" o:title=""/>
                </v:shape>
                <o:OLEObject Type="Embed" ProgID="Equation.3" ShapeID="_x0000_i1067" DrawAspect="Content" ObjectID="_1771212782" r:id="rId6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4495FAE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8C7FB43"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AFF16C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719972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BC96CB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95D953B" w14:textId="77777777" w:rsidR="009D6E5D" w:rsidRPr="007275DF" w:rsidRDefault="009D6E5D" w:rsidP="00820C72">
            <w:pPr>
              <w:pStyle w:val="TAC"/>
            </w:pPr>
            <w:r w:rsidRPr="007275DF">
              <w:t>7</w:t>
            </w:r>
          </w:p>
        </w:tc>
      </w:tr>
      <w:tr w:rsidR="009D6E5D" w:rsidRPr="007275DF" w14:paraId="2B966D66"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8070A1A" w14:textId="77777777" w:rsidR="009D6E5D" w:rsidRPr="007275DF" w:rsidRDefault="009D6E5D" w:rsidP="00820C72">
            <w:pPr>
              <w:pStyle w:val="TAL"/>
            </w:pPr>
            <w:r w:rsidRPr="004849DD">
              <w:rPr>
                <w:position w:val="-12"/>
              </w:rPr>
              <w:object w:dxaOrig="615" w:dyaOrig="315" w14:anchorId="5A778E5B">
                <v:shape id="_x0000_i1068" type="#_x0000_t75" style="width:30.45pt;height:15.45pt" o:ole="" fillcolor="window">
                  <v:imagedata r:id="rId59" o:title=""/>
                </v:shape>
                <o:OLEObject Type="Embed" ProgID="Equation.3" ShapeID="_x0000_i1068" DrawAspect="Content" ObjectID="_1771212783" r:id="rId7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11B4F4D"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FBE1E3A"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6B9A8E6E"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356F970"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AAC11AE"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62F31CE" w14:textId="77777777" w:rsidR="009D6E5D" w:rsidRPr="007275DF" w:rsidRDefault="009D6E5D" w:rsidP="00820C72">
            <w:pPr>
              <w:pStyle w:val="TAC"/>
            </w:pPr>
            <w:r w:rsidRPr="007275DF">
              <w:t>7</w:t>
            </w:r>
          </w:p>
        </w:tc>
      </w:tr>
      <w:tr w:rsidR="009D6E5D" w:rsidRPr="007275DF" w14:paraId="6F10F7BA"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4EFB96C"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3BA93622"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58E7E4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68F7862"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690A147A"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2C07419"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C32AC82" w14:textId="77777777" w:rsidR="009D6E5D" w:rsidRPr="007275DF" w:rsidRDefault="009D6E5D" w:rsidP="00820C72">
            <w:pPr>
              <w:pStyle w:val="TAC"/>
            </w:pPr>
            <w:r w:rsidRPr="007275DF">
              <w:rPr>
                <w:szCs w:val="18"/>
              </w:rPr>
              <w:t>-56.16</w:t>
            </w:r>
          </w:p>
        </w:tc>
      </w:tr>
      <w:tr w:rsidR="009D6E5D" w:rsidRPr="007275DF" w14:paraId="4050FD1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8FC8830"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0B018FC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5F48B65"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19488F2" w14:textId="3108DB59" w:rsidR="009D6E5D" w:rsidRPr="007275DF" w:rsidRDefault="009D6E5D" w:rsidP="00820C72">
            <w:pPr>
              <w:pStyle w:val="TAC"/>
            </w:pPr>
            <w:del w:id="347" w:author="Prashant Sharma" w:date="2024-02-19T14:18:00Z">
              <w:r w:rsidRPr="007275DF" w:rsidDel="007C4FAA">
                <w:delText>ETU70</w:delText>
              </w:r>
            </w:del>
            <w:ins w:id="348"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5A566AED" w14:textId="391C2861" w:rsidR="009D6E5D" w:rsidRPr="007275DF" w:rsidRDefault="009D6E5D" w:rsidP="00820C72">
            <w:pPr>
              <w:pStyle w:val="TAC"/>
            </w:pPr>
            <w:del w:id="349" w:author="Prashant Sharma" w:date="2024-02-19T14:18:00Z">
              <w:r w:rsidRPr="007275DF" w:rsidDel="007C4FAA">
                <w:delText>ETU70</w:delText>
              </w:r>
            </w:del>
            <w:ins w:id="350" w:author="Prashant Sharma" w:date="2024-02-19T14:18:00Z">
              <w:r w:rsidR="007C4FAA">
                <w:t>AWGN</w:t>
              </w:r>
            </w:ins>
          </w:p>
        </w:tc>
      </w:tr>
      <w:tr w:rsidR="009D6E5D" w:rsidRPr="007275DF" w14:paraId="4E7C832C"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E09F98C"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5FB777C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C7AFA5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4E1B3EB"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1C00494" w14:textId="77777777" w:rsidR="009D6E5D" w:rsidRPr="007275DF" w:rsidRDefault="009D6E5D" w:rsidP="00820C72">
            <w:pPr>
              <w:pStyle w:val="TAC"/>
            </w:pPr>
            <w:r w:rsidRPr="007275DF">
              <w:rPr>
                <w:rFonts w:eastAsia="Malgun Gothic"/>
              </w:rPr>
              <w:t>1x2 Low</w:t>
            </w:r>
          </w:p>
        </w:tc>
      </w:tr>
      <w:tr w:rsidR="009D6E5D" w:rsidRPr="007275DF" w14:paraId="5F503C0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19C10DEC" w14:textId="77777777" w:rsidR="009D6E5D" w:rsidRPr="007275DF" w:rsidRDefault="009D6E5D" w:rsidP="00820C72">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p>
          <w:p w14:paraId="1E3FCF88"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79D2016">
                <v:shape id="_x0000_i1069" type="#_x0000_t75" style="width:20.15pt;height:15.45pt" o:ole="" fillcolor="window">
                  <v:imagedata r:id="rId25" o:title=""/>
                </v:shape>
                <o:OLEObject Type="Embed" ProgID="Equation.3" ShapeID="_x0000_i1069" DrawAspect="Content" ObjectID="_1771212784" r:id="rId71"/>
              </w:object>
            </w:r>
            <w:r w:rsidRPr="007275DF">
              <w:rPr>
                <w:szCs w:val="18"/>
              </w:rPr>
              <w:t xml:space="preserve"> to be fulfilled.</w:t>
            </w:r>
          </w:p>
          <w:p w14:paraId="1109621C"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30058D83"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60129D0D" w14:textId="77777777" w:rsidR="009D6E5D" w:rsidRPr="007275DF" w:rsidRDefault="009D6E5D" w:rsidP="00820C72">
            <w:pPr>
              <w:pStyle w:val="TAC"/>
              <w:rPr>
                <w:snapToGrid w:val="0"/>
              </w:rPr>
            </w:pPr>
            <w:r w:rsidRPr="007275DF">
              <w:rPr>
                <w:snapToGrid w:val="0"/>
              </w:rPr>
              <w:t>NOTE 5:   The signal levels apply for SSS REs when the discovery burst is transmitted during DBT windows.</w:t>
            </w:r>
          </w:p>
          <w:p w14:paraId="451FD9FC" w14:textId="77777777" w:rsidR="009D6E5D" w:rsidRPr="007275DF" w:rsidRDefault="009D6E5D" w:rsidP="00820C72">
            <w:pPr>
              <w:pStyle w:val="TAN"/>
              <w:rPr>
                <w:rFonts w:cs="Arial"/>
                <w:szCs w:val="18"/>
              </w:rPr>
            </w:pPr>
            <w:r w:rsidRPr="007275DF">
              <w:rPr>
                <w:snapToGrid w:val="0"/>
              </w:rPr>
              <w:t>NOTE</w:t>
            </w:r>
            <w:r w:rsidRPr="007275DF">
              <w:t xml:space="preserve"> 6:    </w:t>
            </w:r>
            <w:r w:rsidRPr="007275DF">
              <w:rPr>
                <w:rFonts w:cs="Arial"/>
                <w:szCs w:val="18"/>
              </w:rPr>
              <w:t>For UE supporting semi-static channel access and network configuring semi-static channel occupancy.</w:t>
            </w:r>
          </w:p>
          <w:p w14:paraId="71FA5F5A" w14:textId="77777777" w:rsidR="009D6E5D" w:rsidRPr="007275DF" w:rsidRDefault="009D6E5D" w:rsidP="00820C72">
            <w:pPr>
              <w:pStyle w:val="TAN"/>
              <w:rPr>
                <w:rFonts w:cs="Arial"/>
                <w:szCs w:val="18"/>
              </w:rPr>
            </w:pPr>
            <w:r w:rsidRPr="007275DF">
              <w:rPr>
                <w:snapToGrid w:val="0"/>
              </w:rPr>
              <w:t>NOTE</w:t>
            </w:r>
            <w:r w:rsidRPr="007275DF">
              <w:rPr>
                <w:rFonts w:cs="Arial"/>
                <w:szCs w:val="18"/>
              </w:rPr>
              <w:t xml:space="preserve"> 7:    For UE supporting dynamic channel access and network configuring dynamic channel occupancy.</w:t>
            </w:r>
          </w:p>
          <w:p w14:paraId="2D28F27D" w14:textId="77777777" w:rsidR="009D6E5D" w:rsidRPr="007275DF" w:rsidRDefault="009D6E5D" w:rsidP="00820C72">
            <w:pPr>
              <w:pStyle w:val="TAN"/>
            </w:pPr>
            <w:r w:rsidRPr="007275DF">
              <w:rPr>
                <w:snapToGrid w:val="0"/>
              </w:rPr>
              <w:t>NOTE</w:t>
            </w:r>
            <w:r w:rsidRPr="007275DF">
              <w:rPr>
                <w:rFonts w:cs="Arial"/>
                <w:szCs w:val="18"/>
              </w:rPr>
              <w:t xml:space="preserve"> 8:    For a UE supporting both semi-static and dynamic channel access, the UE can be tested under dynamic channel occupancy only.</w:t>
            </w:r>
          </w:p>
          <w:p w14:paraId="16EB6361" w14:textId="77777777" w:rsidR="009D6E5D" w:rsidRPr="007275DF" w:rsidRDefault="009D6E5D" w:rsidP="00820C72">
            <w:pPr>
              <w:pStyle w:val="TAC"/>
              <w:rPr>
                <w:rFonts w:eastAsia="Malgun Gothic"/>
              </w:rPr>
            </w:pPr>
          </w:p>
        </w:tc>
      </w:tr>
    </w:tbl>
    <w:p w14:paraId="241BD6CD" w14:textId="77777777" w:rsidR="009D6E5D" w:rsidRPr="007275DF" w:rsidRDefault="009D6E5D" w:rsidP="009D6E5D"/>
    <w:p w14:paraId="5B0C2C6B" w14:textId="77777777" w:rsidR="009D6E5D" w:rsidRPr="007275DF" w:rsidRDefault="009D6E5D" w:rsidP="009D6E5D">
      <w:pPr>
        <w:pStyle w:val="Heading5"/>
        <w:spacing w:before="360"/>
      </w:pPr>
      <w:r w:rsidRPr="007275DF">
        <w:t>A.10.4.4.3.2</w:t>
      </w:r>
      <w:r w:rsidRPr="007275DF">
        <w:tab/>
        <w:t>Test Requirements</w:t>
      </w:r>
    </w:p>
    <w:p w14:paraId="7D10FCAE"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0FBA8A10" w14:textId="77777777" w:rsidR="009D6E5D" w:rsidRPr="007275DF" w:rsidRDefault="009D6E5D" w:rsidP="009D6E5D">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024F3C31" w14:textId="77777777" w:rsidR="009D6E5D" w:rsidRPr="007275DF" w:rsidRDefault="009D6E5D" w:rsidP="009D6E5D">
      <w:pPr>
        <w:rPr>
          <w:rFonts w:cs="v4.2.0"/>
        </w:rPr>
      </w:pPr>
      <w:r w:rsidRPr="007275DF">
        <w:rPr>
          <w:rFonts w:cs="v4.2.0"/>
        </w:rPr>
        <w:t>In test 1 and test 2, the UE is required to report SSB time index.</w:t>
      </w:r>
    </w:p>
    <w:p w14:paraId="34C4D601"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52B2AA" w14:textId="77777777" w:rsidR="009D6E5D" w:rsidRPr="007275DF" w:rsidRDefault="009D6E5D" w:rsidP="009D6E5D">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459D0D7B" w14:textId="77777777" w:rsidR="009D6E5D" w:rsidRPr="007275DF" w:rsidRDefault="009D6E5D" w:rsidP="009D6E5D">
      <w:pPr>
        <w:pStyle w:val="Heading5"/>
      </w:pPr>
      <w:r w:rsidRPr="007275DF">
        <w:t>A.10.4.4.4.1</w:t>
      </w:r>
      <w:r w:rsidRPr="007275DF">
        <w:tab/>
        <w:t>Test Purpose and Environment</w:t>
      </w:r>
    </w:p>
    <w:p w14:paraId="351B0CEA" w14:textId="77777777" w:rsidR="009D6E5D" w:rsidRPr="007275DF" w:rsidRDefault="009D6E5D" w:rsidP="009D6E5D">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69CB2FB1" w14:textId="77777777" w:rsidR="009D6E5D" w:rsidRPr="007275DF" w:rsidRDefault="009D6E5D" w:rsidP="009D6E5D">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32F18C77" w14:textId="77777777" w:rsidR="009D6E5D" w:rsidRPr="007275DF" w:rsidRDefault="009D6E5D" w:rsidP="009D6E5D">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77A69209" w14:textId="77777777" w:rsidR="009D6E5D" w:rsidRPr="007275DF" w:rsidRDefault="009D6E5D" w:rsidP="009D6E5D">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4C3D572F" w14:textId="77777777" w:rsidR="009D6E5D" w:rsidRPr="007275DF" w:rsidRDefault="009D6E5D" w:rsidP="009D6E5D">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w:t>
      </w:r>
      <w:proofErr w:type="gramStart"/>
      <w:r w:rsidRPr="007275DF">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D6E5D" w:rsidRPr="007275DF" w14:paraId="4334BD9A"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8467FE9" w14:textId="77777777" w:rsidR="009D6E5D" w:rsidRPr="007275DF" w:rsidRDefault="009D6E5D" w:rsidP="00820C72">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3A605AD" w14:textId="77777777" w:rsidR="009D6E5D" w:rsidRPr="007275DF" w:rsidRDefault="009D6E5D" w:rsidP="00820C72">
            <w:pPr>
              <w:pStyle w:val="TAH"/>
              <w:spacing w:line="254" w:lineRule="auto"/>
              <w:rPr>
                <w:lang w:eastAsia="zh-TW"/>
              </w:rPr>
            </w:pPr>
            <w:r w:rsidRPr="007275DF">
              <w:rPr>
                <w:lang w:eastAsia="zh-TW"/>
              </w:rPr>
              <w:t>Description</w:t>
            </w:r>
          </w:p>
        </w:tc>
      </w:tr>
      <w:tr w:rsidR="009D6E5D" w:rsidRPr="007275DF" w14:paraId="75E2A286"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5A8B3F" w14:textId="77777777" w:rsidR="009D6E5D" w:rsidRPr="007275DF" w:rsidRDefault="009D6E5D" w:rsidP="00820C72">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9CC29D" w14:textId="77777777" w:rsidR="009D6E5D" w:rsidRPr="007275DF" w:rsidRDefault="009D6E5D" w:rsidP="00820C72">
            <w:pPr>
              <w:pStyle w:val="TAL"/>
              <w:rPr>
                <w:lang w:eastAsia="zh-TW"/>
              </w:rPr>
            </w:pPr>
            <w:r w:rsidRPr="007275DF">
              <w:rPr>
                <w:lang w:eastAsia="zh-TW"/>
              </w:rPr>
              <w:t>LTE FDD; NR with CCA: SCS 30 kHz, BW 40 MHz, TDD</w:t>
            </w:r>
          </w:p>
        </w:tc>
      </w:tr>
      <w:tr w:rsidR="009D6E5D" w:rsidRPr="007275DF" w14:paraId="16C99595" w14:textId="77777777" w:rsidTr="00820C7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281F64E" w14:textId="77777777" w:rsidR="009D6E5D" w:rsidRPr="007275DF" w:rsidRDefault="009D6E5D" w:rsidP="00820C72">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ED2C483" w14:textId="77777777" w:rsidR="009D6E5D" w:rsidRPr="007275DF" w:rsidRDefault="009D6E5D" w:rsidP="00820C72">
            <w:pPr>
              <w:pStyle w:val="TAL"/>
              <w:rPr>
                <w:lang w:eastAsia="zh-TW"/>
              </w:rPr>
            </w:pPr>
            <w:r w:rsidRPr="007275DF">
              <w:rPr>
                <w:lang w:eastAsia="zh-TW"/>
              </w:rPr>
              <w:t>LTE TDD; NR with CCA: SCS 30 kHz, BW 40 MHz, TDD</w:t>
            </w:r>
          </w:p>
        </w:tc>
      </w:tr>
      <w:tr w:rsidR="009D6E5D" w:rsidRPr="007275DF" w14:paraId="0CE0CBF7" w14:textId="77777777" w:rsidTr="00820C72">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E7C2D40" w14:textId="77777777" w:rsidR="009D6E5D" w:rsidRPr="007275DF" w:rsidRDefault="009D6E5D" w:rsidP="00820C72">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26FD82CC" w14:textId="77777777" w:rsidR="009D6E5D" w:rsidRPr="007275DF" w:rsidRDefault="009D6E5D" w:rsidP="009D6E5D">
      <w:pPr>
        <w:rPr>
          <w:rFonts w:cs="v4.2.0"/>
        </w:rPr>
      </w:pPr>
    </w:p>
    <w:p w14:paraId="668F8B32" w14:textId="77777777" w:rsidR="009D6E5D" w:rsidRPr="007275DF" w:rsidRDefault="009D6E5D" w:rsidP="009D6E5D">
      <w:pPr>
        <w:pStyle w:val="TH"/>
      </w:pPr>
      <w:r w:rsidRPr="007275DF">
        <w:rPr>
          <w:rFonts w:cs="v4.2.0"/>
        </w:rPr>
        <w:t xml:space="preserve">Table A.10.4.4.4.1-2: General test parameters for NR inter-RAT event triggered reporting for FR1 with SSB time index </w:t>
      </w:r>
      <w:proofErr w:type="gramStart"/>
      <w:r w:rsidRPr="007275DF">
        <w:rPr>
          <w:rFonts w:cs="v4.2.0"/>
        </w:rPr>
        <w:t>detection</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708"/>
        <w:gridCol w:w="709"/>
        <w:gridCol w:w="709"/>
        <w:gridCol w:w="708"/>
        <w:gridCol w:w="2977"/>
      </w:tblGrid>
      <w:tr w:rsidR="009D6E5D" w:rsidRPr="007275DF" w14:paraId="1DFEB5D6" w14:textId="77777777" w:rsidTr="00820C72">
        <w:trPr>
          <w:cantSplit/>
          <w:trHeight w:val="80"/>
        </w:trPr>
        <w:tc>
          <w:tcPr>
            <w:tcW w:w="2118" w:type="dxa"/>
            <w:gridSpan w:val="2"/>
            <w:tcBorders>
              <w:top w:val="single" w:sz="4" w:space="0" w:color="auto"/>
              <w:left w:val="single" w:sz="4" w:space="0" w:color="auto"/>
              <w:bottom w:val="nil"/>
              <w:right w:val="single" w:sz="4" w:space="0" w:color="auto"/>
            </w:tcBorders>
            <w:hideMark/>
          </w:tcPr>
          <w:p w14:paraId="2BDBFB1F" w14:textId="77777777" w:rsidR="009D6E5D" w:rsidRPr="007275DF" w:rsidRDefault="009D6E5D" w:rsidP="00820C72">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313D94B4" w14:textId="77777777" w:rsidR="009D6E5D" w:rsidRPr="007275DF" w:rsidRDefault="009D6E5D" w:rsidP="00820C72">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27E78F6" w14:textId="77777777" w:rsidR="009D6E5D" w:rsidRPr="007275DF" w:rsidRDefault="009D6E5D" w:rsidP="00820C72">
            <w:pPr>
              <w:pStyle w:val="TAH"/>
            </w:pPr>
            <w:r w:rsidRPr="007275DF">
              <w:t>Test configuration</w:t>
            </w:r>
          </w:p>
        </w:tc>
        <w:tc>
          <w:tcPr>
            <w:tcW w:w="2834" w:type="dxa"/>
            <w:gridSpan w:val="4"/>
            <w:tcBorders>
              <w:top w:val="single" w:sz="4" w:space="0" w:color="auto"/>
              <w:left w:val="single" w:sz="4" w:space="0" w:color="auto"/>
              <w:bottom w:val="single" w:sz="4" w:space="0" w:color="auto"/>
              <w:right w:val="single" w:sz="4" w:space="0" w:color="auto"/>
            </w:tcBorders>
            <w:hideMark/>
          </w:tcPr>
          <w:p w14:paraId="68F3385A" w14:textId="77777777" w:rsidR="009D6E5D" w:rsidRPr="007275DF" w:rsidRDefault="009D6E5D" w:rsidP="00820C72">
            <w:pPr>
              <w:pStyle w:val="TAH"/>
            </w:pPr>
            <w:r w:rsidRPr="007275DF">
              <w:t>Value</w:t>
            </w:r>
          </w:p>
        </w:tc>
        <w:tc>
          <w:tcPr>
            <w:tcW w:w="2977" w:type="dxa"/>
            <w:tcBorders>
              <w:top w:val="single" w:sz="4" w:space="0" w:color="auto"/>
              <w:left w:val="single" w:sz="4" w:space="0" w:color="auto"/>
              <w:bottom w:val="nil"/>
              <w:right w:val="single" w:sz="4" w:space="0" w:color="auto"/>
            </w:tcBorders>
            <w:hideMark/>
          </w:tcPr>
          <w:p w14:paraId="55C5BD5E" w14:textId="77777777" w:rsidR="009D6E5D" w:rsidRPr="007275DF" w:rsidRDefault="009D6E5D" w:rsidP="00820C72">
            <w:pPr>
              <w:pStyle w:val="TAH"/>
            </w:pPr>
            <w:r w:rsidRPr="007275DF">
              <w:t>Comment</w:t>
            </w:r>
          </w:p>
        </w:tc>
      </w:tr>
      <w:tr w:rsidR="009D6E5D" w:rsidRPr="007275DF" w14:paraId="1172C33F" w14:textId="77777777" w:rsidTr="00820C72">
        <w:trPr>
          <w:cantSplit/>
          <w:trHeight w:val="79"/>
        </w:trPr>
        <w:tc>
          <w:tcPr>
            <w:tcW w:w="2118" w:type="dxa"/>
            <w:gridSpan w:val="2"/>
            <w:tcBorders>
              <w:top w:val="nil"/>
              <w:left w:val="single" w:sz="4" w:space="0" w:color="auto"/>
              <w:bottom w:val="single" w:sz="4" w:space="0" w:color="auto"/>
              <w:right w:val="single" w:sz="4" w:space="0" w:color="auto"/>
            </w:tcBorders>
          </w:tcPr>
          <w:p w14:paraId="4F92A1CA" w14:textId="77777777" w:rsidR="009D6E5D" w:rsidRPr="007275DF" w:rsidRDefault="009D6E5D" w:rsidP="00820C72">
            <w:pPr>
              <w:pStyle w:val="TAH"/>
            </w:pPr>
          </w:p>
        </w:tc>
        <w:tc>
          <w:tcPr>
            <w:tcW w:w="596" w:type="dxa"/>
            <w:tcBorders>
              <w:top w:val="nil"/>
              <w:left w:val="single" w:sz="4" w:space="0" w:color="auto"/>
              <w:bottom w:val="single" w:sz="4" w:space="0" w:color="auto"/>
              <w:right w:val="single" w:sz="4" w:space="0" w:color="auto"/>
            </w:tcBorders>
          </w:tcPr>
          <w:p w14:paraId="4755B46C" w14:textId="77777777" w:rsidR="009D6E5D" w:rsidRPr="007275DF" w:rsidRDefault="009D6E5D" w:rsidP="00820C72">
            <w:pPr>
              <w:pStyle w:val="TAH"/>
            </w:pPr>
          </w:p>
        </w:tc>
        <w:tc>
          <w:tcPr>
            <w:tcW w:w="1251" w:type="dxa"/>
            <w:tcBorders>
              <w:top w:val="nil"/>
              <w:left w:val="single" w:sz="4" w:space="0" w:color="auto"/>
              <w:bottom w:val="single" w:sz="4" w:space="0" w:color="auto"/>
              <w:right w:val="single" w:sz="4" w:space="0" w:color="auto"/>
            </w:tcBorders>
          </w:tcPr>
          <w:p w14:paraId="3DF77E9B" w14:textId="77777777" w:rsidR="009D6E5D" w:rsidRPr="007275DF" w:rsidRDefault="009D6E5D" w:rsidP="00820C7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C0E550" w14:textId="77777777" w:rsidR="009D6E5D" w:rsidRPr="007275DF" w:rsidRDefault="009D6E5D" w:rsidP="00820C72">
            <w:pPr>
              <w:pStyle w:val="TAH"/>
            </w:pPr>
            <w:r w:rsidRPr="007275DF">
              <w:t>Test 1</w:t>
            </w:r>
          </w:p>
        </w:tc>
        <w:tc>
          <w:tcPr>
            <w:tcW w:w="709" w:type="dxa"/>
            <w:tcBorders>
              <w:top w:val="single" w:sz="4" w:space="0" w:color="auto"/>
              <w:left w:val="single" w:sz="4" w:space="0" w:color="auto"/>
              <w:bottom w:val="single" w:sz="4" w:space="0" w:color="auto"/>
              <w:right w:val="single" w:sz="4" w:space="0" w:color="auto"/>
            </w:tcBorders>
            <w:hideMark/>
          </w:tcPr>
          <w:p w14:paraId="352A0235" w14:textId="77777777" w:rsidR="009D6E5D" w:rsidRPr="007275DF" w:rsidRDefault="009D6E5D" w:rsidP="00820C72">
            <w:pPr>
              <w:pStyle w:val="TAH"/>
            </w:pPr>
            <w:r w:rsidRPr="007275DF">
              <w:t>Test 2</w:t>
            </w:r>
          </w:p>
        </w:tc>
        <w:tc>
          <w:tcPr>
            <w:tcW w:w="709" w:type="dxa"/>
            <w:tcBorders>
              <w:top w:val="single" w:sz="4" w:space="0" w:color="auto"/>
              <w:left w:val="single" w:sz="4" w:space="0" w:color="auto"/>
              <w:bottom w:val="single" w:sz="4" w:space="0" w:color="auto"/>
              <w:right w:val="single" w:sz="4" w:space="0" w:color="auto"/>
            </w:tcBorders>
            <w:hideMark/>
          </w:tcPr>
          <w:p w14:paraId="27A3846C" w14:textId="77777777" w:rsidR="009D6E5D" w:rsidRPr="007275DF" w:rsidRDefault="009D6E5D" w:rsidP="00820C72">
            <w:pPr>
              <w:pStyle w:val="TAH"/>
            </w:pPr>
            <w:r w:rsidRPr="007275DF">
              <w:t>Test 3</w:t>
            </w:r>
          </w:p>
        </w:tc>
        <w:tc>
          <w:tcPr>
            <w:tcW w:w="708" w:type="dxa"/>
            <w:tcBorders>
              <w:top w:val="single" w:sz="4" w:space="0" w:color="auto"/>
              <w:left w:val="single" w:sz="4" w:space="0" w:color="auto"/>
              <w:bottom w:val="single" w:sz="4" w:space="0" w:color="auto"/>
              <w:right w:val="single" w:sz="4" w:space="0" w:color="auto"/>
            </w:tcBorders>
            <w:hideMark/>
          </w:tcPr>
          <w:p w14:paraId="471BDC8E" w14:textId="77777777" w:rsidR="009D6E5D" w:rsidRPr="007275DF" w:rsidRDefault="009D6E5D" w:rsidP="00820C72">
            <w:pPr>
              <w:pStyle w:val="TAH"/>
            </w:pPr>
            <w:r w:rsidRPr="007275DF">
              <w:t>Test</w:t>
            </w:r>
            <w:r>
              <w:t xml:space="preserve"> 4</w:t>
            </w:r>
            <w:r w:rsidRPr="007275DF">
              <w:t xml:space="preserve"> </w:t>
            </w:r>
          </w:p>
        </w:tc>
        <w:tc>
          <w:tcPr>
            <w:tcW w:w="2977" w:type="dxa"/>
            <w:tcBorders>
              <w:top w:val="nil"/>
              <w:left w:val="single" w:sz="4" w:space="0" w:color="auto"/>
              <w:bottom w:val="single" w:sz="4" w:space="0" w:color="auto"/>
              <w:right w:val="single" w:sz="4" w:space="0" w:color="auto"/>
            </w:tcBorders>
          </w:tcPr>
          <w:p w14:paraId="12E90BB4" w14:textId="77777777" w:rsidR="009D6E5D" w:rsidRPr="007275DF" w:rsidRDefault="009D6E5D" w:rsidP="00820C72">
            <w:pPr>
              <w:pStyle w:val="TAH"/>
            </w:pPr>
          </w:p>
        </w:tc>
      </w:tr>
      <w:tr w:rsidR="009D6E5D" w:rsidRPr="007275DF" w14:paraId="4296B152"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AB90CF8" w14:textId="77777777" w:rsidR="009D6E5D" w:rsidRPr="007275DF" w:rsidRDefault="009D6E5D" w:rsidP="00820C72">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8337211" w14:textId="77777777" w:rsidR="009D6E5D" w:rsidRPr="007275DF" w:rsidRDefault="009D6E5D" w:rsidP="00820C72">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58ABC64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0E24BF0" w14:textId="77777777" w:rsidR="009D6E5D" w:rsidRPr="007275DF" w:rsidRDefault="009D6E5D" w:rsidP="00820C72">
            <w:pPr>
              <w:pStyle w:val="TAL"/>
              <w:rPr>
                <w:bCs/>
              </w:rPr>
            </w:pPr>
            <w:r w:rsidRPr="007275DF">
              <w:rPr>
                <w:bCs/>
              </w:rPr>
              <w:t>1</w:t>
            </w:r>
          </w:p>
        </w:tc>
        <w:tc>
          <w:tcPr>
            <w:tcW w:w="2977" w:type="dxa"/>
            <w:tcBorders>
              <w:top w:val="single" w:sz="4" w:space="0" w:color="auto"/>
              <w:left w:val="single" w:sz="4" w:space="0" w:color="auto"/>
              <w:bottom w:val="single" w:sz="4" w:space="0" w:color="auto"/>
              <w:right w:val="single" w:sz="4" w:space="0" w:color="auto"/>
            </w:tcBorders>
            <w:hideMark/>
          </w:tcPr>
          <w:p w14:paraId="14880E3B" w14:textId="77777777" w:rsidR="009D6E5D" w:rsidRPr="007275DF" w:rsidRDefault="009D6E5D" w:rsidP="00820C72">
            <w:pPr>
              <w:pStyle w:val="TAL"/>
              <w:rPr>
                <w:bCs/>
              </w:rPr>
            </w:pPr>
            <w:r w:rsidRPr="007275DF">
              <w:rPr>
                <w:bCs/>
              </w:rPr>
              <w:t>One E-UTRAcarrier frequency is used.</w:t>
            </w:r>
          </w:p>
        </w:tc>
      </w:tr>
      <w:tr w:rsidR="009D6E5D" w:rsidRPr="007275DF" w14:paraId="1F1370D4" w14:textId="77777777" w:rsidTr="00820C72">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A1D5FFF" w14:textId="77777777" w:rsidR="009D6E5D" w:rsidRPr="007275DF" w:rsidRDefault="009D6E5D" w:rsidP="00820C72">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43F87EDF"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28048F"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D43A9BB" w14:textId="77777777" w:rsidR="009D6E5D" w:rsidRPr="007275DF" w:rsidRDefault="009D6E5D" w:rsidP="00820C72">
            <w:pPr>
              <w:pStyle w:val="TAL"/>
              <w:rPr>
                <w:bCs/>
                <w:lang w:eastAsia="zh-CN"/>
              </w:rPr>
            </w:pPr>
            <w:r w:rsidRPr="007275DF">
              <w:rPr>
                <w:bCs/>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17D3453A" w14:textId="77777777" w:rsidR="009D6E5D" w:rsidRPr="007275DF" w:rsidRDefault="009D6E5D" w:rsidP="00820C72">
            <w:pPr>
              <w:pStyle w:val="TAL"/>
              <w:rPr>
                <w:bCs/>
              </w:rPr>
            </w:pPr>
            <w:r w:rsidRPr="007275DF">
              <w:rPr>
                <w:bCs/>
              </w:rPr>
              <w:t>Two FR1 NR carrier frequency under CCA is used.</w:t>
            </w:r>
          </w:p>
        </w:tc>
      </w:tr>
      <w:tr w:rsidR="009D6E5D" w:rsidRPr="007275DF" w14:paraId="20F377BD"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47DC35AE" w14:textId="77777777" w:rsidR="009D6E5D" w:rsidRPr="007275DF" w:rsidRDefault="009D6E5D" w:rsidP="00820C7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60424AF"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8002A8F"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496D99BF"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CB02083"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.2.1</w:t>
            </w:r>
          </w:p>
        </w:tc>
        <w:tc>
          <w:tcPr>
            <w:tcW w:w="2977" w:type="dxa"/>
            <w:vMerge w:val="restart"/>
            <w:tcBorders>
              <w:top w:val="single" w:sz="4" w:space="0" w:color="auto"/>
              <w:left w:val="single" w:sz="4" w:space="0" w:color="auto"/>
              <w:right w:val="single" w:sz="4" w:space="0" w:color="auto"/>
            </w:tcBorders>
          </w:tcPr>
          <w:p w14:paraId="5BDBF92F" w14:textId="77777777" w:rsidR="009D6E5D" w:rsidRPr="007275DF" w:rsidRDefault="009D6E5D" w:rsidP="00820C72">
            <w:pPr>
              <w:pStyle w:val="TAL"/>
              <w:rPr>
                <w:bCs/>
              </w:rPr>
            </w:pPr>
          </w:p>
        </w:tc>
      </w:tr>
      <w:tr w:rsidR="009D6E5D" w:rsidRPr="007275DF" w14:paraId="4E9D3B67"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37454435"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7568815"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DAF7DDF"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607CB1BF"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2ABBCF25"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0206815B" w14:textId="77777777" w:rsidR="009D6E5D" w:rsidRPr="007275DF" w:rsidRDefault="009D6E5D" w:rsidP="00820C72">
            <w:pPr>
              <w:pStyle w:val="TAL"/>
              <w:rPr>
                <w:bCs/>
              </w:rPr>
            </w:pPr>
          </w:p>
        </w:tc>
      </w:tr>
      <w:tr w:rsidR="009D6E5D" w:rsidRPr="007275DF" w14:paraId="0B7B80F8" w14:textId="77777777" w:rsidTr="00820C72">
        <w:trPr>
          <w:cantSplit/>
          <w:trHeight w:val="176"/>
        </w:trPr>
        <w:tc>
          <w:tcPr>
            <w:tcW w:w="1059" w:type="dxa"/>
            <w:vMerge w:val="restart"/>
            <w:tcBorders>
              <w:top w:val="single" w:sz="4" w:space="0" w:color="auto"/>
              <w:left w:val="single" w:sz="4" w:space="0" w:color="auto"/>
              <w:right w:val="single" w:sz="4" w:space="0" w:color="auto"/>
            </w:tcBorders>
            <w:hideMark/>
          </w:tcPr>
          <w:p w14:paraId="00FCB2DE" w14:textId="77777777" w:rsidR="009D6E5D" w:rsidRPr="007275DF" w:rsidRDefault="009D6E5D" w:rsidP="00820C7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7966ADF6" w14:textId="77777777" w:rsidR="009D6E5D" w:rsidRPr="007275DF" w:rsidRDefault="009D6E5D" w:rsidP="00820C7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32CA2DD" w14:textId="77777777" w:rsidR="009D6E5D" w:rsidRPr="007275DF" w:rsidRDefault="009D6E5D" w:rsidP="00820C72">
            <w:pPr>
              <w:pStyle w:val="TAL"/>
              <w:rPr>
                <w:rFonts w:cs="Arial"/>
              </w:rPr>
            </w:pPr>
          </w:p>
        </w:tc>
        <w:tc>
          <w:tcPr>
            <w:tcW w:w="1251" w:type="dxa"/>
            <w:vMerge w:val="restart"/>
            <w:tcBorders>
              <w:top w:val="single" w:sz="4" w:space="0" w:color="auto"/>
              <w:left w:val="single" w:sz="4" w:space="0" w:color="auto"/>
              <w:right w:val="single" w:sz="4" w:space="0" w:color="auto"/>
            </w:tcBorders>
          </w:tcPr>
          <w:p w14:paraId="1270DE44" w14:textId="77777777" w:rsidR="009D6E5D" w:rsidRPr="007275DF" w:rsidRDefault="009D6E5D" w:rsidP="00820C72">
            <w:pPr>
              <w:pStyle w:val="TAL"/>
              <w:rPr>
                <w:rFonts w:cs="Arial"/>
              </w:rPr>
            </w:pPr>
          </w:p>
        </w:tc>
        <w:tc>
          <w:tcPr>
            <w:tcW w:w="2834" w:type="dxa"/>
            <w:gridSpan w:val="4"/>
            <w:vMerge w:val="restart"/>
            <w:tcBorders>
              <w:top w:val="single" w:sz="4" w:space="0" w:color="auto"/>
              <w:left w:val="single" w:sz="4" w:space="0" w:color="auto"/>
              <w:right w:val="single" w:sz="4" w:space="0" w:color="auto"/>
            </w:tcBorders>
            <w:hideMark/>
          </w:tcPr>
          <w:p w14:paraId="0F0B926D" w14:textId="77777777" w:rsidR="009D6E5D" w:rsidRPr="007275DF" w:rsidRDefault="009D6E5D" w:rsidP="00820C72">
            <w:pPr>
              <w:pStyle w:val="TAL"/>
              <w:rPr>
                <w:bCs/>
                <w:lang w:eastAsia="zh-CN"/>
              </w:rPr>
            </w:pPr>
            <w:r w:rsidRPr="007275DF">
              <w:rPr>
                <w:noProof/>
              </w:rPr>
              <w:t xml:space="preserve">As specified in clause </w:t>
            </w:r>
            <w:r>
              <w:rPr>
                <w:noProof/>
              </w:rPr>
              <w:t>A.3.26</w:t>
            </w:r>
            <w:r w:rsidRPr="007275DF">
              <w:rPr>
                <w:noProof/>
              </w:rPr>
              <w:t>.2.2</w:t>
            </w:r>
          </w:p>
        </w:tc>
        <w:tc>
          <w:tcPr>
            <w:tcW w:w="2977" w:type="dxa"/>
            <w:vMerge w:val="restart"/>
            <w:tcBorders>
              <w:top w:val="single" w:sz="4" w:space="0" w:color="auto"/>
              <w:left w:val="single" w:sz="4" w:space="0" w:color="auto"/>
              <w:right w:val="single" w:sz="4" w:space="0" w:color="auto"/>
            </w:tcBorders>
          </w:tcPr>
          <w:p w14:paraId="49FD0A28" w14:textId="77777777" w:rsidR="009D6E5D" w:rsidRPr="007275DF" w:rsidRDefault="009D6E5D" w:rsidP="00820C72">
            <w:pPr>
              <w:pStyle w:val="TAL"/>
              <w:rPr>
                <w:bCs/>
              </w:rPr>
            </w:pPr>
          </w:p>
        </w:tc>
      </w:tr>
      <w:tr w:rsidR="009D6E5D" w:rsidRPr="007275DF" w14:paraId="07FE6354" w14:textId="77777777" w:rsidTr="00820C72">
        <w:trPr>
          <w:cantSplit/>
          <w:trHeight w:val="175"/>
        </w:trPr>
        <w:tc>
          <w:tcPr>
            <w:tcW w:w="1059" w:type="dxa"/>
            <w:vMerge/>
            <w:tcBorders>
              <w:left w:val="single" w:sz="4" w:space="0" w:color="auto"/>
              <w:bottom w:val="single" w:sz="4" w:space="0" w:color="auto"/>
              <w:right w:val="single" w:sz="4" w:space="0" w:color="auto"/>
            </w:tcBorders>
          </w:tcPr>
          <w:p w14:paraId="1C0F54CE" w14:textId="77777777" w:rsidR="009D6E5D" w:rsidRPr="007275DF" w:rsidRDefault="009D6E5D" w:rsidP="00820C7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13352AD8" w14:textId="77777777" w:rsidR="009D6E5D" w:rsidRPr="007275DF" w:rsidRDefault="009D6E5D" w:rsidP="00820C7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B9694C" w14:textId="77777777" w:rsidR="009D6E5D" w:rsidRPr="007275DF" w:rsidRDefault="009D6E5D" w:rsidP="00820C72">
            <w:pPr>
              <w:pStyle w:val="TAL"/>
              <w:rPr>
                <w:rFonts w:cs="Arial"/>
              </w:rPr>
            </w:pPr>
          </w:p>
        </w:tc>
        <w:tc>
          <w:tcPr>
            <w:tcW w:w="1251" w:type="dxa"/>
            <w:vMerge/>
            <w:tcBorders>
              <w:left w:val="single" w:sz="4" w:space="0" w:color="auto"/>
              <w:bottom w:val="single" w:sz="4" w:space="0" w:color="auto"/>
              <w:right w:val="single" w:sz="4" w:space="0" w:color="auto"/>
            </w:tcBorders>
          </w:tcPr>
          <w:p w14:paraId="590977BA" w14:textId="77777777" w:rsidR="009D6E5D" w:rsidRPr="007275DF" w:rsidRDefault="009D6E5D" w:rsidP="00820C72">
            <w:pPr>
              <w:pStyle w:val="TAL"/>
              <w:rPr>
                <w:rFonts w:cs="Arial"/>
              </w:rPr>
            </w:pPr>
          </w:p>
        </w:tc>
        <w:tc>
          <w:tcPr>
            <w:tcW w:w="2834" w:type="dxa"/>
            <w:gridSpan w:val="4"/>
            <w:vMerge/>
            <w:tcBorders>
              <w:left w:val="single" w:sz="4" w:space="0" w:color="auto"/>
              <w:bottom w:val="single" w:sz="4" w:space="0" w:color="auto"/>
              <w:right w:val="single" w:sz="4" w:space="0" w:color="auto"/>
            </w:tcBorders>
          </w:tcPr>
          <w:p w14:paraId="5B4302CB" w14:textId="77777777" w:rsidR="009D6E5D" w:rsidRPr="007275DF" w:rsidRDefault="009D6E5D" w:rsidP="00820C72">
            <w:pPr>
              <w:pStyle w:val="TAL"/>
              <w:rPr>
                <w:noProof/>
              </w:rPr>
            </w:pPr>
          </w:p>
        </w:tc>
        <w:tc>
          <w:tcPr>
            <w:tcW w:w="2977" w:type="dxa"/>
            <w:vMerge/>
            <w:tcBorders>
              <w:left w:val="single" w:sz="4" w:space="0" w:color="auto"/>
              <w:bottom w:val="single" w:sz="4" w:space="0" w:color="auto"/>
              <w:right w:val="single" w:sz="4" w:space="0" w:color="auto"/>
            </w:tcBorders>
          </w:tcPr>
          <w:p w14:paraId="34CF18FD" w14:textId="77777777" w:rsidR="009D6E5D" w:rsidRPr="007275DF" w:rsidRDefault="009D6E5D" w:rsidP="00820C72">
            <w:pPr>
              <w:pStyle w:val="TAL"/>
              <w:rPr>
                <w:bCs/>
              </w:rPr>
            </w:pPr>
          </w:p>
        </w:tc>
      </w:tr>
      <w:tr w:rsidR="009D6E5D" w:rsidRPr="007275DF" w14:paraId="468C6BA4" w14:textId="77777777" w:rsidTr="00820C72">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5353095" w14:textId="77777777" w:rsidR="009D6E5D" w:rsidRPr="007275DF" w:rsidRDefault="009D6E5D" w:rsidP="00820C7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959E4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E58440"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20F5427" w14:textId="77777777" w:rsidR="009D6E5D" w:rsidRPr="007275DF" w:rsidRDefault="009D6E5D" w:rsidP="00820C72">
            <w:pPr>
              <w:pStyle w:val="TAL"/>
              <w:rPr>
                <w:rFonts w:cs="Arial"/>
              </w:rPr>
            </w:pPr>
            <w:r w:rsidRPr="007275DF">
              <w:rPr>
                <w:rFonts w:cs="Arial"/>
              </w:rPr>
              <w:t>E-UTRA cell 1 (PCell) and NR cell 2 with CCA (PSCell)</w:t>
            </w:r>
          </w:p>
        </w:tc>
        <w:tc>
          <w:tcPr>
            <w:tcW w:w="2977" w:type="dxa"/>
            <w:tcBorders>
              <w:top w:val="single" w:sz="4" w:space="0" w:color="auto"/>
              <w:left w:val="single" w:sz="4" w:space="0" w:color="auto"/>
              <w:bottom w:val="single" w:sz="4" w:space="0" w:color="auto"/>
              <w:right w:val="single" w:sz="4" w:space="0" w:color="auto"/>
            </w:tcBorders>
            <w:hideMark/>
          </w:tcPr>
          <w:p w14:paraId="511C5241" w14:textId="77777777" w:rsidR="009D6E5D" w:rsidRPr="007275DF" w:rsidRDefault="009D6E5D" w:rsidP="00820C72">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D6E5D" w:rsidRPr="007275DF" w14:paraId="1300E196" w14:textId="77777777" w:rsidTr="00820C72">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140A5F3A" w14:textId="77777777" w:rsidR="009D6E5D" w:rsidRPr="007275DF" w:rsidRDefault="009D6E5D" w:rsidP="00820C7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CF3F614"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6345E7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217F497" w14:textId="77777777" w:rsidR="009D6E5D" w:rsidRPr="007275DF" w:rsidRDefault="009D6E5D" w:rsidP="00820C72">
            <w:pPr>
              <w:pStyle w:val="TAL"/>
              <w:rPr>
                <w:rFonts w:cs="Arial"/>
              </w:rPr>
            </w:pPr>
            <w:r w:rsidRPr="007275DF">
              <w:rPr>
                <w:rFonts w:cs="Arial"/>
              </w:rPr>
              <w:t>NR cell 3</w:t>
            </w:r>
          </w:p>
        </w:tc>
        <w:tc>
          <w:tcPr>
            <w:tcW w:w="2977" w:type="dxa"/>
            <w:tcBorders>
              <w:top w:val="single" w:sz="4" w:space="0" w:color="auto"/>
              <w:left w:val="single" w:sz="4" w:space="0" w:color="auto"/>
              <w:bottom w:val="single" w:sz="4" w:space="0" w:color="auto"/>
              <w:right w:val="single" w:sz="4" w:space="0" w:color="auto"/>
            </w:tcBorders>
            <w:hideMark/>
          </w:tcPr>
          <w:p w14:paraId="6C0EE8AB" w14:textId="77777777" w:rsidR="009D6E5D" w:rsidRPr="007275DF" w:rsidRDefault="009D6E5D" w:rsidP="00820C72">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D6E5D" w:rsidRPr="007275DF" w14:paraId="5B947D8D" w14:textId="77777777" w:rsidTr="00820C72">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3DAEC78" w14:textId="77777777" w:rsidR="009D6E5D" w:rsidRPr="007275DF" w:rsidRDefault="009D6E5D" w:rsidP="00820C7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0AE7B2E"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0B86767"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1D63D680" w14:textId="77777777" w:rsidR="009D6E5D" w:rsidRPr="007275DF" w:rsidRDefault="009D6E5D" w:rsidP="00820C72">
            <w:pPr>
              <w:pStyle w:val="TAL"/>
              <w:rPr>
                <w:rFonts w:cs="Arial"/>
                <w:lang w:eastAsia="zh-CN"/>
              </w:rPr>
            </w:pPr>
            <w:r w:rsidRPr="007275DF">
              <w:rPr>
                <w:rFonts w:cs="Arial"/>
                <w:lang w:eastAsia="zh-CN"/>
              </w:rPr>
              <w:t>0</w:t>
            </w:r>
          </w:p>
        </w:tc>
        <w:tc>
          <w:tcPr>
            <w:tcW w:w="1417" w:type="dxa"/>
            <w:gridSpan w:val="2"/>
            <w:tcBorders>
              <w:top w:val="single" w:sz="4" w:space="0" w:color="auto"/>
              <w:left w:val="single" w:sz="4" w:space="0" w:color="auto"/>
              <w:bottom w:val="single" w:sz="4" w:space="0" w:color="auto"/>
              <w:right w:val="single" w:sz="4" w:space="0" w:color="auto"/>
            </w:tcBorders>
            <w:hideMark/>
          </w:tcPr>
          <w:p w14:paraId="1A28BE8D" w14:textId="77777777" w:rsidR="009D6E5D" w:rsidRPr="007275DF" w:rsidRDefault="009D6E5D" w:rsidP="00820C72">
            <w:pPr>
              <w:pStyle w:val="TAL"/>
              <w:rPr>
                <w:rFonts w:cs="Arial"/>
              </w:rPr>
            </w:pPr>
            <w:r w:rsidRPr="007275DF">
              <w:rPr>
                <w:rFonts w:cs="Arial"/>
                <w:lang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2822D6BB" w14:textId="77777777" w:rsidR="009D6E5D" w:rsidRPr="007275DF" w:rsidRDefault="009D6E5D" w:rsidP="00820C72">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D6E5D" w:rsidRPr="007275DF" w14:paraId="3E7CC3B7" w14:textId="77777777" w:rsidTr="00820C72">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6AA17E36" w14:textId="77777777" w:rsidR="009D6E5D" w:rsidRPr="007275DF" w:rsidRDefault="009D6E5D" w:rsidP="00820C72">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073BE59"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5A4948" w14:textId="77777777" w:rsidR="009D6E5D" w:rsidRPr="007275DF" w:rsidRDefault="009D6E5D" w:rsidP="00820C72">
            <w:pPr>
              <w:pStyle w:val="TAL"/>
              <w:rPr>
                <w:rFonts w:cs="Arial"/>
                <w:lang w:eastAsia="zh-CN"/>
              </w:rPr>
            </w:pPr>
            <w:r w:rsidRPr="007275DF">
              <w:rPr>
                <w:rFonts w:cs="Arial"/>
              </w:rPr>
              <w:t>1, 2</w:t>
            </w:r>
          </w:p>
        </w:tc>
        <w:tc>
          <w:tcPr>
            <w:tcW w:w="1417" w:type="dxa"/>
            <w:gridSpan w:val="2"/>
            <w:tcBorders>
              <w:top w:val="single" w:sz="4" w:space="0" w:color="auto"/>
              <w:left w:val="single" w:sz="4" w:space="0" w:color="auto"/>
              <w:bottom w:val="single" w:sz="4" w:space="0" w:color="auto"/>
              <w:right w:val="single" w:sz="4" w:space="0" w:color="auto"/>
            </w:tcBorders>
            <w:hideMark/>
          </w:tcPr>
          <w:p w14:paraId="39BA06AE" w14:textId="77777777" w:rsidR="009D6E5D" w:rsidRPr="007275DF" w:rsidRDefault="009D6E5D" w:rsidP="00820C72">
            <w:pPr>
              <w:pStyle w:val="TAL"/>
              <w:rPr>
                <w:rFonts w:cs="Arial"/>
                <w:lang w:eastAsia="zh-CN"/>
              </w:rPr>
            </w:pPr>
            <w:r w:rsidRPr="007275DF">
              <w:rPr>
                <w:rFonts w:cs="Arial"/>
                <w:lang w:eastAsia="zh-CN"/>
              </w:rPr>
              <w:t>39</w:t>
            </w:r>
          </w:p>
        </w:tc>
        <w:tc>
          <w:tcPr>
            <w:tcW w:w="1417" w:type="dxa"/>
            <w:gridSpan w:val="2"/>
            <w:tcBorders>
              <w:top w:val="single" w:sz="4" w:space="0" w:color="auto"/>
              <w:left w:val="single" w:sz="4" w:space="0" w:color="auto"/>
              <w:bottom w:val="single" w:sz="4" w:space="0" w:color="auto"/>
              <w:right w:val="single" w:sz="4" w:space="0" w:color="auto"/>
            </w:tcBorders>
            <w:hideMark/>
          </w:tcPr>
          <w:p w14:paraId="309F0B8B" w14:textId="77777777" w:rsidR="009D6E5D" w:rsidRPr="007275DF" w:rsidRDefault="009D6E5D" w:rsidP="00820C72">
            <w:pPr>
              <w:pStyle w:val="TAL"/>
              <w:rPr>
                <w:rFonts w:cs="Arial"/>
                <w:lang w:eastAsia="zh-CN"/>
              </w:rPr>
            </w:pPr>
            <w:r w:rsidRPr="007275DF">
              <w:rPr>
                <w:rFonts w:cs="Arial"/>
                <w:lang w:eastAsia="zh-CN"/>
              </w:rPr>
              <w:t>19</w:t>
            </w:r>
          </w:p>
        </w:tc>
        <w:tc>
          <w:tcPr>
            <w:tcW w:w="2977" w:type="dxa"/>
            <w:tcBorders>
              <w:top w:val="single" w:sz="4" w:space="0" w:color="auto"/>
              <w:left w:val="single" w:sz="4" w:space="0" w:color="auto"/>
              <w:bottom w:val="single" w:sz="4" w:space="0" w:color="auto"/>
              <w:right w:val="single" w:sz="4" w:space="0" w:color="auto"/>
            </w:tcBorders>
            <w:hideMark/>
          </w:tcPr>
          <w:p w14:paraId="608A8E2A" w14:textId="77777777" w:rsidR="009D6E5D" w:rsidRPr="007275DF" w:rsidRDefault="009D6E5D" w:rsidP="00820C72">
            <w:pPr>
              <w:pStyle w:val="TAL"/>
              <w:rPr>
                <w:rFonts w:cs="Arial"/>
              </w:rPr>
            </w:pPr>
            <w:r w:rsidRPr="007275DF">
              <w:rPr>
                <w:rFonts w:cs="Arial"/>
              </w:rPr>
              <w:t>As specified in TS 36.331 [16].</w:t>
            </w:r>
          </w:p>
        </w:tc>
      </w:tr>
      <w:tr w:rsidR="009D6E5D" w:rsidRPr="007275DF" w14:paraId="0854EF74"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536D10E1" w14:textId="77777777" w:rsidR="009D6E5D" w:rsidRPr="007275DF" w:rsidRDefault="009D6E5D" w:rsidP="00820C7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1A2D79EE"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DAB7268"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1550DC8C" w14:textId="77777777" w:rsidR="009D6E5D" w:rsidRPr="007275DF" w:rsidRDefault="009D6E5D" w:rsidP="00820C72">
            <w:pPr>
              <w:pStyle w:val="TAL"/>
              <w:rPr>
                <w:rFonts w:cs="Arial"/>
              </w:rPr>
            </w:pPr>
            <w:r w:rsidRPr="007275DF">
              <w:rPr>
                <w:rFonts w:cs="Arial"/>
              </w:rPr>
              <w:t>Note 1</w:t>
            </w:r>
          </w:p>
        </w:tc>
        <w:tc>
          <w:tcPr>
            <w:tcW w:w="2977" w:type="dxa"/>
            <w:tcBorders>
              <w:top w:val="single" w:sz="4" w:space="0" w:color="auto"/>
              <w:left w:val="single" w:sz="4" w:space="0" w:color="auto"/>
              <w:bottom w:val="single" w:sz="4" w:space="0" w:color="auto"/>
              <w:right w:val="single" w:sz="4" w:space="0" w:color="auto"/>
            </w:tcBorders>
            <w:hideMark/>
          </w:tcPr>
          <w:p w14:paraId="5A299563" w14:textId="77777777" w:rsidR="009D6E5D" w:rsidRPr="007275DF" w:rsidRDefault="009D6E5D" w:rsidP="00820C72">
            <w:pPr>
              <w:pStyle w:val="TAL"/>
              <w:rPr>
                <w:rFonts w:cs="Arial"/>
              </w:rPr>
            </w:pPr>
            <w:r w:rsidRPr="007275DF">
              <w:rPr>
                <w:rFonts w:cs="Arial"/>
              </w:rPr>
              <w:t>E-UTRA RSRP/RSRQ/SINR threshold for E-UTRA RSRP measurement on cell 1 for event B2 [16]</w:t>
            </w:r>
          </w:p>
        </w:tc>
      </w:tr>
      <w:tr w:rsidR="009D6E5D" w:rsidRPr="007275DF" w14:paraId="1B36356E"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D72EB9D" w14:textId="77777777" w:rsidR="009D6E5D" w:rsidRPr="007275DF" w:rsidRDefault="009D6E5D" w:rsidP="00820C7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7CC5C1E5" w14:textId="77777777" w:rsidR="009D6E5D" w:rsidRPr="007275DF" w:rsidRDefault="009D6E5D" w:rsidP="00820C7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9AC628E"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54DBEDE" w14:textId="77777777" w:rsidR="009D6E5D" w:rsidRPr="007275DF" w:rsidRDefault="009D6E5D" w:rsidP="00820C72">
            <w:pPr>
              <w:pStyle w:val="TAL"/>
              <w:rPr>
                <w:rFonts w:cs="Arial"/>
              </w:rPr>
            </w:pPr>
            <w:r w:rsidRPr="007275DF">
              <w:rPr>
                <w:rFonts w:cs="Arial"/>
              </w:rPr>
              <w:t>Note 2</w:t>
            </w:r>
          </w:p>
        </w:tc>
        <w:tc>
          <w:tcPr>
            <w:tcW w:w="2977" w:type="dxa"/>
            <w:tcBorders>
              <w:top w:val="single" w:sz="4" w:space="0" w:color="auto"/>
              <w:left w:val="single" w:sz="4" w:space="0" w:color="auto"/>
              <w:bottom w:val="single" w:sz="4" w:space="0" w:color="auto"/>
              <w:right w:val="single" w:sz="4" w:space="0" w:color="auto"/>
            </w:tcBorders>
            <w:hideMark/>
          </w:tcPr>
          <w:p w14:paraId="42A05052" w14:textId="77777777" w:rsidR="009D6E5D" w:rsidRPr="007275DF" w:rsidRDefault="009D6E5D" w:rsidP="00820C72">
            <w:pPr>
              <w:pStyle w:val="TAL"/>
              <w:rPr>
                <w:rFonts w:cs="Arial"/>
              </w:rPr>
            </w:pPr>
            <w:r w:rsidRPr="007275DF">
              <w:rPr>
                <w:rFonts w:cs="Arial"/>
              </w:rPr>
              <w:t>SS-RSRP/ SS-RSRQ/ SS-SINR threshold measurement on cell 3 for event B2 [16]</w:t>
            </w:r>
          </w:p>
        </w:tc>
      </w:tr>
      <w:tr w:rsidR="009D6E5D" w:rsidRPr="007275DF" w14:paraId="06A7E6A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AC760F" w14:textId="77777777" w:rsidR="009D6E5D" w:rsidRPr="007275DF" w:rsidRDefault="009D6E5D" w:rsidP="00820C7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839E0A9" w14:textId="77777777" w:rsidR="009D6E5D" w:rsidRPr="007275DF" w:rsidRDefault="009D6E5D" w:rsidP="00820C72">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F6C8A9D"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20E6CFF"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1E7842D0" w14:textId="77777777" w:rsidR="009D6E5D" w:rsidRPr="007275DF" w:rsidRDefault="009D6E5D" w:rsidP="00820C72">
            <w:pPr>
              <w:pStyle w:val="TAL"/>
              <w:rPr>
                <w:rFonts w:cs="Arial"/>
              </w:rPr>
            </w:pPr>
          </w:p>
        </w:tc>
      </w:tr>
      <w:tr w:rsidR="009D6E5D" w:rsidRPr="007275DF" w14:paraId="728612B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494EC4" w14:textId="77777777" w:rsidR="009D6E5D" w:rsidRPr="007275DF" w:rsidRDefault="009D6E5D" w:rsidP="00820C7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15F9FD5"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C834DC6"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644B82E4" w14:textId="77777777" w:rsidR="009D6E5D" w:rsidRPr="007275DF" w:rsidRDefault="009D6E5D" w:rsidP="00820C72">
            <w:pPr>
              <w:pStyle w:val="TAL"/>
              <w:rPr>
                <w:rFonts w:cs="Arial"/>
              </w:rPr>
            </w:pPr>
            <w:r w:rsidRPr="007275DF">
              <w:rPr>
                <w:rFonts w:cs="Arial"/>
              </w:rPr>
              <w:t>Normal</w:t>
            </w:r>
          </w:p>
        </w:tc>
        <w:tc>
          <w:tcPr>
            <w:tcW w:w="2977" w:type="dxa"/>
            <w:tcBorders>
              <w:top w:val="single" w:sz="4" w:space="0" w:color="auto"/>
              <w:left w:val="single" w:sz="4" w:space="0" w:color="auto"/>
              <w:bottom w:val="single" w:sz="4" w:space="0" w:color="auto"/>
              <w:right w:val="single" w:sz="4" w:space="0" w:color="auto"/>
            </w:tcBorders>
          </w:tcPr>
          <w:p w14:paraId="3FE94197" w14:textId="77777777" w:rsidR="009D6E5D" w:rsidRPr="007275DF" w:rsidRDefault="009D6E5D" w:rsidP="00820C72">
            <w:pPr>
              <w:pStyle w:val="TAL"/>
              <w:rPr>
                <w:rFonts w:cs="Arial"/>
              </w:rPr>
            </w:pPr>
          </w:p>
        </w:tc>
      </w:tr>
      <w:tr w:rsidR="009D6E5D" w:rsidRPr="007275DF" w14:paraId="16D94238" w14:textId="77777777" w:rsidTr="00820C72">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C8A21E0" w14:textId="77777777" w:rsidR="009D6E5D" w:rsidRPr="007275DF" w:rsidRDefault="009D6E5D" w:rsidP="00820C7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4244D8"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5814B1"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5D1EBED0"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tcPr>
          <w:p w14:paraId="7F8B1CB5" w14:textId="77777777" w:rsidR="009D6E5D" w:rsidRPr="007275DF" w:rsidRDefault="009D6E5D" w:rsidP="00820C72">
            <w:pPr>
              <w:pStyle w:val="TAL"/>
              <w:rPr>
                <w:rFonts w:cs="Arial"/>
              </w:rPr>
            </w:pPr>
          </w:p>
        </w:tc>
      </w:tr>
      <w:tr w:rsidR="009D6E5D" w:rsidRPr="007275DF" w14:paraId="6EE831FF"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7CE1891" w14:textId="77777777" w:rsidR="009D6E5D" w:rsidRPr="007275DF" w:rsidRDefault="009D6E5D" w:rsidP="00820C7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8912B53"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37CEEA"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4C09D6F3" w14:textId="77777777" w:rsidR="009D6E5D" w:rsidRPr="007275DF" w:rsidRDefault="009D6E5D" w:rsidP="00820C72">
            <w:pPr>
              <w:pStyle w:val="TAL"/>
              <w:rPr>
                <w:rFonts w:cs="Arial"/>
              </w:rPr>
            </w:pPr>
            <w:r w:rsidRPr="007275DF">
              <w:rPr>
                <w:rFonts w:cs="Arial"/>
              </w:rPr>
              <w:t>0</w:t>
            </w:r>
          </w:p>
        </w:tc>
        <w:tc>
          <w:tcPr>
            <w:tcW w:w="2977" w:type="dxa"/>
            <w:tcBorders>
              <w:top w:val="single" w:sz="4" w:space="0" w:color="auto"/>
              <w:left w:val="single" w:sz="4" w:space="0" w:color="auto"/>
              <w:bottom w:val="single" w:sz="4" w:space="0" w:color="auto"/>
              <w:right w:val="single" w:sz="4" w:space="0" w:color="auto"/>
            </w:tcBorders>
            <w:hideMark/>
          </w:tcPr>
          <w:p w14:paraId="3088105B" w14:textId="77777777" w:rsidR="009D6E5D" w:rsidRPr="007275DF" w:rsidRDefault="009D6E5D" w:rsidP="00820C72">
            <w:pPr>
              <w:pStyle w:val="TAL"/>
              <w:rPr>
                <w:rFonts w:cs="Arial"/>
              </w:rPr>
            </w:pPr>
            <w:r w:rsidRPr="007275DF">
              <w:rPr>
                <w:rFonts w:cs="Arial"/>
              </w:rPr>
              <w:t>L3 filtering is not used</w:t>
            </w:r>
          </w:p>
        </w:tc>
      </w:tr>
      <w:tr w:rsidR="009D6E5D" w:rsidRPr="007275DF" w14:paraId="756A5F4E"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CD2F3A7" w14:textId="77777777" w:rsidR="009D6E5D" w:rsidRPr="007275DF" w:rsidRDefault="009D6E5D" w:rsidP="00820C7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3DA3CCA"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AD32C" w14:textId="77777777" w:rsidR="009D6E5D" w:rsidRPr="007275DF" w:rsidRDefault="009D6E5D" w:rsidP="00820C72">
            <w:pPr>
              <w:pStyle w:val="TAL"/>
              <w:rPr>
                <w:rFonts w:cs="Arial"/>
              </w:rPr>
            </w:pPr>
            <w:r w:rsidRPr="007275DF">
              <w:rPr>
                <w:rFonts w:cs="Arial"/>
              </w:rPr>
              <w:t>1, 2</w:t>
            </w:r>
          </w:p>
        </w:tc>
        <w:tc>
          <w:tcPr>
            <w:tcW w:w="708" w:type="dxa"/>
            <w:tcBorders>
              <w:top w:val="single" w:sz="4" w:space="0" w:color="auto"/>
              <w:left w:val="single" w:sz="4" w:space="0" w:color="auto"/>
              <w:bottom w:val="single" w:sz="4" w:space="0" w:color="auto"/>
              <w:right w:val="single" w:sz="4" w:space="0" w:color="auto"/>
            </w:tcBorders>
            <w:hideMark/>
          </w:tcPr>
          <w:p w14:paraId="656404E4" w14:textId="77777777" w:rsidR="009D6E5D" w:rsidRPr="007275DF" w:rsidRDefault="009D6E5D" w:rsidP="00820C72">
            <w:pPr>
              <w:pStyle w:val="TAL"/>
              <w:rPr>
                <w:rFonts w:cs="Arial"/>
              </w:rPr>
            </w:pPr>
            <w:r w:rsidRPr="007275DF">
              <w:rPr>
                <w:rFonts w:cs="Arial"/>
                <w:szCs w:val="18"/>
              </w:rPr>
              <w:t>DRX.9</w:t>
            </w:r>
          </w:p>
        </w:tc>
        <w:tc>
          <w:tcPr>
            <w:tcW w:w="709" w:type="dxa"/>
            <w:tcBorders>
              <w:top w:val="single" w:sz="4" w:space="0" w:color="auto"/>
              <w:left w:val="single" w:sz="4" w:space="0" w:color="auto"/>
              <w:bottom w:val="single" w:sz="4" w:space="0" w:color="auto"/>
              <w:right w:val="single" w:sz="4" w:space="0" w:color="auto"/>
            </w:tcBorders>
            <w:hideMark/>
          </w:tcPr>
          <w:p w14:paraId="491C8ABA" w14:textId="77777777" w:rsidR="009D6E5D" w:rsidRPr="007275DF" w:rsidRDefault="009D6E5D" w:rsidP="00820C72">
            <w:pPr>
              <w:pStyle w:val="TAL"/>
              <w:rPr>
                <w:rFonts w:cs="Arial"/>
              </w:rPr>
            </w:pPr>
            <w:r>
              <w:rPr>
                <w:rFonts w:cs="Arial"/>
                <w:szCs w:val="18"/>
              </w:rPr>
              <w:t>DRX.12</w:t>
            </w:r>
          </w:p>
        </w:tc>
        <w:tc>
          <w:tcPr>
            <w:tcW w:w="709" w:type="dxa"/>
            <w:tcBorders>
              <w:top w:val="single" w:sz="4" w:space="0" w:color="auto"/>
              <w:left w:val="single" w:sz="4" w:space="0" w:color="auto"/>
              <w:bottom w:val="single" w:sz="4" w:space="0" w:color="auto"/>
              <w:right w:val="single" w:sz="4" w:space="0" w:color="auto"/>
            </w:tcBorders>
            <w:hideMark/>
          </w:tcPr>
          <w:p w14:paraId="6702CAA0" w14:textId="77777777" w:rsidR="009D6E5D" w:rsidRPr="007275DF" w:rsidRDefault="009D6E5D" w:rsidP="00820C72">
            <w:pPr>
              <w:pStyle w:val="TAL"/>
              <w:rPr>
                <w:rFonts w:cs="Arial"/>
              </w:rPr>
            </w:pPr>
            <w:r w:rsidRPr="007275DF">
              <w:rPr>
                <w:rFonts w:cs="Arial"/>
                <w:szCs w:val="18"/>
              </w:rPr>
              <w:t>DRX.9</w:t>
            </w:r>
          </w:p>
        </w:tc>
        <w:tc>
          <w:tcPr>
            <w:tcW w:w="708" w:type="dxa"/>
            <w:tcBorders>
              <w:top w:val="single" w:sz="4" w:space="0" w:color="auto"/>
              <w:left w:val="single" w:sz="4" w:space="0" w:color="auto"/>
              <w:bottom w:val="single" w:sz="4" w:space="0" w:color="auto"/>
              <w:right w:val="single" w:sz="4" w:space="0" w:color="auto"/>
            </w:tcBorders>
            <w:hideMark/>
          </w:tcPr>
          <w:p w14:paraId="712439C8" w14:textId="77777777" w:rsidR="009D6E5D" w:rsidRPr="007275DF" w:rsidRDefault="009D6E5D" w:rsidP="00820C72">
            <w:pPr>
              <w:pStyle w:val="TAL"/>
              <w:rPr>
                <w:rFonts w:cs="Arial"/>
              </w:rPr>
            </w:pPr>
            <w:r>
              <w:rPr>
                <w:rFonts w:cs="Arial"/>
                <w:szCs w:val="18"/>
              </w:rPr>
              <w:t>DRX.12</w:t>
            </w:r>
          </w:p>
        </w:tc>
        <w:tc>
          <w:tcPr>
            <w:tcW w:w="2977" w:type="dxa"/>
            <w:tcBorders>
              <w:top w:val="single" w:sz="4" w:space="0" w:color="auto"/>
              <w:left w:val="single" w:sz="4" w:space="0" w:color="auto"/>
              <w:bottom w:val="single" w:sz="4" w:space="0" w:color="auto"/>
              <w:right w:val="single" w:sz="4" w:space="0" w:color="auto"/>
            </w:tcBorders>
            <w:hideMark/>
          </w:tcPr>
          <w:p w14:paraId="15C9AFCF" w14:textId="77777777" w:rsidR="009D6E5D" w:rsidRPr="007275DF" w:rsidRDefault="009D6E5D" w:rsidP="00820C72">
            <w:pPr>
              <w:pStyle w:val="TAL"/>
              <w:rPr>
                <w:rFonts w:cs="Arial"/>
              </w:rPr>
            </w:pPr>
            <w:r w:rsidRPr="007275DF">
              <w:rPr>
                <w:rFonts w:cs="Arial"/>
                <w:szCs w:val="18"/>
              </w:rPr>
              <w:t>As specified in clause A.3.3</w:t>
            </w:r>
          </w:p>
        </w:tc>
      </w:tr>
      <w:tr w:rsidR="009D6E5D" w:rsidRPr="007275DF" w14:paraId="24CEA49C" w14:textId="77777777" w:rsidTr="00820C72">
        <w:trPr>
          <w:cantSplit/>
          <w:trHeight w:val="133"/>
        </w:trPr>
        <w:tc>
          <w:tcPr>
            <w:tcW w:w="2118" w:type="dxa"/>
            <w:gridSpan w:val="2"/>
            <w:tcBorders>
              <w:top w:val="nil"/>
              <w:left w:val="single" w:sz="4" w:space="0" w:color="auto"/>
              <w:bottom w:val="single" w:sz="4" w:space="0" w:color="auto"/>
              <w:right w:val="single" w:sz="4" w:space="0" w:color="auto"/>
            </w:tcBorders>
            <w:hideMark/>
          </w:tcPr>
          <w:p w14:paraId="0CD71BA4" w14:textId="77777777" w:rsidR="009D6E5D" w:rsidRPr="007275DF" w:rsidRDefault="009D6E5D" w:rsidP="00820C7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4C1010" w14:textId="77777777" w:rsidR="009D6E5D" w:rsidRPr="007275DF" w:rsidRDefault="009D6E5D" w:rsidP="00820C7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810F31C"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0D4B1C9E" w14:textId="77777777" w:rsidR="009D6E5D" w:rsidRPr="007275DF" w:rsidRDefault="009D6E5D" w:rsidP="00820C72">
            <w:pPr>
              <w:pStyle w:val="TAL"/>
            </w:pPr>
            <w:r w:rsidRPr="007275DF">
              <w:t>3</w:t>
            </w:r>
            <w:r w:rsidRPr="007275DF">
              <w:sym w:font="Symbol" w:char="F06D"/>
            </w:r>
            <w:r w:rsidRPr="007275DF">
              <w:t>s</w:t>
            </w:r>
          </w:p>
        </w:tc>
        <w:tc>
          <w:tcPr>
            <w:tcW w:w="2977" w:type="dxa"/>
            <w:tcBorders>
              <w:top w:val="single" w:sz="4" w:space="0" w:color="auto"/>
              <w:left w:val="single" w:sz="4" w:space="0" w:color="auto"/>
              <w:bottom w:val="single" w:sz="4" w:space="0" w:color="auto"/>
              <w:right w:val="single" w:sz="4" w:space="0" w:color="auto"/>
            </w:tcBorders>
            <w:hideMark/>
          </w:tcPr>
          <w:p w14:paraId="159589A8" w14:textId="77777777" w:rsidR="009D6E5D" w:rsidRPr="007275DF" w:rsidRDefault="009D6E5D" w:rsidP="00820C72">
            <w:pPr>
              <w:pStyle w:val="TAL"/>
            </w:pPr>
            <w:r w:rsidRPr="007275DF">
              <w:t>Synchronous cells.</w:t>
            </w:r>
          </w:p>
        </w:tc>
      </w:tr>
      <w:tr w:rsidR="009D6E5D" w:rsidRPr="007275DF" w14:paraId="7A0BD016"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68DBF74" w14:textId="77777777" w:rsidR="009D6E5D" w:rsidRPr="007275DF" w:rsidRDefault="009D6E5D" w:rsidP="00820C7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6F68342"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1644B4"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2356A368" w14:textId="77777777" w:rsidR="009D6E5D" w:rsidRPr="007275DF" w:rsidRDefault="009D6E5D" w:rsidP="00820C72">
            <w:pPr>
              <w:pStyle w:val="TAL"/>
              <w:rPr>
                <w:rFonts w:cs="Arial"/>
              </w:rPr>
            </w:pPr>
            <w:r w:rsidRPr="007275DF">
              <w:rPr>
                <w:rFonts w:cs="Arial"/>
              </w:rPr>
              <w:t>5</w:t>
            </w:r>
          </w:p>
        </w:tc>
        <w:tc>
          <w:tcPr>
            <w:tcW w:w="2977" w:type="dxa"/>
            <w:tcBorders>
              <w:top w:val="single" w:sz="4" w:space="0" w:color="auto"/>
              <w:left w:val="single" w:sz="4" w:space="0" w:color="auto"/>
              <w:bottom w:val="single" w:sz="4" w:space="0" w:color="auto"/>
              <w:right w:val="single" w:sz="4" w:space="0" w:color="auto"/>
            </w:tcBorders>
          </w:tcPr>
          <w:p w14:paraId="4DC7837A" w14:textId="77777777" w:rsidR="009D6E5D" w:rsidRPr="007275DF" w:rsidRDefault="009D6E5D" w:rsidP="00820C72">
            <w:pPr>
              <w:pStyle w:val="TAL"/>
              <w:rPr>
                <w:rFonts w:cs="Arial"/>
              </w:rPr>
            </w:pPr>
          </w:p>
        </w:tc>
      </w:tr>
      <w:tr w:rsidR="009D6E5D" w:rsidRPr="007275DF" w14:paraId="1A841C84" w14:textId="77777777" w:rsidTr="00820C7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23AC3FE" w14:textId="77777777" w:rsidR="009D6E5D" w:rsidRPr="007275DF" w:rsidRDefault="009D6E5D" w:rsidP="00820C7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7DC59C" w14:textId="77777777" w:rsidR="009D6E5D" w:rsidRPr="007275DF" w:rsidRDefault="009D6E5D" w:rsidP="00820C72">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12BF72" w14:textId="77777777" w:rsidR="009D6E5D" w:rsidRPr="007275DF" w:rsidRDefault="009D6E5D" w:rsidP="00820C72">
            <w:pPr>
              <w:pStyle w:val="TAL"/>
              <w:rPr>
                <w:rFonts w:cs="Arial"/>
              </w:rPr>
            </w:pPr>
            <w:r w:rsidRPr="007275DF">
              <w:rPr>
                <w:rFonts w:cs="Arial"/>
              </w:rPr>
              <w:t>1, 2</w:t>
            </w:r>
          </w:p>
        </w:tc>
        <w:tc>
          <w:tcPr>
            <w:tcW w:w="2834" w:type="dxa"/>
            <w:gridSpan w:val="4"/>
            <w:tcBorders>
              <w:top w:val="single" w:sz="4" w:space="0" w:color="auto"/>
              <w:left w:val="single" w:sz="4" w:space="0" w:color="auto"/>
              <w:bottom w:val="single" w:sz="4" w:space="0" w:color="auto"/>
              <w:right w:val="single" w:sz="4" w:space="0" w:color="auto"/>
            </w:tcBorders>
            <w:hideMark/>
          </w:tcPr>
          <w:p w14:paraId="79476714" w14:textId="77777777" w:rsidR="009D6E5D" w:rsidRPr="007275DF" w:rsidRDefault="009D6E5D" w:rsidP="00820C72">
            <w:pPr>
              <w:pStyle w:val="TAL"/>
              <w:rPr>
                <w:rFonts w:cs="Arial"/>
              </w:rPr>
            </w:pPr>
            <w:r w:rsidRPr="007275DF">
              <w:rPr>
                <w:rFonts w:cs="Arial"/>
              </w:rPr>
              <w:t>≥</w:t>
            </w:r>
            <w:r w:rsidRPr="007275DF">
              <w:t>T</w:t>
            </w:r>
            <w:r w:rsidRPr="007275DF">
              <w:rPr>
                <w:vertAlign w:val="subscript"/>
              </w:rPr>
              <w:t>identify_irat_cca_with_index</w:t>
            </w:r>
          </w:p>
        </w:tc>
        <w:tc>
          <w:tcPr>
            <w:tcW w:w="2977" w:type="dxa"/>
            <w:tcBorders>
              <w:top w:val="single" w:sz="4" w:space="0" w:color="auto"/>
              <w:left w:val="single" w:sz="4" w:space="0" w:color="auto"/>
              <w:bottom w:val="single" w:sz="4" w:space="0" w:color="auto"/>
              <w:right w:val="single" w:sz="4" w:space="0" w:color="auto"/>
            </w:tcBorders>
            <w:hideMark/>
          </w:tcPr>
          <w:p w14:paraId="434A7555" w14:textId="77777777" w:rsidR="009D6E5D" w:rsidRPr="007275DF" w:rsidRDefault="009D6E5D" w:rsidP="00820C72">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D6E5D" w:rsidRPr="007275DF" w14:paraId="4DC6E319" w14:textId="77777777" w:rsidTr="00820C72">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946B73D" w14:textId="77777777" w:rsidR="009D6E5D" w:rsidRPr="007275DF" w:rsidRDefault="009D6E5D" w:rsidP="00820C72">
            <w:pPr>
              <w:pStyle w:val="TAN"/>
            </w:pPr>
            <w:r w:rsidRPr="007275DF">
              <w:t>NOTE 1:</w:t>
            </w:r>
            <w:r w:rsidRPr="007275DF">
              <w:rPr>
                <w:rFonts w:cs="Arial"/>
                <w:sz w:val="16"/>
                <w:szCs w:val="16"/>
              </w:rPr>
              <w:tab/>
            </w:r>
            <w:r w:rsidRPr="007275DF">
              <w:t>The value of b2-Threshold1 is defined in Table A.10.4.4.4.1-</w:t>
            </w:r>
            <w:proofErr w:type="gramStart"/>
            <w:r w:rsidRPr="007275DF">
              <w:t>3</w:t>
            </w:r>
            <w:proofErr w:type="gramEnd"/>
          </w:p>
          <w:p w14:paraId="08F07D59" w14:textId="77777777" w:rsidR="009D6E5D" w:rsidRPr="007275DF" w:rsidRDefault="009D6E5D" w:rsidP="00820C72">
            <w:pPr>
              <w:pStyle w:val="TAN"/>
            </w:pPr>
            <w:r w:rsidRPr="007275DF">
              <w:t>NOTE 2:</w:t>
            </w:r>
            <w:r w:rsidRPr="007275DF">
              <w:rPr>
                <w:rFonts w:cs="Arial"/>
                <w:sz w:val="16"/>
                <w:szCs w:val="16"/>
              </w:rPr>
              <w:tab/>
            </w:r>
            <w:r w:rsidRPr="007275DF">
              <w:t>The value of b2-Threshold2NR is defined in Table A.10.4.4.4.1-</w:t>
            </w:r>
            <w:proofErr w:type="gramStart"/>
            <w:r w:rsidRPr="007275DF">
              <w:t>4</w:t>
            </w:r>
            <w:proofErr w:type="gramEnd"/>
          </w:p>
          <w:p w14:paraId="0D057F2D" w14:textId="77777777" w:rsidR="009D6E5D" w:rsidRPr="007275DF" w:rsidRDefault="009D6E5D" w:rsidP="00820C72">
            <w:pPr>
              <w:pStyle w:val="TAN"/>
            </w:pPr>
            <w:r w:rsidRPr="007275DF">
              <w:t>NOTE 3:</w:t>
            </w:r>
            <w:r w:rsidRPr="007275DF">
              <w:tab/>
              <w:t xml:space="preserve">For a UE supporting dynamic channel access and network configuring dynamic channel occupancy.   </w:t>
            </w:r>
          </w:p>
          <w:p w14:paraId="26EC8B89" w14:textId="77777777" w:rsidR="009D6E5D" w:rsidRPr="007275DF" w:rsidRDefault="009D6E5D" w:rsidP="00820C72">
            <w:pPr>
              <w:pStyle w:val="TAN"/>
            </w:pPr>
            <w:r w:rsidRPr="007275DF">
              <w:t>NOTE 4:</w:t>
            </w:r>
            <w:r w:rsidRPr="007275DF">
              <w:tab/>
              <w:t>For a UE supporting semi-static channel access and network configuring semi-static channel occupancy.</w:t>
            </w:r>
          </w:p>
          <w:p w14:paraId="5BB1C45C" w14:textId="77777777" w:rsidR="009D6E5D" w:rsidRPr="007275DF" w:rsidRDefault="009D6E5D" w:rsidP="00820C72">
            <w:pPr>
              <w:pStyle w:val="TAN"/>
            </w:pPr>
            <w:r w:rsidRPr="007275DF">
              <w:t>NOTE 5:</w:t>
            </w:r>
            <w:r w:rsidRPr="007275DF">
              <w:tab/>
              <w:t>For a UE supporting both semi-static and dynamic channel access, the UE can be tested under dynamic channel occupancy only.</w:t>
            </w:r>
          </w:p>
        </w:tc>
      </w:tr>
    </w:tbl>
    <w:p w14:paraId="62032294" w14:textId="77777777" w:rsidR="009D6E5D" w:rsidRPr="007275DF" w:rsidRDefault="009D6E5D" w:rsidP="009D6E5D"/>
    <w:p w14:paraId="2D526235" w14:textId="77777777" w:rsidR="009D6E5D" w:rsidRPr="007275DF" w:rsidRDefault="009D6E5D" w:rsidP="009D6E5D">
      <w:pPr>
        <w:pStyle w:val="TH"/>
      </w:pPr>
      <w:r w:rsidRPr="007275DF">
        <w:t xml:space="preserve">Table A.10.4.4.4.1-3: E-UTRAN PCell specific test parameters for NR inter-RAT event triggered reporting in non-DRX with NR neigbour cell in FR1 with SSB time index </w:t>
      </w:r>
      <w:proofErr w:type="gramStart"/>
      <w:r w:rsidRPr="007275DF">
        <w:t>detection</w:t>
      </w:r>
      <w:proofErr w:type="gramEnd"/>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D6E5D" w:rsidRPr="007275DF" w14:paraId="47DA3CC1" w14:textId="77777777" w:rsidTr="00820C72">
        <w:tc>
          <w:tcPr>
            <w:tcW w:w="3019" w:type="dxa"/>
            <w:tcBorders>
              <w:top w:val="single" w:sz="4" w:space="0" w:color="auto"/>
              <w:left w:val="single" w:sz="4" w:space="0" w:color="auto"/>
              <w:bottom w:val="nil"/>
              <w:right w:val="single" w:sz="4" w:space="0" w:color="auto"/>
            </w:tcBorders>
            <w:hideMark/>
          </w:tcPr>
          <w:p w14:paraId="4C8E47F2" w14:textId="77777777" w:rsidR="009D6E5D" w:rsidRPr="007275DF" w:rsidRDefault="009D6E5D" w:rsidP="00820C72">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96AEDB4" w14:textId="77777777" w:rsidR="009D6E5D" w:rsidRPr="007275DF" w:rsidRDefault="009D6E5D" w:rsidP="00820C72">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662DBD3F" w14:textId="77777777" w:rsidR="009D6E5D" w:rsidRPr="007275DF" w:rsidRDefault="009D6E5D" w:rsidP="00820C72">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03C21632" w14:textId="77777777" w:rsidR="009D6E5D" w:rsidRPr="007275DF" w:rsidRDefault="009D6E5D" w:rsidP="00820C72">
            <w:pPr>
              <w:pStyle w:val="TAH"/>
              <w:keepNext w:val="0"/>
            </w:pPr>
            <w:r w:rsidRPr="007275DF">
              <w:t>Cell 1</w:t>
            </w:r>
          </w:p>
        </w:tc>
      </w:tr>
      <w:tr w:rsidR="009D6E5D" w:rsidRPr="007275DF" w14:paraId="7880B42E" w14:textId="77777777" w:rsidTr="00820C72">
        <w:tc>
          <w:tcPr>
            <w:tcW w:w="3019" w:type="dxa"/>
            <w:tcBorders>
              <w:top w:val="nil"/>
              <w:left w:val="single" w:sz="4" w:space="0" w:color="auto"/>
              <w:bottom w:val="single" w:sz="4" w:space="0" w:color="auto"/>
              <w:right w:val="single" w:sz="4" w:space="0" w:color="auto"/>
            </w:tcBorders>
          </w:tcPr>
          <w:p w14:paraId="1A59819F" w14:textId="77777777" w:rsidR="009D6E5D" w:rsidRPr="007275DF" w:rsidRDefault="009D6E5D" w:rsidP="00820C72">
            <w:pPr>
              <w:pStyle w:val="TAH"/>
              <w:keepNext w:val="0"/>
            </w:pPr>
          </w:p>
        </w:tc>
        <w:tc>
          <w:tcPr>
            <w:tcW w:w="1147" w:type="dxa"/>
            <w:tcBorders>
              <w:top w:val="nil"/>
              <w:left w:val="single" w:sz="4" w:space="0" w:color="auto"/>
              <w:bottom w:val="single" w:sz="4" w:space="0" w:color="auto"/>
              <w:right w:val="single" w:sz="4" w:space="0" w:color="auto"/>
            </w:tcBorders>
          </w:tcPr>
          <w:p w14:paraId="76CE6B81" w14:textId="77777777" w:rsidR="009D6E5D" w:rsidRPr="007275DF" w:rsidRDefault="009D6E5D" w:rsidP="00820C72">
            <w:pPr>
              <w:pStyle w:val="TAH"/>
              <w:keepNext w:val="0"/>
            </w:pPr>
          </w:p>
        </w:tc>
        <w:tc>
          <w:tcPr>
            <w:tcW w:w="1396" w:type="dxa"/>
            <w:tcBorders>
              <w:top w:val="nil"/>
              <w:left w:val="single" w:sz="4" w:space="0" w:color="auto"/>
              <w:bottom w:val="single" w:sz="4" w:space="0" w:color="auto"/>
              <w:right w:val="single" w:sz="4" w:space="0" w:color="auto"/>
            </w:tcBorders>
          </w:tcPr>
          <w:p w14:paraId="67FF1D49" w14:textId="77777777" w:rsidR="009D6E5D" w:rsidRPr="007275DF" w:rsidRDefault="009D6E5D" w:rsidP="00820C72">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4113693D" w14:textId="77777777" w:rsidR="009D6E5D" w:rsidRPr="007275DF" w:rsidRDefault="009D6E5D" w:rsidP="00820C72">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20B91C55" w14:textId="77777777" w:rsidR="009D6E5D" w:rsidRPr="007275DF" w:rsidRDefault="009D6E5D" w:rsidP="00820C72">
            <w:pPr>
              <w:pStyle w:val="TAH"/>
              <w:keepNext w:val="0"/>
            </w:pPr>
            <w:r w:rsidRPr="007275DF">
              <w:t>T2</w:t>
            </w:r>
          </w:p>
        </w:tc>
      </w:tr>
      <w:tr w:rsidR="009D6E5D" w:rsidRPr="007275DF" w14:paraId="1D670F6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8D379A" w14:textId="77777777" w:rsidR="009D6E5D" w:rsidRPr="007275DF" w:rsidRDefault="009D6E5D" w:rsidP="00820C72">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09B088E"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6A401E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CEAF934" w14:textId="77777777" w:rsidR="009D6E5D" w:rsidRPr="007275DF" w:rsidRDefault="009D6E5D" w:rsidP="00820C72">
            <w:pPr>
              <w:pStyle w:val="TAC"/>
              <w:keepNext w:val="0"/>
            </w:pPr>
            <w:r w:rsidRPr="007275DF">
              <w:t>1</w:t>
            </w:r>
          </w:p>
        </w:tc>
      </w:tr>
      <w:tr w:rsidR="009D6E5D" w:rsidRPr="007275DF" w14:paraId="3DB3C9C7"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15C63E75" w14:textId="77777777" w:rsidR="009D6E5D" w:rsidRPr="007275DF" w:rsidRDefault="009D6E5D" w:rsidP="00820C72">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156BAC9"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7489846" w14:textId="77777777" w:rsidR="009D6E5D" w:rsidRPr="007275DF" w:rsidRDefault="009D6E5D" w:rsidP="00820C72">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7067499" w14:textId="77777777" w:rsidR="009D6E5D" w:rsidRPr="007275DF" w:rsidRDefault="009D6E5D" w:rsidP="00820C72">
            <w:pPr>
              <w:pStyle w:val="TAC"/>
              <w:keepNext w:val="0"/>
            </w:pPr>
            <w:r w:rsidRPr="007275DF">
              <w:t>FDD</w:t>
            </w:r>
          </w:p>
        </w:tc>
      </w:tr>
      <w:tr w:rsidR="009D6E5D" w:rsidRPr="007275DF" w14:paraId="11DFBEF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3550B9F9" w14:textId="77777777" w:rsidR="009D6E5D" w:rsidRPr="007275DF" w:rsidRDefault="009D6E5D" w:rsidP="00820C72">
            <w:pP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B67C3" w14:textId="77777777" w:rsidR="009D6E5D" w:rsidRPr="007275DF" w:rsidRDefault="009D6E5D" w:rsidP="00820C72">
            <w:pP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BC889AA"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7563945" w14:textId="77777777" w:rsidR="009D6E5D" w:rsidRPr="007275DF" w:rsidRDefault="009D6E5D" w:rsidP="00820C72">
            <w:pPr>
              <w:pStyle w:val="TAC"/>
              <w:keepNext w:val="0"/>
            </w:pPr>
            <w:r w:rsidRPr="007275DF">
              <w:t>TDD</w:t>
            </w:r>
          </w:p>
        </w:tc>
      </w:tr>
      <w:tr w:rsidR="009D6E5D" w:rsidRPr="007275DF" w14:paraId="7272456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FAD0A34" w14:textId="77777777" w:rsidR="009D6E5D" w:rsidRPr="007275DF" w:rsidRDefault="009D6E5D" w:rsidP="00820C72">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C6D40E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65F0FB1"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7E9E13A" w14:textId="77777777" w:rsidR="009D6E5D" w:rsidRPr="007275DF" w:rsidRDefault="009D6E5D" w:rsidP="00820C72">
            <w:pPr>
              <w:pStyle w:val="TAC"/>
              <w:keepNext w:val="0"/>
            </w:pPr>
            <w:r w:rsidRPr="007275DF">
              <w:t>6</w:t>
            </w:r>
          </w:p>
        </w:tc>
      </w:tr>
      <w:tr w:rsidR="009D6E5D" w:rsidRPr="007275DF" w14:paraId="7573540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4DEAB96" w14:textId="77777777" w:rsidR="009D6E5D" w:rsidRPr="007275DF" w:rsidRDefault="009D6E5D" w:rsidP="00820C72">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D696180"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ECE3455"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7BA69A2" w14:textId="77777777" w:rsidR="009D6E5D" w:rsidRPr="007275DF" w:rsidRDefault="009D6E5D" w:rsidP="00820C72">
            <w:pPr>
              <w:pStyle w:val="TAC"/>
              <w:keepNext w:val="0"/>
            </w:pPr>
            <w:r w:rsidRPr="007275DF">
              <w:t>1</w:t>
            </w:r>
          </w:p>
        </w:tc>
      </w:tr>
      <w:tr w:rsidR="009D6E5D" w:rsidRPr="007275DF" w14:paraId="09848AE4"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46A7045" w14:textId="77777777" w:rsidR="009D6E5D" w:rsidRPr="007275DF" w:rsidRDefault="009D6E5D" w:rsidP="00820C72">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261F309" w14:textId="77777777" w:rsidR="009D6E5D" w:rsidRPr="007275DF" w:rsidRDefault="009D6E5D" w:rsidP="00820C72">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62B596A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B618491" w14:textId="77777777" w:rsidR="009D6E5D" w:rsidRPr="007275DF" w:rsidRDefault="009D6E5D" w:rsidP="00820C72">
            <w:pPr>
              <w:pStyle w:val="TAC"/>
              <w:keepNext w:val="0"/>
            </w:pPr>
            <w:r w:rsidRPr="007275DF">
              <w:t xml:space="preserve">5 MHz: </w:t>
            </w:r>
            <w:proofErr w:type="gramStart"/>
            <w:r w:rsidRPr="007275DF">
              <w:t>N</w:t>
            </w:r>
            <w:r w:rsidRPr="007275DF">
              <w:rPr>
                <w:vertAlign w:val="subscript"/>
              </w:rPr>
              <w:t>RB,c</w:t>
            </w:r>
            <w:proofErr w:type="gramEnd"/>
            <w:r w:rsidRPr="007275DF">
              <w:t xml:space="preserve"> = 25</w:t>
            </w:r>
          </w:p>
          <w:p w14:paraId="1727B134" w14:textId="77777777" w:rsidR="009D6E5D" w:rsidRPr="007275DF" w:rsidRDefault="009D6E5D" w:rsidP="00820C72">
            <w:pPr>
              <w:pStyle w:val="TAC"/>
              <w:keepNext w:val="0"/>
            </w:pPr>
            <w:r w:rsidRPr="007275DF">
              <w:t xml:space="preserve">10 MHz: </w:t>
            </w:r>
            <w:proofErr w:type="gramStart"/>
            <w:r w:rsidRPr="007275DF">
              <w:t>N</w:t>
            </w:r>
            <w:r w:rsidRPr="007275DF">
              <w:rPr>
                <w:vertAlign w:val="subscript"/>
              </w:rPr>
              <w:t>RB,c</w:t>
            </w:r>
            <w:proofErr w:type="gramEnd"/>
            <w:r w:rsidRPr="007275DF">
              <w:t xml:space="preserve"> = 50</w:t>
            </w:r>
          </w:p>
          <w:p w14:paraId="68C5DB8C" w14:textId="77777777" w:rsidR="009D6E5D" w:rsidRPr="007275DF" w:rsidRDefault="009D6E5D" w:rsidP="00820C72">
            <w:pPr>
              <w:pStyle w:val="TAC"/>
              <w:keepNext w:val="0"/>
            </w:pPr>
            <w:r w:rsidRPr="007275DF">
              <w:t xml:space="preserve">20 MHz: </w:t>
            </w:r>
            <w:proofErr w:type="gramStart"/>
            <w:r w:rsidRPr="007275DF">
              <w:t>N</w:t>
            </w:r>
            <w:r w:rsidRPr="007275DF">
              <w:rPr>
                <w:vertAlign w:val="subscript"/>
              </w:rPr>
              <w:t>RB,c</w:t>
            </w:r>
            <w:proofErr w:type="gramEnd"/>
            <w:r w:rsidRPr="007275DF">
              <w:t xml:space="preserve"> = 100</w:t>
            </w:r>
          </w:p>
        </w:tc>
      </w:tr>
      <w:tr w:rsidR="009D6E5D" w:rsidRPr="007275DF" w14:paraId="3A70F843" w14:textId="77777777" w:rsidTr="00820C72">
        <w:tc>
          <w:tcPr>
            <w:tcW w:w="3019" w:type="dxa"/>
            <w:tcBorders>
              <w:top w:val="single" w:sz="4" w:space="0" w:color="auto"/>
              <w:left w:val="single" w:sz="4" w:space="0" w:color="auto"/>
              <w:bottom w:val="nil"/>
              <w:right w:val="single" w:sz="4" w:space="0" w:color="auto"/>
            </w:tcBorders>
            <w:hideMark/>
          </w:tcPr>
          <w:p w14:paraId="3CD0F810" w14:textId="77777777" w:rsidR="009D6E5D" w:rsidRPr="007275DF" w:rsidRDefault="009D6E5D" w:rsidP="00820C72">
            <w:pPr>
              <w:pStyle w:val="TAL"/>
              <w:keepNext w:val="0"/>
            </w:pPr>
            <w:r w:rsidRPr="007275DF">
              <w:t>PDSCH parameters:</w:t>
            </w:r>
          </w:p>
          <w:p w14:paraId="37C9503C"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117E025"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FEB6D2"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5B865CB" w14:textId="77777777" w:rsidR="009D6E5D" w:rsidRPr="007275DF" w:rsidRDefault="009D6E5D" w:rsidP="00820C72">
            <w:pPr>
              <w:pStyle w:val="TAC"/>
              <w:keepNext w:val="0"/>
              <w:rPr>
                <w:lang w:eastAsia="zh-CN"/>
              </w:rPr>
            </w:pPr>
            <w:r w:rsidRPr="007275DF">
              <w:rPr>
                <w:lang w:eastAsia="zh-CN"/>
              </w:rPr>
              <w:t>5 MHz: R.7 FDD</w:t>
            </w:r>
          </w:p>
          <w:p w14:paraId="0E25C583" w14:textId="77777777" w:rsidR="009D6E5D" w:rsidRPr="007275DF" w:rsidRDefault="009D6E5D" w:rsidP="00820C72">
            <w:pPr>
              <w:pStyle w:val="TAC"/>
              <w:keepNext w:val="0"/>
              <w:rPr>
                <w:lang w:eastAsia="zh-CN"/>
              </w:rPr>
            </w:pPr>
            <w:r w:rsidRPr="007275DF">
              <w:rPr>
                <w:lang w:eastAsia="zh-CN"/>
              </w:rPr>
              <w:t>10 MHz: R.3 FDD</w:t>
            </w:r>
          </w:p>
          <w:p w14:paraId="5A16DEDF" w14:textId="77777777" w:rsidR="009D6E5D" w:rsidRPr="007275DF" w:rsidRDefault="009D6E5D" w:rsidP="00820C72">
            <w:pPr>
              <w:pStyle w:val="TAC"/>
              <w:keepNext w:val="0"/>
              <w:rPr>
                <w:lang w:eastAsia="zh-CN"/>
              </w:rPr>
            </w:pPr>
            <w:r w:rsidRPr="007275DF">
              <w:rPr>
                <w:lang w:eastAsia="zh-CN"/>
              </w:rPr>
              <w:t>20 MHz: R.6 FDD</w:t>
            </w:r>
          </w:p>
        </w:tc>
      </w:tr>
      <w:tr w:rsidR="009D6E5D" w:rsidRPr="007275DF" w14:paraId="50A2A086" w14:textId="77777777" w:rsidTr="00820C72">
        <w:tc>
          <w:tcPr>
            <w:tcW w:w="3019" w:type="dxa"/>
            <w:tcBorders>
              <w:top w:val="nil"/>
              <w:left w:val="single" w:sz="4" w:space="0" w:color="auto"/>
              <w:bottom w:val="single" w:sz="4" w:space="0" w:color="auto"/>
              <w:right w:val="single" w:sz="4" w:space="0" w:color="auto"/>
            </w:tcBorders>
          </w:tcPr>
          <w:p w14:paraId="1AF107B8"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2BC1EE78"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E63627"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B857BA" w14:textId="77777777" w:rsidR="009D6E5D" w:rsidRPr="007275DF" w:rsidRDefault="009D6E5D" w:rsidP="00820C72">
            <w:pPr>
              <w:pStyle w:val="TAC"/>
              <w:keepNext w:val="0"/>
              <w:rPr>
                <w:lang w:eastAsia="zh-CN"/>
              </w:rPr>
            </w:pPr>
            <w:r w:rsidRPr="007275DF">
              <w:rPr>
                <w:lang w:eastAsia="zh-CN"/>
              </w:rPr>
              <w:t>5 MHz: R.4 TDD</w:t>
            </w:r>
          </w:p>
          <w:p w14:paraId="7E0A4113" w14:textId="77777777" w:rsidR="009D6E5D" w:rsidRPr="007275DF" w:rsidRDefault="009D6E5D" w:rsidP="00820C72">
            <w:pPr>
              <w:pStyle w:val="TAC"/>
              <w:keepNext w:val="0"/>
              <w:rPr>
                <w:lang w:eastAsia="zh-CN"/>
              </w:rPr>
            </w:pPr>
            <w:r w:rsidRPr="007275DF">
              <w:rPr>
                <w:lang w:eastAsia="zh-CN"/>
              </w:rPr>
              <w:t>10 MHz: R.0 TDD</w:t>
            </w:r>
          </w:p>
          <w:p w14:paraId="6A6F732E" w14:textId="77777777" w:rsidR="009D6E5D" w:rsidRPr="007275DF" w:rsidRDefault="009D6E5D" w:rsidP="00820C72">
            <w:pPr>
              <w:pStyle w:val="TAC"/>
              <w:keepNext w:val="0"/>
              <w:rPr>
                <w:lang w:eastAsia="zh-CN"/>
              </w:rPr>
            </w:pPr>
            <w:r w:rsidRPr="007275DF">
              <w:rPr>
                <w:lang w:eastAsia="zh-CN"/>
              </w:rPr>
              <w:t>20 MHz: R.3 TDD</w:t>
            </w:r>
          </w:p>
        </w:tc>
      </w:tr>
      <w:tr w:rsidR="009D6E5D" w:rsidRPr="007275DF" w14:paraId="0897E152" w14:textId="77777777" w:rsidTr="00820C72">
        <w:tc>
          <w:tcPr>
            <w:tcW w:w="3019" w:type="dxa"/>
            <w:tcBorders>
              <w:top w:val="single" w:sz="4" w:space="0" w:color="auto"/>
              <w:left w:val="single" w:sz="4" w:space="0" w:color="auto"/>
              <w:bottom w:val="nil"/>
              <w:right w:val="single" w:sz="4" w:space="0" w:color="auto"/>
            </w:tcBorders>
            <w:hideMark/>
          </w:tcPr>
          <w:p w14:paraId="09F51557" w14:textId="77777777" w:rsidR="009D6E5D" w:rsidRPr="007275DF" w:rsidRDefault="009D6E5D" w:rsidP="00820C72">
            <w:pPr>
              <w:pStyle w:val="TAL"/>
              <w:keepNext w:val="0"/>
            </w:pPr>
            <w:r w:rsidRPr="007275DF">
              <w:t>PCFICH/PDCCH/PHICH parameters:</w:t>
            </w:r>
          </w:p>
          <w:p w14:paraId="1A406A39" w14:textId="77777777" w:rsidR="009D6E5D" w:rsidRPr="007275DF" w:rsidRDefault="009D6E5D" w:rsidP="00820C72">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437C85A"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B0DEEA6"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0893ADC" w14:textId="77777777" w:rsidR="009D6E5D" w:rsidRPr="007275DF" w:rsidRDefault="009D6E5D" w:rsidP="00820C72">
            <w:pPr>
              <w:pStyle w:val="TAC"/>
              <w:keepNext w:val="0"/>
              <w:rPr>
                <w:lang w:eastAsia="zh-CN"/>
              </w:rPr>
            </w:pPr>
            <w:r w:rsidRPr="007275DF">
              <w:rPr>
                <w:lang w:eastAsia="zh-CN"/>
              </w:rPr>
              <w:t>5 MHz: R.11 FDD</w:t>
            </w:r>
          </w:p>
          <w:p w14:paraId="6BA3DA9E" w14:textId="77777777" w:rsidR="009D6E5D" w:rsidRPr="007275DF" w:rsidRDefault="009D6E5D" w:rsidP="00820C72">
            <w:pPr>
              <w:pStyle w:val="TAC"/>
              <w:keepNext w:val="0"/>
              <w:rPr>
                <w:lang w:eastAsia="zh-CN"/>
              </w:rPr>
            </w:pPr>
            <w:r w:rsidRPr="007275DF">
              <w:rPr>
                <w:lang w:eastAsia="zh-CN"/>
              </w:rPr>
              <w:t>10 MHz: R.6 FDD</w:t>
            </w:r>
          </w:p>
          <w:p w14:paraId="0806D14B" w14:textId="77777777" w:rsidR="009D6E5D" w:rsidRPr="007275DF" w:rsidRDefault="009D6E5D" w:rsidP="00820C72">
            <w:pPr>
              <w:pStyle w:val="TAC"/>
              <w:keepNext w:val="0"/>
              <w:rPr>
                <w:lang w:eastAsia="zh-CN"/>
              </w:rPr>
            </w:pPr>
            <w:r w:rsidRPr="007275DF">
              <w:rPr>
                <w:lang w:eastAsia="zh-CN"/>
              </w:rPr>
              <w:t>20 MHz: R.10 FDD</w:t>
            </w:r>
          </w:p>
        </w:tc>
      </w:tr>
      <w:tr w:rsidR="009D6E5D" w:rsidRPr="007275DF" w14:paraId="7C41E0E3" w14:textId="77777777" w:rsidTr="00820C72">
        <w:tc>
          <w:tcPr>
            <w:tcW w:w="3019" w:type="dxa"/>
            <w:tcBorders>
              <w:top w:val="nil"/>
              <w:left w:val="single" w:sz="4" w:space="0" w:color="auto"/>
              <w:bottom w:val="single" w:sz="4" w:space="0" w:color="auto"/>
              <w:right w:val="single" w:sz="4" w:space="0" w:color="auto"/>
            </w:tcBorders>
          </w:tcPr>
          <w:p w14:paraId="45ABCDAC"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6AFE12E1"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02721F3" w14:textId="77777777" w:rsidR="009D6E5D" w:rsidRPr="007275DF" w:rsidRDefault="009D6E5D" w:rsidP="00820C72">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84E2371" w14:textId="77777777" w:rsidR="009D6E5D" w:rsidRPr="007275DF" w:rsidRDefault="009D6E5D" w:rsidP="00820C72">
            <w:pPr>
              <w:pStyle w:val="TAC"/>
              <w:keepNext w:val="0"/>
              <w:rPr>
                <w:lang w:eastAsia="zh-CN"/>
              </w:rPr>
            </w:pPr>
            <w:r w:rsidRPr="007275DF">
              <w:rPr>
                <w:lang w:eastAsia="zh-CN"/>
              </w:rPr>
              <w:t>5 MHz: R.11 TDD</w:t>
            </w:r>
          </w:p>
          <w:p w14:paraId="18B2A0C9" w14:textId="77777777" w:rsidR="009D6E5D" w:rsidRPr="007275DF" w:rsidRDefault="009D6E5D" w:rsidP="00820C72">
            <w:pPr>
              <w:pStyle w:val="TAC"/>
              <w:keepNext w:val="0"/>
              <w:rPr>
                <w:lang w:eastAsia="zh-CN"/>
              </w:rPr>
            </w:pPr>
            <w:r w:rsidRPr="007275DF">
              <w:rPr>
                <w:lang w:eastAsia="zh-CN"/>
              </w:rPr>
              <w:t>10 MHz: R.6 TDD</w:t>
            </w:r>
          </w:p>
          <w:p w14:paraId="17CF06BB" w14:textId="77777777" w:rsidR="009D6E5D" w:rsidRPr="007275DF" w:rsidRDefault="009D6E5D" w:rsidP="00820C72">
            <w:pPr>
              <w:pStyle w:val="TAC"/>
              <w:keepNext w:val="0"/>
              <w:rPr>
                <w:lang w:eastAsia="zh-CN"/>
              </w:rPr>
            </w:pPr>
            <w:r w:rsidRPr="007275DF">
              <w:rPr>
                <w:lang w:eastAsia="zh-CN"/>
              </w:rPr>
              <w:t>20 MHz: R.10 TDD</w:t>
            </w:r>
          </w:p>
        </w:tc>
      </w:tr>
      <w:tr w:rsidR="009D6E5D" w:rsidRPr="007275DF" w14:paraId="2D540E9E" w14:textId="77777777" w:rsidTr="00820C72">
        <w:tc>
          <w:tcPr>
            <w:tcW w:w="3019" w:type="dxa"/>
            <w:tcBorders>
              <w:top w:val="single" w:sz="4" w:space="0" w:color="auto"/>
              <w:left w:val="single" w:sz="4" w:space="0" w:color="auto"/>
              <w:bottom w:val="nil"/>
              <w:right w:val="single" w:sz="4" w:space="0" w:color="auto"/>
            </w:tcBorders>
            <w:hideMark/>
          </w:tcPr>
          <w:p w14:paraId="065D6412" w14:textId="77777777" w:rsidR="009D6E5D" w:rsidRPr="007275DF" w:rsidRDefault="009D6E5D" w:rsidP="00820C72">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D4C6E7"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8DF66E1" w14:textId="77777777" w:rsidR="009D6E5D" w:rsidRPr="007275DF" w:rsidRDefault="009D6E5D" w:rsidP="00820C72">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3D7AB336" w14:textId="77777777" w:rsidR="009D6E5D" w:rsidRPr="007275DF" w:rsidRDefault="009D6E5D" w:rsidP="00820C72">
            <w:pPr>
              <w:pStyle w:val="TAC"/>
              <w:keepNext w:val="0"/>
              <w:rPr>
                <w:lang w:eastAsia="zh-CN"/>
              </w:rPr>
            </w:pPr>
            <w:r w:rsidRPr="007275DF">
              <w:rPr>
                <w:lang w:eastAsia="zh-CN"/>
              </w:rPr>
              <w:t>5 MHz: OP.20 FDD</w:t>
            </w:r>
          </w:p>
          <w:p w14:paraId="2739E08E" w14:textId="77777777" w:rsidR="009D6E5D" w:rsidRPr="007275DF" w:rsidRDefault="009D6E5D" w:rsidP="00820C72">
            <w:pPr>
              <w:pStyle w:val="TAC"/>
              <w:keepNext w:val="0"/>
              <w:rPr>
                <w:lang w:eastAsia="zh-CN"/>
              </w:rPr>
            </w:pPr>
            <w:r w:rsidRPr="007275DF">
              <w:rPr>
                <w:lang w:eastAsia="zh-CN"/>
              </w:rPr>
              <w:t>10 MHz: OP.10 FDD</w:t>
            </w:r>
          </w:p>
          <w:p w14:paraId="72687B6E" w14:textId="77777777" w:rsidR="009D6E5D" w:rsidRPr="007275DF" w:rsidRDefault="009D6E5D" w:rsidP="00820C72">
            <w:pPr>
              <w:pStyle w:val="TAC"/>
              <w:keepNext w:val="0"/>
              <w:rPr>
                <w:lang w:eastAsia="zh-CN"/>
              </w:rPr>
            </w:pPr>
            <w:r w:rsidRPr="007275DF">
              <w:rPr>
                <w:lang w:eastAsia="zh-CN"/>
              </w:rPr>
              <w:t>20 MHz: OP.17 FDD</w:t>
            </w:r>
          </w:p>
        </w:tc>
      </w:tr>
      <w:tr w:rsidR="009D6E5D" w:rsidRPr="007275DF" w14:paraId="0B918C8E" w14:textId="77777777" w:rsidTr="00820C72">
        <w:tc>
          <w:tcPr>
            <w:tcW w:w="3019" w:type="dxa"/>
            <w:tcBorders>
              <w:top w:val="nil"/>
              <w:left w:val="single" w:sz="4" w:space="0" w:color="auto"/>
              <w:bottom w:val="single" w:sz="4" w:space="0" w:color="auto"/>
              <w:right w:val="single" w:sz="4" w:space="0" w:color="auto"/>
            </w:tcBorders>
          </w:tcPr>
          <w:p w14:paraId="0CC18D5B" w14:textId="77777777" w:rsidR="009D6E5D" w:rsidRPr="007275DF" w:rsidRDefault="009D6E5D" w:rsidP="00820C72">
            <w:pPr>
              <w:pStyle w:val="TAL"/>
              <w:keepNext w:val="0"/>
            </w:pPr>
          </w:p>
        </w:tc>
        <w:tc>
          <w:tcPr>
            <w:tcW w:w="1147" w:type="dxa"/>
            <w:tcBorders>
              <w:top w:val="nil"/>
              <w:left w:val="single" w:sz="4" w:space="0" w:color="auto"/>
              <w:bottom w:val="single" w:sz="4" w:space="0" w:color="auto"/>
              <w:right w:val="single" w:sz="4" w:space="0" w:color="auto"/>
            </w:tcBorders>
          </w:tcPr>
          <w:p w14:paraId="78589A3F" w14:textId="77777777" w:rsidR="009D6E5D" w:rsidRPr="007275DF" w:rsidRDefault="009D6E5D" w:rsidP="00820C72">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259F2" w14:textId="77777777" w:rsidR="009D6E5D" w:rsidRPr="007275DF" w:rsidRDefault="009D6E5D" w:rsidP="00820C72">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2E18AE2" w14:textId="77777777" w:rsidR="009D6E5D" w:rsidRPr="007275DF" w:rsidRDefault="009D6E5D" w:rsidP="00820C72">
            <w:pPr>
              <w:pStyle w:val="TAC"/>
              <w:keepNext w:val="0"/>
              <w:rPr>
                <w:lang w:eastAsia="zh-CN"/>
              </w:rPr>
            </w:pPr>
            <w:r w:rsidRPr="007275DF">
              <w:rPr>
                <w:lang w:eastAsia="zh-CN"/>
              </w:rPr>
              <w:t>5 MHz: OP.9 TDD</w:t>
            </w:r>
          </w:p>
          <w:p w14:paraId="7199BE37" w14:textId="77777777" w:rsidR="009D6E5D" w:rsidRPr="007275DF" w:rsidRDefault="009D6E5D" w:rsidP="00820C72">
            <w:pPr>
              <w:pStyle w:val="TAC"/>
              <w:keepNext w:val="0"/>
              <w:rPr>
                <w:lang w:eastAsia="zh-CN"/>
              </w:rPr>
            </w:pPr>
            <w:r w:rsidRPr="007275DF">
              <w:rPr>
                <w:lang w:eastAsia="zh-CN"/>
              </w:rPr>
              <w:t>10 MHz: OP.1 TDD</w:t>
            </w:r>
          </w:p>
          <w:p w14:paraId="32233413" w14:textId="77777777" w:rsidR="009D6E5D" w:rsidRPr="007275DF" w:rsidRDefault="009D6E5D" w:rsidP="00820C72">
            <w:pPr>
              <w:pStyle w:val="TAC"/>
              <w:keepNext w:val="0"/>
              <w:rPr>
                <w:lang w:eastAsia="zh-CN"/>
              </w:rPr>
            </w:pPr>
            <w:r w:rsidRPr="007275DF">
              <w:rPr>
                <w:lang w:eastAsia="zh-CN"/>
              </w:rPr>
              <w:t>20 MHz: OP.7 TDD</w:t>
            </w:r>
          </w:p>
        </w:tc>
      </w:tr>
      <w:tr w:rsidR="009D6E5D" w:rsidRPr="007275DF" w14:paraId="3AA87FA1" w14:textId="77777777" w:rsidTr="00820C72">
        <w:tc>
          <w:tcPr>
            <w:tcW w:w="3019" w:type="dxa"/>
            <w:vMerge w:val="restart"/>
            <w:tcBorders>
              <w:top w:val="single" w:sz="4" w:space="0" w:color="auto"/>
              <w:left w:val="single" w:sz="4" w:space="0" w:color="auto"/>
              <w:bottom w:val="single" w:sz="4" w:space="0" w:color="auto"/>
              <w:right w:val="single" w:sz="4" w:space="0" w:color="auto"/>
            </w:tcBorders>
            <w:hideMark/>
          </w:tcPr>
          <w:p w14:paraId="69C9DA48" w14:textId="77777777" w:rsidR="009D6E5D" w:rsidRPr="007275DF" w:rsidRDefault="009D6E5D" w:rsidP="00820C7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FC7ECEB" w14:textId="77777777" w:rsidR="009D6E5D" w:rsidRPr="007275DF" w:rsidRDefault="009D6E5D" w:rsidP="00820C7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3D901BC"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72467A2" w14:textId="77777777" w:rsidR="009D6E5D" w:rsidRPr="007275DF" w:rsidRDefault="009D6E5D" w:rsidP="00820C72">
            <w:pPr>
              <w:pStyle w:val="TAC"/>
              <w:keepNext w:val="0"/>
            </w:pPr>
            <w:r w:rsidRPr="007275DF">
              <w:t>-77 for RSRP</w:t>
            </w:r>
          </w:p>
        </w:tc>
      </w:tr>
      <w:tr w:rsidR="009D6E5D" w:rsidRPr="007275DF" w14:paraId="4CF92FEE"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6D350BC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27124F74" w14:textId="77777777" w:rsidR="009D6E5D" w:rsidRPr="007275DF" w:rsidRDefault="009D6E5D" w:rsidP="00820C7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47ECD6A"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F9B1ECC" w14:textId="77777777" w:rsidR="009D6E5D" w:rsidRPr="007275DF" w:rsidRDefault="009D6E5D" w:rsidP="00820C72">
            <w:pPr>
              <w:pStyle w:val="TAC"/>
              <w:keepNext w:val="0"/>
            </w:pPr>
            <w:r>
              <w:t>77 for RSRQ</w:t>
            </w:r>
          </w:p>
        </w:tc>
      </w:tr>
      <w:tr w:rsidR="009D6E5D" w:rsidRPr="007275DF" w14:paraId="392A9F72" w14:textId="77777777" w:rsidTr="00820C72">
        <w:tc>
          <w:tcPr>
            <w:tcW w:w="0" w:type="auto"/>
            <w:vMerge/>
            <w:tcBorders>
              <w:top w:val="single" w:sz="4" w:space="0" w:color="auto"/>
              <w:left w:val="single" w:sz="4" w:space="0" w:color="auto"/>
              <w:bottom w:val="single" w:sz="4" w:space="0" w:color="auto"/>
              <w:right w:val="single" w:sz="4" w:space="0" w:color="auto"/>
            </w:tcBorders>
            <w:vAlign w:val="center"/>
            <w:hideMark/>
          </w:tcPr>
          <w:p w14:paraId="0EB0A3AB" w14:textId="77777777" w:rsidR="009D6E5D" w:rsidRPr="007275DF" w:rsidRDefault="009D6E5D" w:rsidP="00820C72">
            <w:pPr>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2983814F"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504714B"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67B0990" w14:textId="77777777" w:rsidR="009D6E5D" w:rsidRPr="007275DF" w:rsidRDefault="009D6E5D" w:rsidP="00820C72">
            <w:pPr>
              <w:pStyle w:val="TAC"/>
              <w:keepNext w:val="0"/>
            </w:pPr>
            <w:r>
              <w:t>90 for SINR</w:t>
            </w:r>
          </w:p>
        </w:tc>
      </w:tr>
      <w:tr w:rsidR="009D6E5D" w:rsidRPr="007275DF" w14:paraId="6FE7B7B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333B2DB" w14:textId="77777777" w:rsidR="009D6E5D" w:rsidRPr="007275DF" w:rsidRDefault="009D6E5D" w:rsidP="00820C72">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61613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69B7CE08"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4B68007E" w14:textId="77777777" w:rsidR="009D6E5D" w:rsidRPr="007275DF" w:rsidRDefault="009D6E5D" w:rsidP="00820C72">
            <w:pPr>
              <w:pStyle w:val="TAC"/>
              <w:keepNext w:val="0"/>
            </w:pPr>
            <w:r w:rsidRPr="007275DF">
              <w:t>0</w:t>
            </w:r>
          </w:p>
        </w:tc>
      </w:tr>
      <w:tr w:rsidR="009D6E5D" w:rsidRPr="007275DF" w14:paraId="583ABA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77FCE6F" w14:textId="77777777" w:rsidR="009D6E5D" w:rsidRPr="007275DF" w:rsidRDefault="009D6E5D" w:rsidP="00820C72">
            <w:pPr>
              <w:pStyle w:val="TAL"/>
              <w:keepNext w:val="0"/>
            </w:pPr>
            <w:r w:rsidRPr="007275DF">
              <w:t>PBCH_RB</w:t>
            </w:r>
          </w:p>
        </w:tc>
        <w:tc>
          <w:tcPr>
            <w:tcW w:w="1147" w:type="dxa"/>
            <w:tcBorders>
              <w:top w:val="nil"/>
              <w:left w:val="single" w:sz="4" w:space="0" w:color="auto"/>
              <w:bottom w:val="nil"/>
              <w:right w:val="single" w:sz="4" w:space="0" w:color="auto"/>
            </w:tcBorders>
          </w:tcPr>
          <w:p w14:paraId="6D1F41F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633302D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701B99E" w14:textId="77777777" w:rsidR="009D6E5D" w:rsidRPr="007275DF" w:rsidRDefault="009D6E5D" w:rsidP="00820C72">
            <w:pPr>
              <w:pStyle w:val="TAC"/>
              <w:keepNext w:val="0"/>
            </w:pPr>
          </w:p>
        </w:tc>
      </w:tr>
      <w:tr w:rsidR="009D6E5D" w:rsidRPr="007275DF" w14:paraId="0A727CD2"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00C6510" w14:textId="77777777" w:rsidR="009D6E5D" w:rsidRPr="007275DF" w:rsidRDefault="009D6E5D" w:rsidP="00820C72">
            <w:pPr>
              <w:pStyle w:val="TAL"/>
              <w:keepNext w:val="0"/>
            </w:pPr>
            <w:r w:rsidRPr="007275DF">
              <w:t>PSS_RA</w:t>
            </w:r>
          </w:p>
        </w:tc>
        <w:tc>
          <w:tcPr>
            <w:tcW w:w="1147" w:type="dxa"/>
            <w:tcBorders>
              <w:top w:val="nil"/>
              <w:left w:val="single" w:sz="4" w:space="0" w:color="auto"/>
              <w:bottom w:val="nil"/>
              <w:right w:val="single" w:sz="4" w:space="0" w:color="auto"/>
            </w:tcBorders>
          </w:tcPr>
          <w:p w14:paraId="568E0A80"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35BBB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26F7F47" w14:textId="77777777" w:rsidR="009D6E5D" w:rsidRPr="007275DF" w:rsidRDefault="009D6E5D" w:rsidP="00820C72">
            <w:pPr>
              <w:pStyle w:val="TAC"/>
              <w:keepNext w:val="0"/>
            </w:pPr>
          </w:p>
        </w:tc>
      </w:tr>
      <w:tr w:rsidR="009D6E5D" w:rsidRPr="007275DF" w14:paraId="535CF237"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52B3657" w14:textId="77777777" w:rsidR="009D6E5D" w:rsidRPr="007275DF" w:rsidRDefault="009D6E5D" w:rsidP="00820C72">
            <w:pPr>
              <w:pStyle w:val="TAL"/>
              <w:keepNext w:val="0"/>
            </w:pPr>
            <w:r w:rsidRPr="007275DF">
              <w:t>SSS_RA</w:t>
            </w:r>
          </w:p>
        </w:tc>
        <w:tc>
          <w:tcPr>
            <w:tcW w:w="1147" w:type="dxa"/>
            <w:tcBorders>
              <w:top w:val="nil"/>
              <w:left w:val="single" w:sz="4" w:space="0" w:color="auto"/>
              <w:bottom w:val="nil"/>
              <w:right w:val="single" w:sz="4" w:space="0" w:color="auto"/>
            </w:tcBorders>
          </w:tcPr>
          <w:p w14:paraId="45D0A55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0634A2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2C1F99D3" w14:textId="77777777" w:rsidR="009D6E5D" w:rsidRPr="007275DF" w:rsidRDefault="009D6E5D" w:rsidP="00820C72">
            <w:pPr>
              <w:pStyle w:val="TAC"/>
              <w:keepNext w:val="0"/>
            </w:pPr>
          </w:p>
        </w:tc>
      </w:tr>
      <w:tr w:rsidR="009D6E5D" w:rsidRPr="007275DF" w14:paraId="18A6D8C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2FC51B85" w14:textId="77777777" w:rsidR="009D6E5D" w:rsidRPr="007275DF" w:rsidRDefault="009D6E5D" w:rsidP="00820C72">
            <w:pPr>
              <w:pStyle w:val="TAL"/>
              <w:keepNext w:val="0"/>
            </w:pPr>
            <w:r w:rsidRPr="007275DF">
              <w:t>PCFICH_RB</w:t>
            </w:r>
          </w:p>
        </w:tc>
        <w:tc>
          <w:tcPr>
            <w:tcW w:w="1147" w:type="dxa"/>
            <w:tcBorders>
              <w:top w:val="nil"/>
              <w:left w:val="single" w:sz="4" w:space="0" w:color="auto"/>
              <w:bottom w:val="nil"/>
              <w:right w:val="single" w:sz="4" w:space="0" w:color="auto"/>
            </w:tcBorders>
          </w:tcPr>
          <w:p w14:paraId="37BD9A9A"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FE0E540"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1C7CA3F" w14:textId="77777777" w:rsidR="009D6E5D" w:rsidRPr="007275DF" w:rsidRDefault="009D6E5D" w:rsidP="00820C72">
            <w:pPr>
              <w:pStyle w:val="TAC"/>
              <w:keepNext w:val="0"/>
              <w:rPr>
                <w:lang w:val="en-US"/>
              </w:rPr>
            </w:pPr>
          </w:p>
        </w:tc>
      </w:tr>
      <w:tr w:rsidR="009D6E5D" w:rsidRPr="007275DF" w14:paraId="0870F98F"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53D76146" w14:textId="77777777" w:rsidR="009D6E5D" w:rsidRPr="007275DF" w:rsidRDefault="009D6E5D" w:rsidP="00820C72">
            <w:pPr>
              <w:pStyle w:val="TAL"/>
              <w:keepNext w:val="0"/>
            </w:pPr>
            <w:r w:rsidRPr="007275DF">
              <w:t>PHICH_RA</w:t>
            </w:r>
          </w:p>
        </w:tc>
        <w:tc>
          <w:tcPr>
            <w:tcW w:w="1147" w:type="dxa"/>
            <w:tcBorders>
              <w:top w:val="nil"/>
              <w:left w:val="single" w:sz="4" w:space="0" w:color="auto"/>
              <w:bottom w:val="nil"/>
              <w:right w:val="single" w:sz="4" w:space="0" w:color="auto"/>
            </w:tcBorders>
          </w:tcPr>
          <w:p w14:paraId="08BB947F"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1F3C8C5A"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70E125B8" w14:textId="77777777" w:rsidR="009D6E5D" w:rsidRPr="007275DF" w:rsidRDefault="009D6E5D" w:rsidP="00820C72">
            <w:pPr>
              <w:pStyle w:val="TAC"/>
              <w:keepNext w:val="0"/>
            </w:pPr>
          </w:p>
        </w:tc>
      </w:tr>
      <w:tr w:rsidR="009D6E5D" w:rsidRPr="007275DF" w14:paraId="445E985D"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122A436" w14:textId="77777777" w:rsidR="009D6E5D" w:rsidRPr="007275DF" w:rsidRDefault="009D6E5D" w:rsidP="00820C72">
            <w:pPr>
              <w:pStyle w:val="TAL"/>
              <w:keepNext w:val="0"/>
            </w:pPr>
            <w:r w:rsidRPr="007275DF">
              <w:t>PHICH_RB</w:t>
            </w:r>
          </w:p>
        </w:tc>
        <w:tc>
          <w:tcPr>
            <w:tcW w:w="1147" w:type="dxa"/>
            <w:tcBorders>
              <w:top w:val="nil"/>
              <w:left w:val="single" w:sz="4" w:space="0" w:color="auto"/>
              <w:bottom w:val="nil"/>
              <w:right w:val="single" w:sz="4" w:space="0" w:color="auto"/>
            </w:tcBorders>
          </w:tcPr>
          <w:p w14:paraId="59028D79"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1FA3D7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0815B8C8" w14:textId="77777777" w:rsidR="009D6E5D" w:rsidRPr="007275DF" w:rsidRDefault="009D6E5D" w:rsidP="00820C72">
            <w:pPr>
              <w:pStyle w:val="TAC"/>
              <w:keepNext w:val="0"/>
            </w:pPr>
          </w:p>
        </w:tc>
      </w:tr>
      <w:tr w:rsidR="009D6E5D" w:rsidRPr="007275DF" w14:paraId="4D223B43"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C07FB1A" w14:textId="77777777" w:rsidR="009D6E5D" w:rsidRPr="007275DF" w:rsidRDefault="009D6E5D" w:rsidP="00820C72">
            <w:pPr>
              <w:pStyle w:val="TAL"/>
              <w:keepNext w:val="0"/>
            </w:pPr>
            <w:r w:rsidRPr="007275DF">
              <w:t>PDCCH_RA</w:t>
            </w:r>
          </w:p>
        </w:tc>
        <w:tc>
          <w:tcPr>
            <w:tcW w:w="1147" w:type="dxa"/>
            <w:tcBorders>
              <w:top w:val="nil"/>
              <w:left w:val="single" w:sz="4" w:space="0" w:color="auto"/>
              <w:bottom w:val="nil"/>
              <w:right w:val="single" w:sz="4" w:space="0" w:color="auto"/>
            </w:tcBorders>
          </w:tcPr>
          <w:p w14:paraId="5939140C"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7DC2F715"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3B8DE1F5" w14:textId="77777777" w:rsidR="009D6E5D" w:rsidRPr="007275DF" w:rsidRDefault="009D6E5D" w:rsidP="00820C72">
            <w:pPr>
              <w:pStyle w:val="TAC"/>
              <w:keepNext w:val="0"/>
            </w:pPr>
          </w:p>
        </w:tc>
      </w:tr>
      <w:tr w:rsidR="009D6E5D" w:rsidRPr="007275DF" w14:paraId="1507D52E"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35484937" w14:textId="77777777" w:rsidR="009D6E5D" w:rsidRPr="007275DF" w:rsidRDefault="009D6E5D" w:rsidP="00820C72">
            <w:pPr>
              <w:pStyle w:val="TAL"/>
              <w:keepNext w:val="0"/>
            </w:pPr>
            <w:r w:rsidRPr="007275DF">
              <w:t>PDCCH_RB</w:t>
            </w:r>
          </w:p>
        </w:tc>
        <w:tc>
          <w:tcPr>
            <w:tcW w:w="1147" w:type="dxa"/>
            <w:tcBorders>
              <w:top w:val="nil"/>
              <w:left w:val="single" w:sz="4" w:space="0" w:color="auto"/>
              <w:bottom w:val="nil"/>
              <w:right w:val="single" w:sz="4" w:space="0" w:color="auto"/>
            </w:tcBorders>
          </w:tcPr>
          <w:p w14:paraId="312D8E96"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3BC3CE8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61D72087" w14:textId="77777777" w:rsidR="009D6E5D" w:rsidRPr="007275DF" w:rsidRDefault="009D6E5D" w:rsidP="00820C72">
            <w:pPr>
              <w:pStyle w:val="TAC"/>
              <w:keepNext w:val="0"/>
            </w:pPr>
          </w:p>
        </w:tc>
      </w:tr>
      <w:tr w:rsidR="009D6E5D" w:rsidRPr="007275DF" w14:paraId="361B06E9"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6889FC08" w14:textId="77777777" w:rsidR="009D6E5D" w:rsidRPr="007275DF" w:rsidRDefault="009D6E5D" w:rsidP="00820C72">
            <w:pPr>
              <w:pStyle w:val="TAL"/>
              <w:keepNext w:val="0"/>
            </w:pPr>
            <w:r w:rsidRPr="007275DF">
              <w:t>PDSCH_RA</w:t>
            </w:r>
          </w:p>
        </w:tc>
        <w:tc>
          <w:tcPr>
            <w:tcW w:w="1147" w:type="dxa"/>
            <w:tcBorders>
              <w:top w:val="nil"/>
              <w:left w:val="single" w:sz="4" w:space="0" w:color="auto"/>
              <w:bottom w:val="nil"/>
              <w:right w:val="single" w:sz="4" w:space="0" w:color="auto"/>
            </w:tcBorders>
          </w:tcPr>
          <w:p w14:paraId="1096B333"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00655B69"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4B70813E" w14:textId="77777777" w:rsidR="009D6E5D" w:rsidRPr="007275DF" w:rsidRDefault="009D6E5D" w:rsidP="00820C72">
            <w:pPr>
              <w:pStyle w:val="TAC"/>
              <w:keepNext w:val="0"/>
            </w:pPr>
          </w:p>
        </w:tc>
      </w:tr>
      <w:tr w:rsidR="009D6E5D" w:rsidRPr="007275DF" w14:paraId="39C921C5"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45E4E346" w14:textId="77777777" w:rsidR="009D6E5D" w:rsidRPr="007275DF" w:rsidRDefault="009D6E5D" w:rsidP="00820C72">
            <w:pPr>
              <w:pStyle w:val="TAL"/>
              <w:keepNext w:val="0"/>
            </w:pPr>
            <w:r w:rsidRPr="007275DF">
              <w:t>PDSCH_RB</w:t>
            </w:r>
          </w:p>
        </w:tc>
        <w:tc>
          <w:tcPr>
            <w:tcW w:w="1147" w:type="dxa"/>
            <w:tcBorders>
              <w:top w:val="nil"/>
              <w:left w:val="single" w:sz="4" w:space="0" w:color="auto"/>
              <w:bottom w:val="nil"/>
              <w:right w:val="single" w:sz="4" w:space="0" w:color="auto"/>
            </w:tcBorders>
          </w:tcPr>
          <w:p w14:paraId="78EFCAF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224A846E"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C73F03" w14:textId="77777777" w:rsidR="009D6E5D" w:rsidRPr="007275DF" w:rsidRDefault="009D6E5D" w:rsidP="00820C72">
            <w:pPr>
              <w:pStyle w:val="TAC"/>
              <w:keepNext w:val="0"/>
            </w:pPr>
          </w:p>
        </w:tc>
      </w:tr>
      <w:tr w:rsidR="009D6E5D" w:rsidRPr="007275DF" w14:paraId="2A14B706"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4214793" w14:textId="77777777" w:rsidR="009D6E5D" w:rsidRPr="007275DF" w:rsidRDefault="009D6E5D" w:rsidP="00820C72">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3BC3B768" w14:textId="77777777" w:rsidR="009D6E5D" w:rsidRPr="007275DF" w:rsidRDefault="009D6E5D" w:rsidP="00820C72">
            <w:pPr>
              <w:pStyle w:val="TAC"/>
              <w:keepNext w:val="0"/>
            </w:pPr>
          </w:p>
        </w:tc>
        <w:tc>
          <w:tcPr>
            <w:tcW w:w="1396" w:type="dxa"/>
            <w:tcBorders>
              <w:top w:val="nil"/>
              <w:left w:val="single" w:sz="4" w:space="0" w:color="auto"/>
              <w:bottom w:val="nil"/>
              <w:right w:val="single" w:sz="4" w:space="0" w:color="auto"/>
            </w:tcBorders>
          </w:tcPr>
          <w:p w14:paraId="5E5FE4ED" w14:textId="77777777" w:rsidR="009D6E5D" w:rsidRPr="007275DF" w:rsidRDefault="009D6E5D" w:rsidP="00820C72">
            <w:pPr>
              <w:pStyle w:val="TAC"/>
              <w:keepNext w:val="0"/>
            </w:pPr>
          </w:p>
        </w:tc>
        <w:tc>
          <w:tcPr>
            <w:tcW w:w="4077" w:type="dxa"/>
            <w:gridSpan w:val="2"/>
            <w:tcBorders>
              <w:top w:val="nil"/>
              <w:left w:val="single" w:sz="4" w:space="0" w:color="auto"/>
              <w:bottom w:val="nil"/>
              <w:right w:val="single" w:sz="4" w:space="0" w:color="auto"/>
            </w:tcBorders>
          </w:tcPr>
          <w:p w14:paraId="1FDE3144" w14:textId="77777777" w:rsidR="009D6E5D" w:rsidRPr="007275DF" w:rsidRDefault="009D6E5D" w:rsidP="00820C72">
            <w:pPr>
              <w:pStyle w:val="TAC"/>
              <w:keepNext w:val="0"/>
            </w:pPr>
          </w:p>
        </w:tc>
      </w:tr>
      <w:tr w:rsidR="009D6E5D" w:rsidRPr="007275DF" w14:paraId="1D549130" w14:textId="77777777" w:rsidTr="00820C72">
        <w:tc>
          <w:tcPr>
            <w:tcW w:w="3019" w:type="dxa"/>
            <w:tcBorders>
              <w:top w:val="single" w:sz="4" w:space="0" w:color="auto"/>
              <w:left w:val="single" w:sz="4" w:space="0" w:color="auto"/>
              <w:bottom w:val="single" w:sz="4" w:space="0" w:color="auto"/>
              <w:right w:val="single" w:sz="4" w:space="0" w:color="auto"/>
            </w:tcBorders>
            <w:hideMark/>
          </w:tcPr>
          <w:p w14:paraId="77BE394B" w14:textId="77777777" w:rsidR="009D6E5D" w:rsidRPr="007275DF" w:rsidRDefault="009D6E5D" w:rsidP="00820C72">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57A8E376" w14:textId="77777777" w:rsidR="009D6E5D" w:rsidRPr="007275DF" w:rsidRDefault="009D6E5D" w:rsidP="00820C72">
            <w:pPr>
              <w:pStyle w:val="TAC"/>
              <w:keepNext w:val="0"/>
            </w:pPr>
          </w:p>
        </w:tc>
        <w:tc>
          <w:tcPr>
            <w:tcW w:w="1396" w:type="dxa"/>
            <w:tcBorders>
              <w:top w:val="nil"/>
              <w:left w:val="single" w:sz="4" w:space="0" w:color="auto"/>
              <w:bottom w:val="single" w:sz="4" w:space="0" w:color="auto"/>
              <w:right w:val="single" w:sz="4" w:space="0" w:color="auto"/>
            </w:tcBorders>
          </w:tcPr>
          <w:p w14:paraId="052B1165" w14:textId="77777777" w:rsidR="009D6E5D" w:rsidRPr="007275DF" w:rsidRDefault="009D6E5D" w:rsidP="00820C72">
            <w:pPr>
              <w:pStyle w:val="TAC"/>
              <w:keepNext w:val="0"/>
            </w:pPr>
          </w:p>
        </w:tc>
        <w:tc>
          <w:tcPr>
            <w:tcW w:w="4077" w:type="dxa"/>
            <w:gridSpan w:val="2"/>
            <w:tcBorders>
              <w:top w:val="nil"/>
              <w:left w:val="single" w:sz="4" w:space="0" w:color="auto"/>
              <w:bottom w:val="single" w:sz="4" w:space="0" w:color="auto"/>
              <w:right w:val="single" w:sz="4" w:space="0" w:color="auto"/>
            </w:tcBorders>
          </w:tcPr>
          <w:p w14:paraId="6046F5E7" w14:textId="77777777" w:rsidR="009D6E5D" w:rsidRPr="007275DF" w:rsidRDefault="009D6E5D" w:rsidP="00820C72">
            <w:pPr>
              <w:pStyle w:val="TAC"/>
              <w:keepNext w:val="0"/>
            </w:pPr>
          </w:p>
        </w:tc>
      </w:tr>
      <w:tr w:rsidR="009D6E5D" w:rsidRPr="007275DF" w14:paraId="15536C1C"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5291FD" w14:textId="77777777" w:rsidR="009D6E5D" w:rsidRPr="007275DF" w:rsidRDefault="009D6E5D" w:rsidP="00820C72">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AB76F8E"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A3F497E"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F33560" w14:textId="77777777" w:rsidR="009D6E5D" w:rsidRPr="007275DF" w:rsidRDefault="009D6E5D" w:rsidP="00820C72">
            <w:pPr>
              <w:pStyle w:val="TAC"/>
              <w:keepNext w:val="0"/>
            </w:pPr>
            <w:r w:rsidRPr="007275DF">
              <w:t>-104</w:t>
            </w:r>
          </w:p>
        </w:tc>
      </w:tr>
      <w:tr w:rsidR="009D6E5D" w:rsidRPr="007275DF" w14:paraId="3F259AD2"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3C67258B" w14:textId="77777777" w:rsidR="009D6E5D" w:rsidRPr="007275DF" w:rsidRDefault="009D6E5D" w:rsidP="00820C72">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C182840"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5CD0887"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CCDE6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F7C5068" w14:textId="77777777" w:rsidR="009D6E5D" w:rsidRPr="007275DF" w:rsidRDefault="009D6E5D" w:rsidP="00820C72">
            <w:pPr>
              <w:pStyle w:val="TAC"/>
              <w:keepNext w:val="0"/>
            </w:pPr>
            <w:r w:rsidRPr="007275DF">
              <w:t>17</w:t>
            </w:r>
          </w:p>
        </w:tc>
      </w:tr>
      <w:tr w:rsidR="009D6E5D" w:rsidRPr="007275DF" w14:paraId="563526D7"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0B1397E" w14:textId="77777777" w:rsidR="009D6E5D" w:rsidRPr="007275DF" w:rsidRDefault="009D6E5D" w:rsidP="00820C72">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9F74A06" w14:textId="77777777" w:rsidR="009D6E5D" w:rsidRPr="007275DF" w:rsidRDefault="009D6E5D" w:rsidP="00820C7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EDFAB50"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5BBDB73" w14:textId="77777777" w:rsidR="009D6E5D" w:rsidRPr="007275DF" w:rsidRDefault="009D6E5D" w:rsidP="00820C72">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22DEBE3E" w14:textId="77777777" w:rsidR="009D6E5D" w:rsidRPr="007275DF" w:rsidRDefault="009D6E5D" w:rsidP="00820C72">
            <w:pPr>
              <w:pStyle w:val="TAC"/>
              <w:keepNext w:val="0"/>
            </w:pPr>
            <w:r w:rsidRPr="007275DF">
              <w:t>17</w:t>
            </w:r>
          </w:p>
        </w:tc>
      </w:tr>
      <w:tr w:rsidR="009D6E5D" w:rsidRPr="007275DF" w14:paraId="3D37DDF6"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01FE989" w14:textId="77777777" w:rsidR="009D6E5D" w:rsidRPr="007275DF" w:rsidRDefault="009D6E5D" w:rsidP="00820C72">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34F0808"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F3FDE3"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05FC55B"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23105F" w14:textId="77777777" w:rsidR="009D6E5D" w:rsidRPr="007275DF" w:rsidRDefault="009D6E5D" w:rsidP="00820C72">
            <w:pPr>
              <w:pStyle w:val="TAC"/>
              <w:keepNext w:val="0"/>
            </w:pPr>
            <w:r w:rsidRPr="007275DF">
              <w:t>-87</w:t>
            </w:r>
          </w:p>
        </w:tc>
      </w:tr>
      <w:tr w:rsidR="009D6E5D" w:rsidRPr="007275DF" w14:paraId="1D1F95BD"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234AEADB" w14:textId="77777777" w:rsidR="009D6E5D" w:rsidRPr="007275DF" w:rsidRDefault="009D6E5D" w:rsidP="00820C72">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C2087C9" w14:textId="77777777" w:rsidR="009D6E5D" w:rsidRPr="007275DF" w:rsidRDefault="009D6E5D" w:rsidP="00820C72">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705F4A6" w14:textId="77777777" w:rsidR="009D6E5D" w:rsidRPr="007275DF" w:rsidRDefault="009D6E5D" w:rsidP="00820C72">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A875AD9" w14:textId="77777777" w:rsidR="009D6E5D" w:rsidRPr="007275DF" w:rsidRDefault="009D6E5D" w:rsidP="00820C72">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55B508CD" w14:textId="77777777" w:rsidR="009D6E5D" w:rsidRPr="007275DF" w:rsidRDefault="009D6E5D" w:rsidP="00820C72">
            <w:pPr>
              <w:pStyle w:val="TAC"/>
              <w:keepNext w:val="0"/>
            </w:pPr>
            <w:r w:rsidRPr="007275DF">
              <w:t>-87</w:t>
            </w:r>
          </w:p>
        </w:tc>
      </w:tr>
      <w:tr w:rsidR="009D6E5D" w:rsidRPr="007275DF" w14:paraId="370E8685"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5FC03166" w14:textId="77777777" w:rsidR="009D6E5D" w:rsidRPr="007275DF" w:rsidRDefault="009D6E5D" w:rsidP="00820C72">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B3409AB" w14:textId="77777777" w:rsidR="009D6E5D" w:rsidRPr="007275DF" w:rsidRDefault="009D6E5D" w:rsidP="00820C72">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4663C960" w14:textId="77777777" w:rsidR="009D6E5D" w:rsidRPr="007275DF" w:rsidRDefault="009D6E5D" w:rsidP="00820C72">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D314336"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5EC5890" w14:textId="77777777" w:rsidR="009D6E5D" w:rsidRPr="007275DF" w:rsidRDefault="009D6E5D" w:rsidP="00820C72">
            <w:pPr>
              <w:pStyle w:val="TAC"/>
              <w:keepNext w:val="0"/>
              <w:rPr>
                <w:lang w:eastAsia="zh-CN"/>
              </w:rPr>
            </w:pPr>
            <w:r w:rsidRPr="007275DF">
              <w:rPr>
                <w:lang w:eastAsia="zh-CN"/>
              </w:rPr>
              <w:t>-59.13+10log (</w:t>
            </w:r>
            <w:proofErr w:type="gramStart"/>
            <w:r w:rsidRPr="007275DF">
              <w:rPr>
                <w:lang w:eastAsia="zh-CN"/>
              </w:rPr>
              <w:t>N</w:t>
            </w:r>
            <w:r w:rsidRPr="007275DF">
              <w:rPr>
                <w:vertAlign w:val="subscript"/>
                <w:lang w:eastAsia="zh-CN"/>
              </w:rPr>
              <w:t>RB,c</w:t>
            </w:r>
            <w:proofErr w:type="gramEnd"/>
            <w:r w:rsidRPr="007275DF">
              <w:rPr>
                <w:lang w:eastAsia="zh-CN"/>
              </w:rPr>
              <w:t xml:space="preserve"> /50)</w:t>
            </w:r>
          </w:p>
        </w:tc>
      </w:tr>
      <w:tr w:rsidR="009D6E5D" w:rsidRPr="007275DF" w14:paraId="6AC812B1"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434B7FF9" w14:textId="77777777" w:rsidR="009D6E5D" w:rsidRPr="007275DF" w:rsidRDefault="009D6E5D" w:rsidP="00820C72">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2793D43"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03009F5"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DFAD4F2" w14:textId="32B60A34" w:rsidR="009D6E5D" w:rsidRPr="007275DF" w:rsidRDefault="009D6E5D" w:rsidP="00820C72">
            <w:pPr>
              <w:pStyle w:val="TAC"/>
              <w:keepNext w:val="0"/>
            </w:pPr>
            <w:del w:id="351" w:author="Prashant Sharma" w:date="2024-02-19T14:18:00Z">
              <w:r w:rsidRPr="007275DF" w:rsidDel="007C4FAA">
                <w:delText>ETU70</w:delText>
              </w:r>
            </w:del>
            <w:ins w:id="352" w:author="Prashant Sharma" w:date="2024-02-19T14:18:00Z">
              <w:r w:rsidR="007C4FAA">
                <w:t>AWGN</w:t>
              </w:r>
            </w:ins>
          </w:p>
        </w:tc>
      </w:tr>
      <w:tr w:rsidR="009D6E5D" w:rsidRPr="007275DF" w14:paraId="4E9CB8B0" w14:textId="77777777" w:rsidTr="00820C72">
        <w:tc>
          <w:tcPr>
            <w:tcW w:w="3019" w:type="dxa"/>
            <w:tcBorders>
              <w:top w:val="single" w:sz="4" w:space="0" w:color="auto"/>
              <w:left w:val="single" w:sz="4" w:space="0" w:color="auto"/>
              <w:bottom w:val="single" w:sz="4" w:space="0" w:color="auto"/>
              <w:right w:val="single" w:sz="4" w:space="0" w:color="auto"/>
            </w:tcBorders>
            <w:vAlign w:val="center"/>
            <w:hideMark/>
          </w:tcPr>
          <w:p w14:paraId="1881F4C8" w14:textId="77777777" w:rsidR="009D6E5D" w:rsidRPr="007275DF" w:rsidRDefault="009D6E5D" w:rsidP="00820C72">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C986676" w14:textId="77777777" w:rsidR="009D6E5D" w:rsidRPr="007275DF" w:rsidRDefault="009D6E5D" w:rsidP="00820C72">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D9F937D" w14:textId="77777777" w:rsidR="009D6E5D" w:rsidRPr="007275DF" w:rsidRDefault="009D6E5D" w:rsidP="00820C7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3DE9D4FD" w14:textId="77777777" w:rsidR="009D6E5D" w:rsidRPr="007275DF" w:rsidRDefault="009D6E5D" w:rsidP="00820C72">
            <w:pPr>
              <w:pStyle w:val="TAC"/>
              <w:keepNext w:val="0"/>
            </w:pPr>
            <w:r w:rsidRPr="007275DF">
              <w:t>1x2 Low</w:t>
            </w:r>
          </w:p>
        </w:tc>
      </w:tr>
      <w:tr w:rsidR="009D6E5D" w:rsidRPr="007275DF" w14:paraId="473753F5" w14:textId="77777777" w:rsidTr="00820C7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D661C6A" w14:textId="77777777" w:rsidR="009D6E5D" w:rsidRPr="007275DF" w:rsidRDefault="009D6E5D" w:rsidP="00820C72">
            <w:pPr>
              <w:pStyle w:val="TAN"/>
              <w:keepNext w:val="0"/>
            </w:pPr>
            <w:r w:rsidRPr="007275DF">
              <w:t>Note 1:</w:t>
            </w:r>
            <w:r w:rsidRPr="007275DF">
              <w:tab/>
              <w:t>Special subframe and uplink-downlink configurations are specified in table 4.2-1 in TS 36.211 [23].</w:t>
            </w:r>
          </w:p>
          <w:p w14:paraId="015CFE9B" w14:textId="77777777" w:rsidR="009D6E5D" w:rsidRPr="007275DF" w:rsidRDefault="009D6E5D" w:rsidP="00820C72">
            <w:pPr>
              <w:pStyle w:val="TAN"/>
              <w:keepNext w:val="0"/>
            </w:pPr>
            <w:r w:rsidRPr="007275DF">
              <w:t>Note 2:</w:t>
            </w:r>
            <w:r w:rsidRPr="007275DF">
              <w:tab/>
              <w:t>DL RMCs and OCNG patterns are specified in clauses A 3.1 and A 3.2 of TS 36.133 [15] respectively.</w:t>
            </w:r>
          </w:p>
          <w:p w14:paraId="67A02998" w14:textId="77777777" w:rsidR="009D6E5D" w:rsidRPr="007275DF" w:rsidRDefault="009D6E5D" w:rsidP="00820C72">
            <w:pPr>
              <w:pStyle w:val="TAN"/>
              <w:keepNext w:val="0"/>
              <w:rPr>
                <w:lang w:eastAsia="ja-JP"/>
              </w:rPr>
            </w:pPr>
            <w:r w:rsidRPr="007275DF">
              <w:t>Note 3:</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06688949" w14:textId="77777777" w:rsidR="009D6E5D" w:rsidRPr="007275DF" w:rsidRDefault="009D6E5D" w:rsidP="00820C72">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73676505" w14:textId="77777777" w:rsidR="009D6E5D" w:rsidRPr="007275DF" w:rsidRDefault="009D6E5D" w:rsidP="00820C72">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09B7729" w14:textId="77777777" w:rsidR="009D6E5D" w:rsidRPr="007275DF" w:rsidRDefault="009D6E5D" w:rsidP="00820C72">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09CC5B5" w14:textId="77777777" w:rsidR="009D6E5D" w:rsidRPr="007275DF" w:rsidRDefault="009D6E5D" w:rsidP="009D6E5D"/>
    <w:p w14:paraId="09597338" w14:textId="77777777" w:rsidR="009D6E5D" w:rsidRPr="007275DF" w:rsidRDefault="009D6E5D" w:rsidP="009D6E5D">
      <w:pPr>
        <w:pStyle w:val="TH"/>
      </w:pPr>
      <w:r w:rsidRPr="007275DF">
        <w:rPr>
          <w:rFonts w:cs="v4.2.0"/>
        </w:rPr>
        <w:t xml:space="preserve">Table A.10.4.4.4.1-4: NR neighbour cell specific test parameters for NR inter-RAT event triggered reporting for FR1 with SSB time index </w:t>
      </w:r>
      <w:proofErr w:type="gramStart"/>
      <w:r w:rsidRPr="007275DF">
        <w:rPr>
          <w:rFonts w:cs="v4.2.0"/>
        </w:rPr>
        <w:t>detection</w:t>
      </w:r>
      <w:proofErr w:type="gramEnd"/>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8"/>
        <w:gridCol w:w="1582"/>
        <w:gridCol w:w="1577"/>
        <w:gridCol w:w="1094"/>
        <w:gridCol w:w="1111"/>
        <w:gridCol w:w="1159"/>
        <w:gridCol w:w="1159"/>
      </w:tblGrid>
      <w:tr w:rsidR="009D6E5D" w:rsidRPr="007275DF" w14:paraId="75DAE0E5"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47A5E33D" w14:textId="77777777" w:rsidR="009D6E5D" w:rsidRPr="007275DF" w:rsidRDefault="009D6E5D" w:rsidP="00820C72">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420B8855" w14:textId="77777777" w:rsidR="009D6E5D" w:rsidRPr="007275DF" w:rsidRDefault="009D6E5D" w:rsidP="00820C72">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F79F14E" w14:textId="77777777" w:rsidR="009D6E5D" w:rsidRPr="007275DF" w:rsidRDefault="009D6E5D" w:rsidP="00820C72">
            <w:pPr>
              <w:pStyle w:val="TAH"/>
              <w:rPr>
                <w:szCs w:val="18"/>
              </w:rPr>
            </w:pPr>
            <w:r w:rsidRPr="007275DF">
              <w:rPr>
                <w:rFonts w:cs="Arial"/>
                <w:szCs w:val="18"/>
              </w:rPr>
              <w:t>Test configuration</w:t>
            </w:r>
          </w:p>
        </w:tc>
        <w:tc>
          <w:tcPr>
            <w:tcW w:w="2193" w:type="dxa"/>
            <w:gridSpan w:val="2"/>
            <w:tcBorders>
              <w:top w:val="single" w:sz="4" w:space="0" w:color="auto"/>
              <w:left w:val="single" w:sz="4" w:space="0" w:color="auto"/>
              <w:bottom w:val="single" w:sz="4" w:space="0" w:color="auto"/>
              <w:right w:val="single" w:sz="4" w:space="0" w:color="auto"/>
            </w:tcBorders>
          </w:tcPr>
          <w:p w14:paraId="142B21AB" w14:textId="77777777" w:rsidR="009D6E5D" w:rsidRPr="007275DF" w:rsidRDefault="009D6E5D" w:rsidP="00820C72">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5B758EA" w14:textId="77777777" w:rsidR="009D6E5D" w:rsidRPr="007275DF" w:rsidRDefault="009D6E5D" w:rsidP="00820C72">
            <w:pPr>
              <w:pStyle w:val="TAH"/>
              <w:tabs>
                <w:tab w:val="left" w:pos="1311"/>
                <w:tab w:val="center" w:pos="2979"/>
              </w:tabs>
              <w:rPr>
                <w:rFonts w:cs="Arial"/>
                <w:szCs w:val="18"/>
              </w:rPr>
            </w:pPr>
            <w:r w:rsidRPr="007275DF">
              <w:rPr>
                <w:szCs w:val="18"/>
              </w:rPr>
              <w:t>Cell 3</w:t>
            </w:r>
          </w:p>
        </w:tc>
      </w:tr>
      <w:tr w:rsidR="009D6E5D" w:rsidRPr="007275DF" w14:paraId="6A68805B" w14:textId="77777777" w:rsidTr="00820C72">
        <w:trPr>
          <w:cantSplit/>
          <w:trHeight w:val="150"/>
        </w:trPr>
        <w:tc>
          <w:tcPr>
            <w:tcW w:w="2592" w:type="dxa"/>
            <w:tcBorders>
              <w:top w:val="nil"/>
              <w:left w:val="single" w:sz="4" w:space="0" w:color="auto"/>
              <w:bottom w:val="single" w:sz="4" w:space="0" w:color="auto"/>
              <w:right w:val="single" w:sz="4" w:space="0" w:color="auto"/>
            </w:tcBorders>
          </w:tcPr>
          <w:p w14:paraId="68F2B3DD" w14:textId="77777777" w:rsidR="009D6E5D" w:rsidRPr="007275DF" w:rsidRDefault="009D6E5D" w:rsidP="00820C72">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41EB1D18" w14:textId="77777777" w:rsidR="009D6E5D" w:rsidRPr="007275DF" w:rsidRDefault="009D6E5D" w:rsidP="00820C72">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3C80C90" w14:textId="77777777" w:rsidR="009D6E5D" w:rsidRPr="007275DF" w:rsidRDefault="009D6E5D" w:rsidP="00820C72">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5C96F143" w14:textId="77777777" w:rsidR="009D6E5D" w:rsidRPr="007275DF" w:rsidRDefault="009D6E5D" w:rsidP="00820C72">
            <w:pPr>
              <w:pStyle w:val="TAH"/>
              <w:rPr>
                <w:szCs w:val="18"/>
              </w:rPr>
            </w:pPr>
            <w:r w:rsidRPr="007275DF">
              <w:rPr>
                <w:szCs w:val="18"/>
              </w:rPr>
              <w:t>T1</w:t>
            </w:r>
          </w:p>
        </w:tc>
        <w:tc>
          <w:tcPr>
            <w:tcW w:w="1113" w:type="dxa"/>
            <w:tcBorders>
              <w:top w:val="single" w:sz="4" w:space="0" w:color="auto"/>
              <w:left w:val="single" w:sz="4" w:space="0" w:color="auto"/>
              <w:bottom w:val="single" w:sz="4" w:space="0" w:color="auto"/>
              <w:right w:val="single" w:sz="4" w:space="0" w:color="auto"/>
            </w:tcBorders>
          </w:tcPr>
          <w:p w14:paraId="25B28869" w14:textId="77777777" w:rsidR="009D6E5D" w:rsidRPr="007275DF" w:rsidRDefault="009D6E5D" w:rsidP="00820C72">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4D27DB4B" w14:textId="77777777" w:rsidR="009D6E5D" w:rsidRPr="007275DF" w:rsidRDefault="009D6E5D" w:rsidP="00820C72">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0D149A1A" w14:textId="77777777" w:rsidR="009D6E5D" w:rsidRPr="007275DF" w:rsidRDefault="009D6E5D" w:rsidP="00820C72">
            <w:pPr>
              <w:pStyle w:val="TAH"/>
              <w:rPr>
                <w:rFonts w:cs="Arial"/>
                <w:szCs w:val="18"/>
              </w:rPr>
            </w:pPr>
            <w:r w:rsidRPr="007275DF">
              <w:rPr>
                <w:szCs w:val="18"/>
              </w:rPr>
              <w:t>T2</w:t>
            </w:r>
          </w:p>
        </w:tc>
      </w:tr>
      <w:tr w:rsidR="009D6E5D" w:rsidRPr="007275DF" w14:paraId="73168383" w14:textId="77777777" w:rsidTr="00820C72">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61103A4" w14:textId="77777777" w:rsidR="009D6E5D" w:rsidRPr="007275DF" w:rsidRDefault="009D6E5D" w:rsidP="00820C72">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15C58997"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63C259E" w14:textId="77777777" w:rsidR="009D6E5D" w:rsidRPr="007275DF" w:rsidRDefault="009D6E5D" w:rsidP="00820C72">
            <w:pPr>
              <w:pStyle w:val="TAC"/>
              <w:rPr>
                <w:rFonts w:cs="v4.2.0"/>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5C7C0E57" w14:textId="77777777" w:rsidR="009D6E5D" w:rsidRPr="007275DF" w:rsidRDefault="009D6E5D" w:rsidP="00820C72">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E3F07AF" w14:textId="77777777" w:rsidR="009D6E5D" w:rsidRPr="007275DF" w:rsidRDefault="009D6E5D" w:rsidP="00820C72">
            <w:pPr>
              <w:pStyle w:val="TAC"/>
            </w:pPr>
            <w:r w:rsidRPr="007275DF">
              <w:rPr>
                <w:rFonts w:cs="v4.2.0"/>
              </w:rPr>
              <w:t>3</w:t>
            </w:r>
          </w:p>
        </w:tc>
      </w:tr>
      <w:tr w:rsidR="009D6E5D" w:rsidRPr="007275DF" w14:paraId="7B580083" w14:textId="77777777" w:rsidTr="00820C72">
        <w:trPr>
          <w:cantSplit/>
          <w:trHeight w:val="127"/>
        </w:trPr>
        <w:tc>
          <w:tcPr>
            <w:tcW w:w="2592" w:type="dxa"/>
            <w:tcBorders>
              <w:top w:val="single" w:sz="4" w:space="0" w:color="auto"/>
              <w:left w:val="single" w:sz="4" w:space="0" w:color="auto"/>
              <w:bottom w:val="nil"/>
              <w:right w:val="single" w:sz="4" w:space="0" w:color="auto"/>
            </w:tcBorders>
            <w:hideMark/>
          </w:tcPr>
          <w:p w14:paraId="41C0289C" w14:textId="77777777" w:rsidR="009D6E5D" w:rsidRPr="007275DF" w:rsidRDefault="009D6E5D" w:rsidP="00820C72">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3E2B1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ABD8AC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480ADA8" w14:textId="77777777" w:rsidR="009D6E5D" w:rsidRPr="007275DF" w:rsidRDefault="009D6E5D" w:rsidP="00820C72">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792F1EE" w14:textId="77777777" w:rsidR="009D6E5D" w:rsidRPr="007275DF" w:rsidRDefault="009D6E5D" w:rsidP="00820C72">
            <w:pPr>
              <w:pStyle w:val="TAC"/>
            </w:pPr>
            <w:r w:rsidRPr="007275DF">
              <w:t>TDDConf.1.1 CCA</w:t>
            </w:r>
          </w:p>
        </w:tc>
      </w:tr>
      <w:tr w:rsidR="009D6E5D" w:rsidRPr="007275DF" w14:paraId="7CE2251B"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7A18A59C" w14:textId="77777777" w:rsidR="009D6E5D" w:rsidRPr="007275DF" w:rsidRDefault="009D6E5D" w:rsidP="00820C72">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E9653F9" w14:textId="77777777" w:rsidR="009D6E5D" w:rsidRPr="007275DF" w:rsidRDefault="009D6E5D" w:rsidP="00820C72">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204C81"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A23AA8F" w14:textId="77777777" w:rsidR="009D6E5D" w:rsidRPr="007275DF" w:rsidRDefault="009D6E5D" w:rsidP="00820C72">
            <w:pPr>
              <w:pStyle w:val="TAC"/>
              <w:rPr>
                <w:rFonts w:eastAsia="Malgun Gothic"/>
              </w:rPr>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553048C" w14:textId="77777777" w:rsidR="009D6E5D" w:rsidRPr="007275DF" w:rsidRDefault="009D6E5D" w:rsidP="00820C72">
            <w:pPr>
              <w:pStyle w:val="TAC"/>
            </w:pPr>
            <w:r w:rsidRPr="007275DF">
              <w:rPr>
                <w:rFonts w:eastAsia="Malgun Gothic"/>
              </w:rPr>
              <w:t xml:space="preserve">40: </w:t>
            </w:r>
            <w:proofErr w:type="gramStart"/>
            <w:r w:rsidRPr="007275DF">
              <w:rPr>
                <w:rFonts w:eastAsia="Malgun Gothic"/>
                <w:lang w:val="de-DE"/>
              </w:rPr>
              <w:t>N</w:t>
            </w:r>
            <w:r w:rsidRPr="007275DF">
              <w:rPr>
                <w:rFonts w:eastAsia="Malgun Gothic"/>
                <w:vertAlign w:val="subscript"/>
                <w:lang w:val="de-DE"/>
              </w:rPr>
              <w:t>RB,c</w:t>
            </w:r>
            <w:proofErr w:type="gramEnd"/>
            <w:r w:rsidRPr="007275DF">
              <w:rPr>
                <w:rFonts w:eastAsia="Malgun Gothic"/>
                <w:lang w:val="de-DE"/>
              </w:rPr>
              <w:t xml:space="preserve"> = 106</w:t>
            </w:r>
          </w:p>
        </w:tc>
      </w:tr>
      <w:tr w:rsidR="009D6E5D" w:rsidRPr="007275DF" w14:paraId="1FA2E330" w14:textId="77777777" w:rsidTr="00820C72">
        <w:trPr>
          <w:cantSplit/>
          <w:trHeight w:val="150"/>
        </w:trPr>
        <w:tc>
          <w:tcPr>
            <w:tcW w:w="2592" w:type="dxa"/>
            <w:tcBorders>
              <w:top w:val="single" w:sz="4" w:space="0" w:color="auto"/>
              <w:left w:val="single" w:sz="4" w:space="0" w:color="auto"/>
              <w:bottom w:val="nil"/>
              <w:right w:val="single" w:sz="4" w:space="0" w:color="auto"/>
            </w:tcBorders>
            <w:hideMark/>
          </w:tcPr>
          <w:p w14:paraId="0AB66A22" w14:textId="77777777" w:rsidR="009D6E5D" w:rsidRPr="007275DF" w:rsidRDefault="009D6E5D" w:rsidP="00820C72">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13124E6E"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0578EA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A087B73"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274E25D"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491CDFBA" w14:textId="77777777" w:rsidR="009D6E5D" w:rsidRPr="007275DF" w:rsidRDefault="009D6E5D" w:rsidP="00820C72">
            <w:pPr>
              <w:keepNext/>
              <w:keepLines/>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3BFC98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D6E5D" w:rsidRPr="007275DF" w14:paraId="216C81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46F26342" w14:textId="77777777" w:rsidR="009D6E5D" w:rsidRPr="007275DF" w:rsidRDefault="009D6E5D" w:rsidP="00820C72">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5BD6A50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548502E2"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0DCC8B0C"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7AFEF0E5" w14:textId="77777777" w:rsidR="009D6E5D" w:rsidRPr="007275DF" w:rsidRDefault="009D6E5D" w:rsidP="00820C72">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D6E5D" w:rsidRPr="007275DF" w14:paraId="491B7B57"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5AAFB13C" w14:textId="77777777" w:rsidR="009D6E5D" w:rsidRPr="007275DF" w:rsidRDefault="009D6E5D" w:rsidP="00820C72">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12F2011"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7EDFAC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6FBA6C85"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DE22E6A"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22609579" w14:textId="77777777" w:rsidTr="00820C72">
        <w:trPr>
          <w:cantSplit/>
          <w:trHeight w:val="150"/>
        </w:trPr>
        <w:tc>
          <w:tcPr>
            <w:tcW w:w="2592" w:type="dxa"/>
            <w:tcBorders>
              <w:top w:val="single" w:sz="4" w:space="0" w:color="auto"/>
              <w:left w:val="single" w:sz="4" w:space="0" w:color="auto"/>
              <w:bottom w:val="nil"/>
              <w:right w:val="single" w:sz="4" w:space="0" w:color="auto"/>
            </w:tcBorders>
          </w:tcPr>
          <w:p w14:paraId="3E57827C" w14:textId="77777777" w:rsidR="009D6E5D" w:rsidRPr="007275DF" w:rsidRDefault="009D6E5D" w:rsidP="00820C72">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3E35ACA2" w14:textId="77777777" w:rsidR="009D6E5D" w:rsidRPr="007275DF" w:rsidRDefault="009D6E5D" w:rsidP="00820C72">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C2C97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45C36CA3" w14:textId="77777777" w:rsidR="009D6E5D" w:rsidRPr="007275DF" w:rsidRDefault="009D6E5D" w:rsidP="00820C72">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52B8A2B" w14:textId="77777777" w:rsidR="009D6E5D" w:rsidRPr="007275DF" w:rsidRDefault="009D6E5D" w:rsidP="00820C72">
            <w:pPr>
              <w:pStyle w:val="TAC"/>
              <w:rPr>
                <w:rFonts w:eastAsia="Malgun Gothic"/>
              </w:rPr>
            </w:pPr>
            <w:r w:rsidRPr="007275DF">
              <w:rPr>
                <w:rFonts w:eastAsia="Malgun Gothic"/>
              </w:rPr>
              <w:t>1</w:t>
            </w:r>
          </w:p>
        </w:tc>
      </w:tr>
      <w:tr w:rsidR="009D6E5D" w:rsidRPr="007275DF" w14:paraId="4C2AAE28" w14:textId="77777777" w:rsidTr="00820C72">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6E53148D" w14:textId="77777777" w:rsidR="009D6E5D" w:rsidRPr="007275DF" w:rsidRDefault="009D6E5D" w:rsidP="00820C72">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04485E03"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74B451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DA5B548" w14:textId="77777777" w:rsidR="009D6E5D" w:rsidRPr="007275DF" w:rsidRDefault="009D6E5D" w:rsidP="00820C72">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69285AA7" w14:textId="77777777" w:rsidR="009D6E5D" w:rsidRPr="007275DF" w:rsidRDefault="009D6E5D" w:rsidP="00820C72">
            <w:pPr>
              <w:pStyle w:val="TAC"/>
              <w:rPr>
                <w:rFonts w:cs="v4.2.0"/>
              </w:rPr>
            </w:pPr>
            <w:r w:rsidRPr="007275DF">
              <w:t>OP.1</w:t>
            </w:r>
          </w:p>
        </w:tc>
      </w:tr>
      <w:tr w:rsidR="009D6E5D" w:rsidRPr="007275DF" w14:paraId="5177EFEF"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1C68072E" w14:textId="77777777" w:rsidR="009D6E5D" w:rsidRPr="007275DF" w:rsidRDefault="009D6E5D" w:rsidP="00820C72">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5DE83099"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F9D42F6"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F1EA7FE" w14:textId="77777777" w:rsidR="009D6E5D" w:rsidRPr="007275DF" w:rsidRDefault="009D6E5D" w:rsidP="00820C72">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1F7FD6" w14:textId="77777777" w:rsidR="009D6E5D" w:rsidRPr="007275DF" w:rsidRDefault="009D6E5D" w:rsidP="00820C72">
            <w:pPr>
              <w:pStyle w:val="TAC"/>
            </w:pPr>
            <w:r w:rsidRPr="007275DF">
              <w:t>SMTC.1</w:t>
            </w:r>
          </w:p>
        </w:tc>
      </w:tr>
      <w:tr w:rsidR="009D6E5D" w:rsidRPr="007275DF" w14:paraId="76E173D9"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013C90B3" w14:textId="77777777" w:rsidR="009D6E5D" w:rsidRPr="007275DF" w:rsidRDefault="009D6E5D" w:rsidP="00820C72">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0B87D396"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4CCC99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F5E1EEC" w14:textId="77777777" w:rsidR="009D6E5D" w:rsidRPr="007275DF" w:rsidRDefault="009D6E5D" w:rsidP="00820C72">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D53867" w14:textId="77777777" w:rsidR="009D6E5D" w:rsidRPr="007275DF" w:rsidRDefault="009D6E5D" w:rsidP="00820C72">
            <w:pPr>
              <w:pStyle w:val="TAC"/>
            </w:pPr>
            <w:r w:rsidRPr="007275DF">
              <w:rPr>
                <w:snapToGrid w:val="0"/>
                <w:szCs w:val="18"/>
                <w:lang w:eastAsia="zh-CN"/>
              </w:rPr>
              <w:t>DBT.1</w:t>
            </w:r>
          </w:p>
        </w:tc>
      </w:tr>
      <w:tr w:rsidR="009D6E5D" w:rsidRPr="007275DF" w14:paraId="1F0C8A18" w14:textId="77777777" w:rsidTr="00820C72">
        <w:trPr>
          <w:cantSplit/>
          <w:trHeight w:val="229"/>
        </w:trPr>
        <w:tc>
          <w:tcPr>
            <w:tcW w:w="2592" w:type="dxa"/>
            <w:tcBorders>
              <w:top w:val="nil"/>
              <w:left w:val="single" w:sz="4" w:space="0" w:color="auto"/>
              <w:bottom w:val="single" w:sz="4" w:space="0" w:color="auto"/>
              <w:right w:val="single" w:sz="4" w:space="0" w:color="auto"/>
            </w:tcBorders>
            <w:hideMark/>
          </w:tcPr>
          <w:p w14:paraId="42264105" w14:textId="77777777" w:rsidR="009D6E5D" w:rsidRPr="007275DF" w:rsidRDefault="009D6E5D" w:rsidP="00820C72">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509939F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1511704"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3EECB1F8" w14:textId="77777777" w:rsidR="009D6E5D" w:rsidRPr="007275DF" w:rsidRDefault="009D6E5D" w:rsidP="00820C72">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97455CE" w14:textId="77777777" w:rsidR="009D6E5D" w:rsidRPr="007275DF" w:rsidRDefault="009D6E5D" w:rsidP="00820C72">
            <w:pPr>
              <w:pStyle w:val="TAC"/>
            </w:pPr>
            <w:r w:rsidRPr="007275DF">
              <w:t>SSB.1 CCA</w:t>
            </w:r>
          </w:p>
        </w:tc>
      </w:tr>
      <w:tr w:rsidR="009D6E5D" w:rsidRPr="007275DF" w14:paraId="22EF7A2A" w14:textId="77777777" w:rsidTr="00820C72">
        <w:trPr>
          <w:cantSplit/>
          <w:trHeight w:val="229"/>
        </w:trPr>
        <w:tc>
          <w:tcPr>
            <w:tcW w:w="2592" w:type="dxa"/>
            <w:tcBorders>
              <w:top w:val="nil"/>
              <w:left w:val="single" w:sz="4" w:space="0" w:color="auto"/>
              <w:bottom w:val="single" w:sz="4" w:space="0" w:color="auto"/>
              <w:right w:val="single" w:sz="4" w:space="0" w:color="auto"/>
            </w:tcBorders>
          </w:tcPr>
          <w:p w14:paraId="3F1A6E6B" w14:textId="77777777" w:rsidR="009D6E5D" w:rsidRPr="007275DF" w:rsidRDefault="009D6E5D" w:rsidP="00820C72">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740AE572"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611139CD" w14:textId="77777777" w:rsidR="009D6E5D" w:rsidRPr="007275DF" w:rsidRDefault="009D6E5D" w:rsidP="00820C72">
            <w:pPr>
              <w:pStyle w:val="TAC"/>
              <w:rPr>
                <w:rFonts w:eastAsia="Malgun Gothic"/>
              </w:rPr>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6CE3632F" w14:textId="77777777" w:rsidR="009D6E5D" w:rsidRPr="007275DF" w:rsidRDefault="009D6E5D" w:rsidP="00820C72">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6A60E99F" w14:textId="77777777" w:rsidR="009D6E5D" w:rsidRPr="007275DF" w:rsidDel="002D0111" w:rsidRDefault="009D6E5D" w:rsidP="00820C72">
            <w:pPr>
              <w:pStyle w:val="TAC"/>
            </w:pPr>
            <w:r w:rsidRPr="007275DF">
              <w:t>SSB.2 CCA</w:t>
            </w:r>
          </w:p>
        </w:tc>
      </w:tr>
      <w:tr w:rsidR="009D6E5D" w:rsidRPr="007275DF" w14:paraId="051D8AD8" w14:textId="77777777" w:rsidTr="00820C72">
        <w:trPr>
          <w:cantSplit/>
          <w:trHeight w:val="193"/>
        </w:trPr>
        <w:tc>
          <w:tcPr>
            <w:tcW w:w="2592" w:type="dxa"/>
            <w:tcBorders>
              <w:top w:val="single" w:sz="4" w:space="0" w:color="auto"/>
              <w:left w:val="single" w:sz="4" w:space="0" w:color="auto"/>
              <w:bottom w:val="nil"/>
              <w:right w:val="single" w:sz="4" w:space="0" w:color="auto"/>
            </w:tcBorders>
            <w:hideMark/>
          </w:tcPr>
          <w:p w14:paraId="582E6B55" w14:textId="77777777" w:rsidR="009D6E5D" w:rsidRPr="007275DF" w:rsidRDefault="009D6E5D" w:rsidP="00820C72">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07D88010" w14:textId="77777777" w:rsidR="009D6E5D" w:rsidRPr="007275DF" w:rsidRDefault="009D6E5D" w:rsidP="00820C72">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7B593AC"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vAlign w:val="center"/>
          </w:tcPr>
          <w:p w14:paraId="2BEEE741" w14:textId="77777777" w:rsidR="009D6E5D" w:rsidRPr="007275DF" w:rsidRDefault="009D6E5D" w:rsidP="00820C72">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72A842E" w14:textId="77777777" w:rsidR="009D6E5D" w:rsidRPr="007275DF" w:rsidRDefault="009D6E5D" w:rsidP="00820C72">
            <w:pPr>
              <w:pStyle w:val="TAC"/>
            </w:pPr>
            <w:r w:rsidRPr="007275DF">
              <w:t>30</w:t>
            </w:r>
          </w:p>
        </w:tc>
      </w:tr>
      <w:tr w:rsidR="009D6E5D" w:rsidRPr="007275DF" w14:paraId="77A409EE" w14:textId="77777777" w:rsidTr="00820C72">
        <w:trPr>
          <w:cantSplit/>
          <w:trHeight w:val="167"/>
        </w:trPr>
        <w:tc>
          <w:tcPr>
            <w:tcW w:w="2592" w:type="dxa"/>
            <w:vMerge w:val="restart"/>
            <w:tcBorders>
              <w:top w:val="single" w:sz="4" w:space="0" w:color="auto"/>
              <w:left w:val="single" w:sz="4" w:space="0" w:color="auto"/>
              <w:right w:val="single" w:sz="4" w:space="0" w:color="auto"/>
            </w:tcBorders>
            <w:hideMark/>
          </w:tcPr>
          <w:p w14:paraId="59642170" w14:textId="77777777" w:rsidR="009D6E5D" w:rsidRPr="007275DF" w:rsidRDefault="009D6E5D" w:rsidP="00820C72">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1639C87" w14:textId="77777777" w:rsidR="009D6E5D" w:rsidRPr="007275DF" w:rsidRDefault="009D6E5D" w:rsidP="00820C72">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578D4E4" w14:textId="77777777" w:rsidR="009D6E5D" w:rsidRPr="007275DF" w:rsidRDefault="009D6E5D" w:rsidP="00820C72">
            <w:pPr>
              <w:pStyle w:val="TAC"/>
              <w:rPr>
                <w:rFonts w:eastAsia="Malgun Gothic"/>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578BED64"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E1F08DE" w14:textId="77777777" w:rsidR="009D6E5D" w:rsidRPr="007275DF" w:rsidRDefault="009D6E5D" w:rsidP="00820C72">
            <w:pPr>
              <w:pStyle w:val="TAC"/>
            </w:pPr>
            <w:r w:rsidRPr="007275DF">
              <w:rPr>
                <w:szCs w:val="18"/>
              </w:rPr>
              <w:t>-</w:t>
            </w:r>
            <w:proofErr w:type="gramStart"/>
            <w:r w:rsidRPr="007275DF">
              <w:rPr>
                <w:szCs w:val="18"/>
              </w:rPr>
              <w:t>98  for</w:t>
            </w:r>
            <w:proofErr w:type="gramEnd"/>
            <w:r w:rsidRPr="007275DF">
              <w:rPr>
                <w:szCs w:val="18"/>
              </w:rPr>
              <w:t xml:space="preserve"> SS-RSRP</w:t>
            </w:r>
          </w:p>
        </w:tc>
      </w:tr>
      <w:tr w:rsidR="009D6E5D" w:rsidRPr="007275DF" w14:paraId="2A5B7BA7" w14:textId="77777777" w:rsidTr="00820C72">
        <w:trPr>
          <w:cantSplit/>
          <w:trHeight w:val="167"/>
        </w:trPr>
        <w:tc>
          <w:tcPr>
            <w:tcW w:w="2592" w:type="dxa"/>
            <w:vMerge/>
            <w:tcBorders>
              <w:left w:val="single" w:sz="4" w:space="0" w:color="auto"/>
              <w:right w:val="single" w:sz="4" w:space="0" w:color="auto"/>
            </w:tcBorders>
          </w:tcPr>
          <w:p w14:paraId="6B1DF521" w14:textId="77777777" w:rsidR="009D6E5D" w:rsidRPr="007275DF" w:rsidRDefault="009D6E5D" w:rsidP="00820C72">
            <w:pPr>
              <w:pStyle w:val="TAL"/>
              <w:rPr>
                <w:lang w:eastAsia="ja-JP"/>
              </w:rPr>
            </w:pPr>
          </w:p>
        </w:tc>
        <w:tc>
          <w:tcPr>
            <w:tcW w:w="1584" w:type="dxa"/>
            <w:tcBorders>
              <w:top w:val="single" w:sz="4" w:space="0" w:color="auto"/>
              <w:left w:val="single" w:sz="4" w:space="0" w:color="auto"/>
              <w:bottom w:val="nil"/>
              <w:right w:val="single" w:sz="4" w:space="0" w:color="auto"/>
            </w:tcBorders>
          </w:tcPr>
          <w:p w14:paraId="7751F4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306D72"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42E378AB"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B991230" w14:textId="77777777" w:rsidR="009D6E5D" w:rsidRPr="007275DF" w:rsidRDefault="009D6E5D" w:rsidP="00820C72">
            <w:pPr>
              <w:pStyle w:val="TAC"/>
              <w:rPr>
                <w:szCs w:val="18"/>
              </w:rPr>
            </w:pPr>
            <w:r>
              <w:rPr>
                <w:szCs w:val="18"/>
              </w:rPr>
              <w:t>55 for SS-RSRQ</w:t>
            </w:r>
          </w:p>
        </w:tc>
      </w:tr>
      <w:tr w:rsidR="009D6E5D" w:rsidRPr="007275DF" w14:paraId="6C38975A" w14:textId="77777777" w:rsidTr="00820C72">
        <w:trPr>
          <w:cantSplit/>
          <w:trHeight w:val="167"/>
        </w:trPr>
        <w:tc>
          <w:tcPr>
            <w:tcW w:w="2592" w:type="dxa"/>
            <w:vMerge/>
            <w:tcBorders>
              <w:left w:val="single" w:sz="4" w:space="0" w:color="auto"/>
              <w:bottom w:val="single" w:sz="4" w:space="0" w:color="auto"/>
              <w:right w:val="single" w:sz="4" w:space="0" w:color="auto"/>
            </w:tcBorders>
            <w:vAlign w:val="center"/>
            <w:hideMark/>
          </w:tcPr>
          <w:p w14:paraId="12A382B3" w14:textId="77777777" w:rsidR="009D6E5D" w:rsidRPr="007275DF" w:rsidRDefault="009D6E5D" w:rsidP="00820C72">
            <w:pPr>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25D9B60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C2878A4"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single" w:sz="4" w:space="0" w:color="auto"/>
              <w:right w:val="single" w:sz="4" w:space="0" w:color="auto"/>
            </w:tcBorders>
          </w:tcPr>
          <w:p w14:paraId="27A90678" w14:textId="77777777" w:rsidR="009D6E5D" w:rsidRPr="007275DF" w:rsidRDefault="009D6E5D" w:rsidP="00820C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69E9BC" w14:textId="77777777" w:rsidR="009D6E5D" w:rsidRPr="007275DF" w:rsidRDefault="009D6E5D" w:rsidP="00820C72">
            <w:pPr>
              <w:pStyle w:val="TAC"/>
              <w:rPr>
                <w:szCs w:val="18"/>
              </w:rPr>
            </w:pPr>
            <w:r>
              <w:rPr>
                <w:szCs w:val="18"/>
              </w:rPr>
              <w:t>50 for SS-SINR</w:t>
            </w:r>
          </w:p>
        </w:tc>
      </w:tr>
      <w:tr w:rsidR="009D6E5D" w:rsidRPr="007275DF" w14:paraId="3572B4A0" w14:textId="77777777" w:rsidTr="00820C7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2135187" w14:textId="77777777" w:rsidR="009D6E5D" w:rsidRPr="007275DF" w:rsidRDefault="009D6E5D" w:rsidP="00820C72">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4A2B8F5E" w14:textId="77777777" w:rsidR="009D6E5D" w:rsidRPr="007275DF" w:rsidRDefault="009D6E5D" w:rsidP="00820C72">
            <w:pPr>
              <w:pStyle w:val="TAC"/>
            </w:pPr>
          </w:p>
        </w:tc>
        <w:tc>
          <w:tcPr>
            <w:tcW w:w="1579" w:type="dxa"/>
            <w:tcBorders>
              <w:top w:val="single" w:sz="4" w:space="0" w:color="auto"/>
              <w:left w:val="single" w:sz="4" w:space="0" w:color="auto"/>
              <w:bottom w:val="nil"/>
              <w:right w:val="single" w:sz="4" w:space="0" w:color="auto"/>
            </w:tcBorders>
            <w:hideMark/>
          </w:tcPr>
          <w:p w14:paraId="0427F580" w14:textId="77777777" w:rsidR="009D6E5D" w:rsidRPr="007275DF" w:rsidRDefault="009D6E5D" w:rsidP="00820C72">
            <w:pPr>
              <w:pStyle w:val="TAC"/>
            </w:pPr>
            <w:r w:rsidRPr="007275DF">
              <w:rPr>
                <w:rFonts w:eastAsia="Malgun Gothic"/>
              </w:rPr>
              <w:t>1, 2</w:t>
            </w:r>
          </w:p>
        </w:tc>
        <w:tc>
          <w:tcPr>
            <w:tcW w:w="2193" w:type="dxa"/>
            <w:gridSpan w:val="2"/>
            <w:tcBorders>
              <w:top w:val="single" w:sz="4" w:space="0" w:color="auto"/>
              <w:left w:val="single" w:sz="4" w:space="0" w:color="auto"/>
              <w:bottom w:val="nil"/>
              <w:right w:val="single" w:sz="4" w:space="0" w:color="auto"/>
            </w:tcBorders>
          </w:tcPr>
          <w:p w14:paraId="0C01D5A4" w14:textId="77777777" w:rsidR="009D6E5D" w:rsidRPr="007275DF" w:rsidRDefault="009D6E5D" w:rsidP="00820C72">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3D6DB983" w14:textId="77777777" w:rsidR="009D6E5D" w:rsidRPr="007275DF" w:rsidRDefault="009D6E5D" w:rsidP="00820C72">
            <w:pPr>
              <w:pStyle w:val="TAC"/>
            </w:pPr>
            <w:r w:rsidRPr="007275DF">
              <w:t>0</w:t>
            </w:r>
          </w:p>
        </w:tc>
      </w:tr>
      <w:tr w:rsidR="009D6E5D" w:rsidRPr="007275DF" w14:paraId="510FABC9" w14:textId="77777777" w:rsidTr="00820C72">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0C883665" w14:textId="77777777" w:rsidR="009D6E5D" w:rsidRPr="007275DF" w:rsidRDefault="009D6E5D" w:rsidP="00820C72">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609B731E"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69C291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6FE1B72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413CB59A" w14:textId="77777777" w:rsidR="009D6E5D" w:rsidRPr="007275DF" w:rsidRDefault="009D6E5D" w:rsidP="00820C72">
            <w:pPr>
              <w:pStyle w:val="TAC"/>
            </w:pPr>
          </w:p>
        </w:tc>
      </w:tr>
      <w:tr w:rsidR="009D6E5D" w:rsidRPr="007275DF" w14:paraId="138D63B3" w14:textId="77777777" w:rsidTr="00820C72">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613E2BDD" w14:textId="77777777" w:rsidR="009D6E5D" w:rsidRPr="007275DF" w:rsidRDefault="009D6E5D" w:rsidP="00820C72">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925A211"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23C7256B"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29F3390A"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72DFECD4" w14:textId="77777777" w:rsidR="009D6E5D" w:rsidRPr="007275DF" w:rsidRDefault="009D6E5D" w:rsidP="00820C72">
            <w:pPr>
              <w:pStyle w:val="TAC"/>
            </w:pPr>
          </w:p>
        </w:tc>
      </w:tr>
      <w:tr w:rsidR="009D6E5D" w:rsidRPr="007275DF" w14:paraId="187716A8" w14:textId="77777777" w:rsidTr="00820C72">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236860C" w14:textId="77777777" w:rsidR="009D6E5D" w:rsidRPr="007275DF" w:rsidRDefault="009D6E5D" w:rsidP="00820C72">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70C140CA"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40DF7BB2"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8992E4F"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79273F4" w14:textId="77777777" w:rsidR="009D6E5D" w:rsidRPr="007275DF" w:rsidRDefault="009D6E5D" w:rsidP="00820C72">
            <w:pPr>
              <w:pStyle w:val="TAC"/>
            </w:pPr>
          </w:p>
        </w:tc>
      </w:tr>
      <w:tr w:rsidR="009D6E5D" w:rsidRPr="007275DF" w14:paraId="018D15F7" w14:textId="77777777" w:rsidTr="00820C72">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2BACFBA8" w14:textId="77777777" w:rsidR="009D6E5D" w:rsidRPr="007275DF" w:rsidRDefault="009D6E5D" w:rsidP="00820C72">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63F209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ED22269"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3E7F030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29A3875F" w14:textId="77777777" w:rsidR="009D6E5D" w:rsidRPr="007275DF" w:rsidRDefault="009D6E5D" w:rsidP="00820C72">
            <w:pPr>
              <w:pStyle w:val="TAC"/>
            </w:pPr>
          </w:p>
        </w:tc>
      </w:tr>
      <w:tr w:rsidR="009D6E5D" w:rsidRPr="007275DF" w14:paraId="784334BC" w14:textId="77777777" w:rsidTr="00820C72">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1C905F07" w14:textId="77777777" w:rsidR="009D6E5D" w:rsidRPr="007275DF" w:rsidRDefault="009D6E5D" w:rsidP="00820C72">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699A4F2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5FDB9F0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07711B3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192D41D5" w14:textId="77777777" w:rsidR="009D6E5D" w:rsidRPr="007275DF" w:rsidRDefault="009D6E5D" w:rsidP="00820C72">
            <w:pPr>
              <w:pStyle w:val="TAC"/>
            </w:pPr>
          </w:p>
        </w:tc>
      </w:tr>
      <w:tr w:rsidR="009D6E5D" w:rsidRPr="007275DF" w14:paraId="01BA5955" w14:textId="77777777" w:rsidTr="00820C72">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54AFE84" w14:textId="77777777" w:rsidR="009D6E5D" w:rsidRPr="007275DF" w:rsidRDefault="009D6E5D" w:rsidP="00820C72">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6912EF48"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16729B7D"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45C3C754"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02C2AED8" w14:textId="77777777" w:rsidR="009D6E5D" w:rsidRPr="007275DF" w:rsidRDefault="009D6E5D" w:rsidP="00820C72">
            <w:pPr>
              <w:pStyle w:val="TAC"/>
            </w:pPr>
          </w:p>
        </w:tc>
      </w:tr>
      <w:tr w:rsidR="009D6E5D" w:rsidRPr="007275DF" w14:paraId="7EDABC7E" w14:textId="77777777" w:rsidTr="00820C72">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501C295" w14:textId="77777777" w:rsidR="009D6E5D" w:rsidRPr="007275DF" w:rsidRDefault="009D6E5D" w:rsidP="00820C72">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0F92C184" w14:textId="77777777" w:rsidR="009D6E5D" w:rsidRPr="007275DF" w:rsidRDefault="009D6E5D" w:rsidP="00820C72">
            <w:pPr>
              <w:pStyle w:val="TAC"/>
            </w:pPr>
          </w:p>
        </w:tc>
        <w:tc>
          <w:tcPr>
            <w:tcW w:w="1579" w:type="dxa"/>
            <w:tcBorders>
              <w:top w:val="nil"/>
              <w:left w:val="single" w:sz="4" w:space="0" w:color="auto"/>
              <w:bottom w:val="nil"/>
              <w:right w:val="single" w:sz="4" w:space="0" w:color="auto"/>
            </w:tcBorders>
          </w:tcPr>
          <w:p w14:paraId="0C16ACAA" w14:textId="77777777" w:rsidR="009D6E5D" w:rsidRPr="007275DF" w:rsidRDefault="009D6E5D" w:rsidP="00820C72">
            <w:pPr>
              <w:pStyle w:val="TAC"/>
            </w:pPr>
          </w:p>
        </w:tc>
        <w:tc>
          <w:tcPr>
            <w:tcW w:w="2193" w:type="dxa"/>
            <w:gridSpan w:val="2"/>
            <w:tcBorders>
              <w:top w:val="nil"/>
              <w:left w:val="single" w:sz="4" w:space="0" w:color="auto"/>
              <w:bottom w:val="nil"/>
              <w:right w:val="single" w:sz="4" w:space="0" w:color="auto"/>
            </w:tcBorders>
          </w:tcPr>
          <w:p w14:paraId="5CEAA2B7" w14:textId="77777777" w:rsidR="009D6E5D" w:rsidRPr="007275DF" w:rsidRDefault="009D6E5D" w:rsidP="00820C72">
            <w:pPr>
              <w:pStyle w:val="TAC"/>
            </w:pPr>
          </w:p>
        </w:tc>
        <w:tc>
          <w:tcPr>
            <w:tcW w:w="2322" w:type="dxa"/>
            <w:gridSpan w:val="2"/>
            <w:tcBorders>
              <w:top w:val="nil"/>
              <w:left w:val="single" w:sz="4" w:space="0" w:color="auto"/>
              <w:bottom w:val="nil"/>
              <w:right w:val="single" w:sz="4" w:space="0" w:color="auto"/>
            </w:tcBorders>
          </w:tcPr>
          <w:p w14:paraId="30711FB9" w14:textId="77777777" w:rsidR="009D6E5D" w:rsidRPr="007275DF" w:rsidRDefault="009D6E5D" w:rsidP="00820C72">
            <w:pPr>
              <w:pStyle w:val="TAC"/>
            </w:pPr>
          </w:p>
        </w:tc>
      </w:tr>
      <w:tr w:rsidR="009D6E5D" w:rsidRPr="007275DF" w14:paraId="3554921E" w14:textId="77777777" w:rsidTr="00820C72">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287E2822" w14:textId="77777777" w:rsidR="009D6E5D" w:rsidRPr="007275DF" w:rsidRDefault="009D6E5D" w:rsidP="00820C72">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0AD66BA8" w14:textId="77777777" w:rsidR="009D6E5D" w:rsidRPr="007275DF" w:rsidRDefault="009D6E5D" w:rsidP="00820C72">
            <w:pPr>
              <w:pStyle w:val="TAC"/>
            </w:pPr>
          </w:p>
        </w:tc>
        <w:tc>
          <w:tcPr>
            <w:tcW w:w="1579" w:type="dxa"/>
            <w:tcBorders>
              <w:top w:val="nil"/>
              <w:left w:val="single" w:sz="4" w:space="0" w:color="auto"/>
              <w:bottom w:val="single" w:sz="4" w:space="0" w:color="auto"/>
              <w:right w:val="single" w:sz="4" w:space="0" w:color="auto"/>
            </w:tcBorders>
          </w:tcPr>
          <w:p w14:paraId="5EECD48F" w14:textId="77777777" w:rsidR="009D6E5D" w:rsidRPr="007275DF" w:rsidRDefault="009D6E5D" w:rsidP="00820C72">
            <w:pPr>
              <w:pStyle w:val="TAC"/>
            </w:pPr>
          </w:p>
        </w:tc>
        <w:tc>
          <w:tcPr>
            <w:tcW w:w="2193" w:type="dxa"/>
            <w:gridSpan w:val="2"/>
            <w:tcBorders>
              <w:top w:val="nil"/>
              <w:left w:val="single" w:sz="4" w:space="0" w:color="auto"/>
              <w:bottom w:val="single" w:sz="4" w:space="0" w:color="auto"/>
              <w:right w:val="single" w:sz="4" w:space="0" w:color="auto"/>
            </w:tcBorders>
          </w:tcPr>
          <w:p w14:paraId="3EA36B8F" w14:textId="77777777" w:rsidR="009D6E5D" w:rsidRPr="007275DF" w:rsidRDefault="009D6E5D" w:rsidP="00820C72">
            <w:pPr>
              <w:pStyle w:val="TAC"/>
            </w:pPr>
          </w:p>
        </w:tc>
        <w:tc>
          <w:tcPr>
            <w:tcW w:w="2322" w:type="dxa"/>
            <w:gridSpan w:val="2"/>
            <w:tcBorders>
              <w:top w:val="nil"/>
              <w:left w:val="single" w:sz="4" w:space="0" w:color="auto"/>
              <w:bottom w:val="single" w:sz="4" w:space="0" w:color="auto"/>
              <w:right w:val="single" w:sz="4" w:space="0" w:color="auto"/>
            </w:tcBorders>
          </w:tcPr>
          <w:p w14:paraId="1E621F39" w14:textId="77777777" w:rsidR="009D6E5D" w:rsidRPr="007275DF" w:rsidRDefault="009D6E5D" w:rsidP="00820C72">
            <w:pPr>
              <w:pStyle w:val="TAC"/>
            </w:pPr>
          </w:p>
        </w:tc>
      </w:tr>
      <w:tr w:rsidR="009D6E5D" w:rsidRPr="007275DF" w14:paraId="43C9589D"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08765C86" w14:textId="77777777" w:rsidR="009D6E5D" w:rsidRPr="007275DF" w:rsidRDefault="009D6E5D" w:rsidP="00820C72">
            <w:pPr>
              <w:pStyle w:val="TAL"/>
            </w:pPr>
            <w:r w:rsidRPr="004849DD">
              <w:rPr>
                <w:rFonts w:eastAsia="Calibri" w:cs="Arial"/>
                <w:noProof/>
                <w:position w:val="-12"/>
                <w:szCs w:val="22"/>
                <w:lang w:val="en-US"/>
              </w:rPr>
              <w:object w:dxaOrig="405" w:dyaOrig="315" w14:anchorId="21E4BC78">
                <v:shape id="_x0000_i1070" type="#_x0000_t75" style="width:20.15pt;height:15.45pt" o:ole="" fillcolor="window">
                  <v:imagedata r:id="rId25" o:title=""/>
                </v:shape>
                <o:OLEObject Type="Embed" ProgID="Equation.3" ShapeID="_x0000_i1070" DrawAspect="Content" ObjectID="_1771212785" r:id="rId7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FC82911" w14:textId="77777777" w:rsidR="009D6E5D" w:rsidRPr="007275DF" w:rsidRDefault="009D6E5D" w:rsidP="00820C72">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CDC4757"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9A9D077" w14:textId="77777777" w:rsidR="009D6E5D" w:rsidRPr="007275DF" w:rsidRDefault="009D6E5D" w:rsidP="00820C72">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2AF2272" w14:textId="77777777" w:rsidR="009D6E5D" w:rsidRPr="007275DF" w:rsidRDefault="009D6E5D" w:rsidP="00820C72">
            <w:pPr>
              <w:pStyle w:val="TAC"/>
            </w:pPr>
            <w:r w:rsidRPr="007275DF">
              <w:t>-98</w:t>
            </w:r>
          </w:p>
        </w:tc>
      </w:tr>
      <w:tr w:rsidR="009D6E5D" w:rsidRPr="007275DF" w14:paraId="4062DF42"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E5959C7" w14:textId="77777777" w:rsidR="009D6E5D" w:rsidRPr="007275DF" w:rsidRDefault="009D6E5D" w:rsidP="00820C72">
            <w:pPr>
              <w:pStyle w:val="TAL"/>
            </w:pPr>
            <w:r w:rsidRPr="004849DD">
              <w:rPr>
                <w:rFonts w:eastAsia="Calibri" w:cs="Arial"/>
                <w:noProof/>
                <w:position w:val="-12"/>
                <w:szCs w:val="22"/>
                <w:lang w:val="en-US"/>
              </w:rPr>
              <w:object w:dxaOrig="405" w:dyaOrig="315" w14:anchorId="5F1EFE37">
                <v:shape id="_x0000_i1071" type="#_x0000_t75" style="width:20.15pt;height:15.45pt" o:ole="" fillcolor="window">
                  <v:imagedata r:id="rId25" o:title=""/>
                </v:shape>
                <o:OLEObject Type="Embed" ProgID="Equation.3" ShapeID="_x0000_i1071" DrawAspect="Content" ObjectID="_1771212786" r:id="rId7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4D5D97E"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B05AB6F"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238EBA69" w14:textId="77777777" w:rsidR="009D6E5D" w:rsidRPr="007275DF" w:rsidRDefault="009D6E5D" w:rsidP="00820C72">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5921600" w14:textId="77777777" w:rsidR="009D6E5D" w:rsidRPr="007275DF" w:rsidRDefault="009D6E5D" w:rsidP="00820C72">
            <w:pPr>
              <w:pStyle w:val="TAC"/>
            </w:pPr>
            <w:r w:rsidRPr="007275DF">
              <w:t>-95</w:t>
            </w:r>
          </w:p>
        </w:tc>
      </w:tr>
      <w:tr w:rsidR="009D6E5D" w:rsidRPr="007275DF" w14:paraId="50FDC8A0" w14:textId="77777777" w:rsidTr="00820C72">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C1BB7FA" w14:textId="77777777" w:rsidR="009D6E5D" w:rsidRPr="007275DF" w:rsidRDefault="009D6E5D" w:rsidP="00820C72">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E6DB2DC" w14:textId="77777777" w:rsidR="009D6E5D" w:rsidRPr="007275DF" w:rsidRDefault="009D6E5D" w:rsidP="00820C72">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736EE0"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4714FC2" w14:textId="77777777" w:rsidR="009D6E5D" w:rsidRPr="007275DF" w:rsidRDefault="009D6E5D" w:rsidP="00820C72">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5A0D8AC9" w14:textId="77777777" w:rsidR="009D6E5D" w:rsidRPr="007275DF" w:rsidRDefault="009D6E5D" w:rsidP="00820C72">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54921B88"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4371A6F" w14:textId="77777777" w:rsidR="009D6E5D" w:rsidRPr="007275DF" w:rsidRDefault="009D6E5D" w:rsidP="00820C72">
            <w:pPr>
              <w:pStyle w:val="TAC"/>
            </w:pPr>
            <w:r w:rsidRPr="007275DF">
              <w:t>-88</w:t>
            </w:r>
          </w:p>
        </w:tc>
      </w:tr>
      <w:tr w:rsidR="009D6E5D" w:rsidRPr="007275DF" w14:paraId="537D4420"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330673B9" w14:textId="77777777" w:rsidR="009D6E5D" w:rsidRPr="007275DF" w:rsidRDefault="009D6E5D" w:rsidP="00820C72">
            <w:pPr>
              <w:pStyle w:val="TAL"/>
            </w:pPr>
            <w:r w:rsidRPr="004849DD">
              <w:rPr>
                <w:position w:val="-12"/>
              </w:rPr>
              <w:object w:dxaOrig="405" w:dyaOrig="315" w14:anchorId="430B6DC8">
                <v:shape id="_x0000_i1072" type="#_x0000_t75" style="width:20.15pt;height:15.45pt" o:ole="" fillcolor="window">
                  <v:imagedata r:id="rId28" o:title=""/>
                </v:shape>
                <o:OLEObject Type="Embed" ProgID="Equation.3" ShapeID="_x0000_i1072" DrawAspect="Content" ObjectID="_1771212787" r:id="rId7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99252A1"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D78BCD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3BF1291F"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DC359C3"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3A575CF7"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4964260" w14:textId="77777777" w:rsidR="009D6E5D" w:rsidRPr="007275DF" w:rsidRDefault="009D6E5D" w:rsidP="00820C72">
            <w:pPr>
              <w:pStyle w:val="TAC"/>
            </w:pPr>
            <w:r w:rsidRPr="007275DF">
              <w:t>7</w:t>
            </w:r>
          </w:p>
        </w:tc>
      </w:tr>
      <w:tr w:rsidR="009D6E5D" w:rsidRPr="007275DF" w14:paraId="4D884353"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7AB6502" w14:textId="77777777" w:rsidR="009D6E5D" w:rsidRPr="007275DF" w:rsidRDefault="009D6E5D" w:rsidP="00820C72">
            <w:pPr>
              <w:pStyle w:val="TAL"/>
            </w:pPr>
            <w:r w:rsidRPr="004849DD">
              <w:rPr>
                <w:position w:val="-12"/>
              </w:rPr>
              <w:object w:dxaOrig="615" w:dyaOrig="315" w14:anchorId="287F576B">
                <v:shape id="_x0000_i1073" type="#_x0000_t75" style="width:30.45pt;height:15.45pt" o:ole="" fillcolor="window">
                  <v:imagedata r:id="rId59" o:title=""/>
                </v:shape>
                <o:OLEObject Type="Embed" ProgID="Equation.3" ShapeID="_x0000_i1073" DrawAspect="Content" ObjectID="_1771212788" r:id="rId7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54EA7FC" w14:textId="77777777" w:rsidR="009D6E5D" w:rsidRPr="007275DF" w:rsidRDefault="009D6E5D" w:rsidP="00820C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58F5978"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27683227" w14:textId="77777777" w:rsidR="009D6E5D" w:rsidRPr="007275DF" w:rsidRDefault="009D6E5D" w:rsidP="00820C72">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358C8AC" w14:textId="77777777" w:rsidR="009D6E5D" w:rsidRPr="007275DF" w:rsidRDefault="009D6E5D" w:rsidP="00820C72">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0176BC3" w14:textId="77777777" w:rsidR="009D6E5D" w:rsidRPr="007275DF" w:rsidRDefault="009D6E5D" w:rsidP="00820C72">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D8E0CA6" w14:textId="77777777" w:rsidR="009D6E5D" w:rsidRPr="007275DF" w:rsidRDefault="009D6E5D" w:rsidP="00820C72">
            <w:pPr>
              <w:pStyle w:val="TAC"/>
            </w:pPr>
            <w:r w:rsidRPr="007275DF">
              <w:t>7</w:t>
            </w:r>
          </w:p>
        </w:tc>
      </w:tr>
      <w:tr w:rsidR="009D6E5D" w:rsidRPr="007275DF" w14:paraId="3AEA1172" w14:textId="77777777" w:rsidTr="00820C72">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8BAD47" w14:textId="77777777" w:rsidR="009D6E5D" w:rsidRPr="007275DF" w:rsidRDefault="009D6E5D" w:rsidP="00820C72">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2C836CBD" w14:textId="77777777" w:rsidR="009D6E5D" w:rsidRPr="007275DF" w:rsidRDefault="009D6E5D" w:rsidP="00820C72">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8EF5086" w14:textId="77777777" w:rsidR="009D6E5D" w:rsidRPr="007275DF" w:rsidRDefault="009D6E5D" w:rsidP="00820C72">
            <w:pPr>
              <w:pStyle w:val="TAC"/>
            </w:pPr>
            <w:r w:rsidRPr="007275DF">
              <w:t>1, 2</w:t>
            </w:r>
          </w:p>
        </w:tc>
        <w:tc>
          <w:tcPr>
            <w:tcW w:w="1096" w:type="dxa"/>
            <w:tcBorders>
              <w:top w:val="single" w:sz="4" w:space="0" w:color="auto"/>
              <w:left w:val="single" w:sz="4" w:space="0" w:color="auto"/>
              <w:bottom w:val="single" w:sz="4" w:space="0" w:color="auto"/>
              <w:right w:val="single" w:sz="4" w:space="0" w:color="auto"/>
            </w:tcBorders>
          </w:tcPr>
          <w:p w14:paraId="1FF0F18F" w14:textId="77777777" w:rsidR="009D6E5D" w:rsidRPr="007275DF" w:rsidRDefault="009D6E5D" w:rsidP="00820C72">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796FBC5C" w14:textId="77777777" w:rsidR="009D6E5D" w:rsidRPr="007275DF" w:rsidRDefault="009D6E5D" w:rsidP="00820C72">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4E9A0537" w14:textId="77777777" w:rsidR="009D6E5D" w:rsidRPr="007275DF" w:rsidRDefault="009D6E5D" w:rsidP="00820C72">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C6E920" w14:textId="77777777" w:rsidR="009D6E5D" w:rsidRPr="007275DF" w:rsidRDefault="009D6E5D" w:rsidP="00820C72">
            <w:pPr>
              <w:pStyle w:val="TAC"/>
            </w:pPr>
            <w:r w:rsidRPr="007275DF">
              <w:rPr>
                <w:szCs w:val="18"/>
              </w:rPr>
              <w:t>-56.16</w:t>
            </w:r>
          </w:p>
        </w:tc>
      </w:tr>
      <w:tr w:rsidR="009D6E5D" w:rsidRPr="007275DF" w14:paraId="6C58C866"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0AC0B52" w14:textId="77777777" w:rsidR="009D6E5D" w:rsidRPr="007275DF" w:rsidRDefault="009D6E5D" w:rsidP="00820C72">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33B1884"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D283D9F" w14:textId="77777777" w:rsidR="009D6E5D" w:rsidRPr="007275DF" w:rsidRDefault="009D6E5D" w:rsidP="00820C72">
            <w:pPr>
              <w:pStyle w:val="TAC"/>
              <w:rPr>
                <w:rFonts w:cs="v4.2.0"/>
              </w:rPr>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7BD0C30B" w14:textId="399BDEB6" w:rsidR="009D6E5D" w:rsidRPr="007275DF" w:rsidRDefault="009D6E5D" w:rsidP="00820C72">
            <w:pPr>
              <w:pStyle w:val="TAC"/>
            </w:pPr>
            <w:del w:id="353" w:author="Prashant Sharma" w:date="2024-02-19T14:18:00Z">
              <w:r w:rsidRPr="007275DF" w:rsidDel="007C4FAA">
                <w:delText>ETU70</w:delText>
              </w:r>
            </w:del>
            <w:ins w:id="354" w:author="Prashant Sharma" w:date="2024-02-19T14:18:00Z">
              <w:r w:rsidR="007C4FAA">
                <w:t>AWGN</w:t>
              </w:r>
            </w:ins>
          </w:p>
        </w:tc>
        <w:tc>
          <w:tcPr>
            <w:tcW w:w="2322" w:type="dxa"/>
            <w:gridSpan w:val="2"/>
            <w:tcBorders>
              <w:top w:val="single" w:sz="4" w:space="0" w:color="auto"/>
              <w:left w:val="single" w:sz="4" w:space="0" w:color="auto"/>
              <w:bottom w:val="single" w:sz="4" w:space="0" w:color="auto"/>
              <w:right w:val="single" w:sz="4" w:space="0" w:color="auto"/>
            </w:tcBorders>
            <w:hideMark/>
          </w:tcPr>
          <w:p w14:paraId="12D76560" w14:textId="0AE62504" w:rsidR="009D6E5D" w:rsidRPr="007275DF" w:rsidRDefault="009D6E5D" w:rsidP="00820C72">
            <w:pPr>
              <w:pStyle w:val="TAC"/>
            </w:pPr>
            <w:del w:id="355" w:author="Prashant Sharma" w:date="2024-02-19T14:18:00Z">
              <w:r w:rsidRPr="007275DF" w:rsidDel="007C4FAA">
                <w:delText>ETU70</w:delText>
              </w:r>
            </w:del>
            <w:ins w:id="356" w:author="Prashant Sharma" w:date="2024-02-19T14:18:00Z">
              <w:r w:rsidR="007C4FAA">
                <w:t>AWGN</w:t>
              </w:r>
            </w:ins>
          </w:p>
        </w:tc>
      </w:tr>
      <w:tr w:rsidR="009D6E5D" w:rsidRPr="007275DF" w14:paraId="43E8F5FA" w14:textId="77777777" w:rsidTr="00820C72">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0CD78F" w14:textId="77777777" w:rsidR="009D6E5D" w:rsidRPr="007275DF" w:rsidRDefault="009D6E5D" w:rsidP="00820C72">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78B64F01" w14:textId="77777777" w:rsidR="009D6E5D" w:rsidRPr="007275DF" w:rsidRDefault="009D6E5D" w:rsidP="00820C72">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01D333" w14:textId="77777777" w:rsidR="009D6E5D" w:rsidRPr="007275DF" w:rsidRDefault="009D6E5D" w:rsidP="00820C72">
            <w:pPr>
              <w:pStyle w:val="TAC"/>
            </w:pPr>
            <w:r w:rsidRPr="007275DF">
              <w:t>1, 2,</w:t>
            </w:r>
          </w:p>
        </w:tc>
        <w:tc>
          <w:tcPr>
            <w:tcW w:w="2193" w:type="dxa"/>
            <w:gridSpan w:val="2"/>
            <w:tcBorders>
              <w:top w:val="single" w:sz="4" w:space="0" w:color="auto"/>
              <w:left w:val="single" w:sz="4" w:space="0" w:color="auto"/>
              <w:bottom w:val="single" w:sz="4" w:space="0" w:color="auto"/>
              <w:right w:val="single" w:sz="4" w:space="0" w:color="auto"/>
            </w:tcBorders>
          </w:tcPr>
          <w:p w14:paraId="32100C7E" w14:textId="77777777" w:rsidR="009D6E5D" w:rsidRPr="007275DF" w:rsidRDefault="009D6E5D" w:rsidP="00820C72">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2CBC03C2" w14:textId="77777777" w:rsidR="009D6E5D" w:rsidRPr="007275DF" w:rsidRDefault="009D6E5D" w:rsidP="00820C72">
            <w:pPr>
              <w:pStyle w:val="TAC"/>
            </w:pPr>
            <w:r w:rsidRPr="007275DF">
              <w:rPr>
                <w:rFonts w:eastAsia="Malgun Gothic"/>
              </w:rPr>
              <w:t>1x2 Low</w:t>
            </w:r>
          </w:p>
        </w:tc>
      </w:tr>
      <w:tr w:rsidR="009D6E5D" w:rsidRPr="007275DF" w14:paraId="50F06F88" w14:textId="77777777" w:rsidTr="00820C72">
        <w:trPr>
          <w:cantSplit/>
          <w:trHeight w:val="150"/>
        </w:trPr>
        <w:tc>
          <w:tcPr>
            <w:tcW w:w="10270" w:type="dxa"/>
            <w:gridSpan w:val="7"/>
            <w:tcBorders>
              <w:top w:val="single" w:sz="4" w:space="0" w:color="auto"/>
              <w:left w:val="single" w:sz="4" w:space="0" w:color="auto"/>
              <w:bottom w:val="single" w:sz="4" w:space="0" w:color="auto"/>
              <w:right w:val="single" w:sz="4" w:space="0" w:color="auto"/>
            </w:tcBorders>
          </w:tcPr>
          <w:p w14:paraId="5B31631E" w14:textId="77777777" w:rsidR="009D6E5D" w:rsidRPr="007275DF" w:rsidRDefault="009D6E5D" w:rsidP="00820C72">
            <w:pPr>
              <w:pStyle w:val="TAN"/>
              <w:rPr>
                <w:szCs w:val="18"/>
              </w:rPr>
            </w:pPr>
            <w:r w:rsidRPr="007275DF">
              <w:rPr>
                <w:szCs w:val="18"/>
              </w:rPr>
              <w:t>NOTE 1:</w:t>
            </w:r>
            <w:r w:rsidRPr="007275DF">
              <w:rPr>
                <w:szCs w:val="18"/>
              </w:rPr>
              <w:tab/>
              <w:t xml:space="preserve">OCNG shall be used such that the cell is fully </w:t>
            </w:r>
            <w:proofErr w:type="gramStart"/>
            <w:r w:rsidRPr="007275DF">
              <w:rPr>
                <w:szCs w:val="18"/>
              </w:rPr>
              <w:t>allocated</w:t>
            </w:r>
            <w:proofErr w:type="gramEnd"/>
            <w:r w:rsidRPr="007275DF">
              <w:rPr>
                <w:szCs w:val="18"/>
              </w:rPr>
              <w:t xml:space="preserve"> and a constant total transmitted power spectral density is achieved for all OFDM symbols.</w:t>
            </w:r>
          </w:p>
          <w:p w14:paraId="10B453F0" w14:textId="77777777" w:rsidR="009D6E5D" w:rsidRPr="007275DF" w:rsidRDefault="009D6E5D" w:rsidP="00820C72">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8495B78">
                <v:shape id="_x0000_i1074" type="#_x0000_t75" style="width:20.15pt;height:15.45pt" o:ole="" fillcolor="window">
                  <v:imagedata r:id="rId25" o:title=""/>
                </v:shape>
                <o:OLEObject Type="Embed" ProgID="Equation.3" ShapeID="_x0000_i1074" DrawAspect="Content" ObjectID="_1771212789" r:id="rId76"/>
              </w:object>
            </w:r>
            <w:r w:rsidRPr="007275DF">
              <w:rPr>
                <w:szCs w:val="18"/>
              </w:rPr>
              <w:t xml:space="preserve"> to be fulfilled.</w:t>
            </w:r>
          </w:p>
          <w:p w14:paraId="7104D016" w14:textId="77777777" w:rsidR="009D6E5D" w:rsidRPr="007275DF" w:rsidRDefault="009D6E5D" w:rsidP="00820C72">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60AFDB25" w14:textId="77777777" w:rsidR="009D6E5D" w:rsidRPr="007275DF" w:rsidRDefault="009D6E5D" w:rsidP="00820C72">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5576FDB8" w14:textId="77777777" w:rsidR="009D6E5D" w:rsidRPr="007275DF" w:rsidRDefault="009D6E5D" w:rsidP="00820C72">
            <w:pPr>
              <w:pStyle w:val="TAC"/>
              <w:rPr>
                <w:rFonts w:eastAsia="Malgun Gothic"/>
              </w:rPr>
            </w:pPr>
            <w:r w:rsidRPr="007275DF">
              <w:rPr>
                <w:snapToGrid w:val="0"/>
              </w:rPr>
              <w:t>NOTE 5:   The signal levels apply for SSS REs when the discovery burst is transmitted during DBT windows.</w:t>
            </w:r>
          </w:p>
        </w:tc>
      </w:tr>
    </w:tbl>
    <w:p w14:paraId="32F39FA1" w14:textId="77777777" w:rsidR="009D6E5D" w:rsidRPr="007275DF" w:rsidRDefault="009D6E5D" w:rsidP="009D6E5D"/>
    <w:p w14:paraId="473FBA8E" w14:textId="77777777" w:rsidR="009D6E5D" w:rsidRPr="007275DF" w:rsidRDefault="009D6E5D" w:rsidP="009D6E5D">
      <w:pPr>
        <w:pStyle w:val="Heading5"/>
        <w:spacing w:before="360"/>
      </w:pPr>
      <w:r w:rsidRPr="007275DF">
        <w:t>A.10.4.4.4.2</w:t>
      </w:r>
      <w:r w:rsidRPr="007275DF">
        <w:tab/>
        <w:t>Test Requirements</w:t>
      </w:r>
    </w:p>
    <w:p w14:paraId="72E4B5F8" w14:textId="77777777" w:rsidR="009D6E5D" w:rsidRPr="007275DF" w:rsidRDefault="009D6E5D" w:rsidP="009D6E5D">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4B25E9DF" w14:textId="77777777" w:rsidR="009D6E5D" w:rsidRPr="007275DF" w:rsidRDefault="009D6E5D" w:rsidP="009D6E5D">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0889F6BE" w14:textId="77777777" w:rsidR="009D6E5D" w:rsidRPr="007275DF" w:rsidRDefault="009D6E5D" w:rsidP="009D6E5D">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2FCB8BA0" w14:textId="77777777" w:rsidR="009D6E5D" w:rsidRPr="007275DF" w:rsidRDefault="009D6E5D" w:rsidP="009D6E5D">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w:t>
      </w:r>
      <w:proofErr w:type="gramStart"/>
      <w:r w:rsidRPr="007275DF">
        <w:rPr>
          <w:rFonts w:cs="v4.2.0"/>
        </w:rPr>
        <w:t>time period</w:t>
      </w:r>
      <w:proofErr w:type="gramEnd"/>
      <w:r w:rsidRPr="007275DF">
        <w:rPr>
          <w:rFonts w:cs="v4.2.0"/>
        </w:rPr>
        <w:t xml:space="preserve"> T2. The UE shall not send event triggered measurement reports, </w:t>
      </w:r>
      <w:proofErr w:type="gramStart"/>
      <w:r w:rsidRPr="007275DF">
        <w:rPr>
          <w:rFonts w:cs="v4.2.0"/>
        </w:rPr>
        <w:t>as long as</w:t>
      </w:r>
      <w:proofErr w:type="gramEnd"/>
      <w:r w:rsidRPr="007275DF">
        <w:rPr>
          <w:rFonts w:cs="v4.2.0"/>
        </w:rPr>
        <w:t xml:space="preserve"> the reporting criteria are not fulfilled. The rate of correct events observed during repeated tests shall be at least 90%.</w:t>
      </w:r>
    </w:p>
    <w:p w14:paraId="2EB8403C" w14:textId="77777777" w:rsidR="009D6E5D" w:rsidRPr="007275DF" w:rsidRDefault="009D6E5D" w:rsidP="009D6E5D">
      <w:pPr>
        <w:rPr>
          <w:rFonts w:cs="v4.2.0"/>
        </w:rPr>
      </w:pPr>
      <w:r w:rsidRPr="007275DF">
        <w:rPr>
          <w:rFonts w:cs="v4.2.0"/>
        </w:rPr>
        <w:t>In tests 1, 2, 3 and 4, the UE is required to report SSB time index.</w:t>
      </w:r>
    </w:p>
    <w:p w14:paraId="6D84FFBB" w14:textId="77777777" w:rsidR="009D6E5D" w:rsidRPr="007275DF" w:rsidRDefault="009D6E5D" w:rsidP="009D6E5D">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253A325" w14:textId="77777777" w:rsidR="009D6E5D" w:rsidRPr="007275DF" w:rsidRDefault="009D6E5D" w:rsidP="009D6E5D"/>
    <w:p w14:paraId="280784ED" w14:textId="77777777" w:rsidR="00042BF4" w:rsidRPr="00042BF4" w:rsidRDefault="00042BF4" w:rsidP="00042BF4"/>
    <w:p w14:paraId="6EF3ECBC" w14:textId="7A2369A9" w:rsidR="00042BF4" w:rsidRDefault="00042BF4" w:rsidP="00042BF4">
      <w:pPr>
        <w:pStyle w:val="Heading4"/>
        <w:jc w:val="center"/>
      </w:pPr>
      <w:r>
        <w:rPr>
          <w:highlight w:val="yellow"/>
        </w:rPr>
        <w:t>End</w:t>
      </w:r>
      <w:r w:rsidRPr="00F24EA3">
        <w:rPr>
          <w:highlight w:val="yellow"/>
        </w:rPr>
        <w:t xml:space="preserve"> of change </w:t>
      </w:r>
      <w:r>
        <w:rPr>
          <w:highlight w:val="yellow"/>
        </w:rPr>
        <w:t>3</w:t>
      </w:r>
    </w:p>
    <w:p w14:paraId="1889712E" w14:textId="77777777" w:rsidR="006013D6" w:rsidRPr="008F77E6" w:rsidRDefault="006013D6" w:rsidP="008F77E6"/>
    <w:sectPr w:rsidR="006013D6" w:rsidRPr="008F77E6" w:rsidSect="005F0EE4">
      <w:headerReference w:type="even" r:id="rId77"/>
      <w:headerReference w:type="default" r:id="rId78"/>
      <w:headerReference w:type="firs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026BB" w14:textId="77777777" w:rsidR="005F0EE4" w:rsidRDefault="005F0EE4">
      <w:r>
        <w:separator/>
      </w:r>
    </w:p>
  </w:endnote>
  <w:endnote w:type="continuationSeparator" w:id="0">
    <w:p w14:paraId="64C90BE2" w14:textId="77777777" w:rsidR="005F0EE4" w:rsidRDefault="005F0EE4">
      <w:r>
        <w:continuationSeparator/>
      </w:r>
    </w:p>
  </w:endnote>
  <w:endnote w:type="continuationNotice" w:id="1">
    <w:p w14:paraId="2FB63CEE" w14:textId="77777777" w:rsidR="005F0EE4" w:rsidRDefault="005F0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D3A82" w14:textId="77777777" w:rsidR="005F0EE4" w:rsidRDefault="005F0EE4">
      <w:r>
        <w:separator/>
      </w:r>
    </w:p>
  </w:footnote>
  <w:footnote w:type="continuationSeparator" w:id="0">
    <w:p w14:paraId="5F83E908" w14:textId="77777777" w:rsidR="005F0EE4" w:rsidRDefault="005F0EE4">
      <w:r>
        <w:continuationSeparator/>
      </w:r>
    </w:p>
  </w:footnote>
  <w:footnote w:type="continuationNotice" w:id="1">
    <w:p w14:paraId="40DE98D0" w14:textId="77777777" w:rsidR="005F0EE4" w:rsidRDefault="005F0E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2687458">
    <w:abstractNumId w:val="10"/>
  </w:num>
  <w:num w:numId="2" w16cid:durableId="663362592">
    <w:abstractNumId w:val="14"/>
  </w:num>
  <w:num w:numId="3" w16cid:durableId="1963805040">
    <w:abstractNumId w:val="4"/>
  </w:num>
  <w:num w:numId="4" w16cid:durableId="1398556702">
    <w:abstractNumId w:val="5"/>
  </w:num>
  <w:num w:numId="5" w16cid:durableId="255790527">
    <w:abstractNumId w:val="0"/>
  </w:num>
  <w:num w:numId="6" w16cid:durableId="1089351844">
    <w:abstractNumId w:val="6"/>
  </w:num>
  <w:num w:numId="7" w16cid:durableId="1976644677">
    <w:abstractNumId w:val="3"/>
  </w:num>
  <w:num w:numId="8" w16cid:durableId="15477640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12"/>
  </w:num>
  <w:num w:numId="10" w16cid:durableId="138305294">
    <w:abstractNumId w:val="2"/>
  </w:num>
  <w:num w:numId="11" w16cid:durableId="2023968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1"/>
  </w:num>
  <w:num w:numId="13" w16cid:durableId="2031374196">
    <w:abstractNumId w:val="13"/>
  </w:num>
  <w:num w:numId="14" w16cid:durableId="1828813830">
    <w:abstractNumId w:val="1"/>
  </w:num>
  <w:num w:numId="15" w16cid:durableId="191184078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45C7"/>
    <w:rsid w:val="00005C95"/>
    <w:rsid w:val="000074B7"/>
    <w:rsid w:val="00007547"/>
    <w:rsid w:val="000119D5"/>
    <w:rsid w:val="00014C4E"/>
    <w:rsid w:val="00014C8D"/>
    <w:rsid w:val="000152F9"/>
    <w:rsid w:val="000154C2"/>
    <w:rsid w:val="00015DEF"/>
    <w:rsid w:val="00016D63"/>
    <w:rsid w:val="00017281"/>
    <w:rsid w:val="000213D4"/>
    <w:rsid w:val="000224FD"/>
    <w:rsid w:val="00022E4A"/>
    <w:rsid w:val="00023975"/>
    <w:rsid w:val="00027F81"/>
    <w:rsid w:val="000320AF"/>
    <w:rsid w:val="00032AAC"/>
    <w:rsid w:val="00032F9E"/>
    <w:rsid w:val="00033E0E"/>
    <w:rsid w:val="0004122E"/>
    <w:rsid w:val="00042BF4"/>
    <w:rsid w:val="0004479C"/>
    <w:rsid w:val="00044A25"/>
    <w:rsid w:val="00045493"/>
    <w:rsid w:val="000455F1"/>
    <w:rsid w:val="00046F3D"/>
    <w:rsid w:val="00047583"/>
    <w:rsid w:val="000512DB"/>
    <w:rsid w:val="0005479F"/>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C31"/>
    <w:rsid w:val="000A20E2"/>
    <w:rsid w:val="000A3AD3"/>
    <w:rsid w:val="000A41BC"/>
    <w:rsid w:val="000A6394"/>
    <w:rsid w:val="000A756F"/>
    <w:rsid w:val="000A7D73"/>
    <w:rsid w:val="000B053B"/>
    <w:rsid w:val="000B1FC4"/>
    <w:rsid w:val="000B254F"/>
    <w:rsid w:val="000B2CA7"/>
    <w:rsid w:val="000B51C7"/>
    <w:rsid w:val="000B75F4"/>
    <w:rsid w:val="000B7FED"/>
    <w:rsid w:val="000C038A"/>
    <w:rsid w:val="000C03AE"/>
    <w:rsid w:val="000C1B93"/>
    <w:rsid w:val="000C3FD7"/>
    <w:rsid w:val="000C4266"/>
    <w:rsid w:val="000C6598"/>
    <w:rsid w:val="000C7546"/>
    <w:rsid w:val="000C7DC4"/>
    <w:rsid w:val="000D0627"/>
    <w:rsid w:val="000D1862"/>
    <w:rsid w:val="000D1B8C"/>
    <w:rsid w:val="000D44B3"/>
    <w:rsid w:val="000D69E6"/>
    <w:rsid w:val="000E0580"/>
    <w:rsid w:val="000E133A"/>
    <w:rsid w:val="000F2A35"/>
    <w:rsid w:val="000F2E3C"/>
    <w:rsid w:val="000F4585"/>
    <w:rsid w:val="000F580F"/>
    <w:rsid w:val="0010058F"/>
    <w:rsid w:val="00104CED"/>
    <w:rsid w:val="00104E33"/>
    <w:rsid w:val="00107696"/>
    <w:rsid w:val="00111D3F"/>
    <w:rsid w:val="001126F3"/>
    <w:rsid w:val="00113342"/>
    <w:rsid w:val="00113D4C"/>
    <w:rsid w:val="00116390"/>
    <w:rsid w:val="0011655D"/>
    <w:rsid w:val="00117F04"/>
    <w:rsid w:val="0012010E"/>
    <w:rsid w:val="00121420"/>
    <w:rsid w:val="00121A2E"/>
    <w:rsid w:val="00124537"/>
    <w:rsid w:val="0012662C"/>
    <w:rsid w:val="00134428"/>
    <w:rsid w:val="0013446C"/>
    <w:rsid w:val="001357F7"/>
    <w:rsid w:val="00136F86"/>
    <w:rsid w:val="001377AC"/>
    <w:rsid w:val="001378E2"/>
    <w:rsid w:val="00143ED4"/>
    <w:rsid w:val="00145D43"/>
    <w:rsid w:val="00150C58"/>
    <w:rsid w:val="00154BB2"/>
    <w:rsid w:val="001550EE"/>
    <w:rsid w:val="00157CB4"/>
    <w:rsid w:val="00160963"/>
    <w:rsid w:val="00160AFC"/>
    <w:rsid w:val="00160FA7"/>
    <w:rsid w:val="00161126"/>
    <w:rsid w:val="00163B85"/>
    <w:rsid w:val="001642A4"/>
    <w:rsid w:val="001705E9"/>
    <w:rsid w:val="00171D06"/>
    <w:rsid w:val="00172CA8"/>
    <w:rsid w:val="001738D3"/>
    <w:rsid w:val="001742E8"/>
    <w:rsid w:val="0017518D"/>
    <w:rsid w:val="0017532D"/>
    <w:rsid w:val="00175C9A"/>
    <w:rsid w:val="001814BE"/>
    <w:rsid w:val="00184B8A"/>
    <w:rsid w:val="001865C7"/>
    <w:rsid w:val="00192C46"/>
    <w:rsid w:val="0019386D"/>
    <w:rsid w:val="0019477D"/>
    <w:rsid w:val="00196B17"/>
    <w:rsid w:val="001A08B3"/>
    <w:rsid w:val="001A3D0F"/>
    <w:rsid w:val="001A68DB"/>
    <w:rsid w:val="001A7B60"/>
    <w:rsid w:val="001B4B77"/>
    <w:rsid w:val="001B4CFB"/>
    <w:rsid w:val="001B5083"/>
    <w:rsid w:val="001B52F0"/>
    <w:rsid w:val="001B7A65"/>
    <w:rsid w:val="001C0A17"/>
    <w:rsid w:val="001C110B"/>
    <w:rsid w:val="001C1EB9"/>
    <w:rsid w:val="001C3172"/>
    <w:rsid w:val="001C5146"/>
    <w:rsid w:val="001C7B59"/>
    <w:rsid w:val="001D46B7"/>
    <w:rsid w:val="001D57EE"/>
    <w:rsid w:val="001D787A"/>
    <w:rsid w:val="001E1826"/>
    <w:rsid w:val="001E41F3"/>
    <w:rsid w:val="001E66A1"/>
    <w:rsid w:val="001E7C44"/>
    <w:rsid w:val="001F2346"/>
    <w:rsid w:val="001F3021"/>
    <w:rsid w:val="001F438F"/>
    <w:rsid w:val="00201C1E"/>
    <w:rsid w:val="00202B1A"/>
    <w:rsid w:val="002051FC"/>
    <w:rsid w:val="002120E4"/>
    <w:rsid w:val="00214A3B"/>
    <w:rsid w:val="0022016B"/>
    <w:rsid w:val="0022184B"/>
    <w:rsid w:val="00227327"/>
    <w:rsid w:val="00233E79"/>
    <w:rsid w:val="00236AB2"/>
    <w:rsid w:val="00236E67"/>
    <w:rsid w:val="002401D1"/>
    <w:rsid w:val="002403A3"/>
    <w:rsid w:val="00240711"/>
    <w:rsid w:val="002408A7"/>
    <w:rsid w:val="00240EE6"/>
    <w:rsid w:val="00244129"/>
    <w:rsid w:val="00252C69"/>
    <w:rsid w:val="00253739"/>
    <w:rsid w:val="0026004D"/>
    <w:rsid w:val="002601F6"/>
    <w:rsid w:val="00260671"/>
    <w:rsid w:val="002640DD"/>
    <w:rsid w:val="00271EEF"/>
    <w:rsid w:val="0027216C"/>
    <w:rsid w:val="00273F05"/>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2FC0"/>
    <w:rsid w:val="00294830"/>
    <w:rsid w:val="00295C66"/>
    <w:rsid w:val="002A2B16"/>
    <w:rsid w:val="002A3606"/>
    <w:rsid w:val="002A36C7"/>
    <w:rsid w:val="002A4CF3"/>
    <w:rsid w:val="002A6BD3"/>
    <w:rsid w:val="002A7F05"/>
    <w:rsid w:val="002B01A3"/>
    <w:rsid w:val="002B2649"/>
    <w:rsid w:val="002B3AE5"/>
    <w:rsid w:val="002B3F47"/>
    <w:rsid w:val="002B5182"/>
    <w:rsid w:val="002B5741"/>
    <w:rsid w:val="002C0D29"/>
    <w:rsid w:val="002C1957"/>
    <w:rsid w:val="002C2CC8"/>
    <w:rsid w:val="002C36BF"/>
    <w:rsid w:val="002D241B"/>
    <w:rsid w:val="002D2545"/>
    <w:rsid w:val="002D2FBF"/>
    <w:rsid w:val="002D7157"/>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3EE1"/>
    <w:rsid w:val="00314CBB"/>
    <w:rsid w:val="00315793"/>
    <w:rsid w:val="003176FF"/>
    <w:rsid w:val="00317A2E"/>
    <w:rsid w:val="00322E37"/>
    <w:rsid w:val="003237E0"/>
    <w:rsid w:val="0032614A"/>
    <w:rsid w:val="00327DB8"/>
    <w:rsid w:val="00331921"/>
    <w:rsid w:val="003353DD"/>
    <w:rsid w:val="003503A0"/>
    <w:rsid w:val="003511DC"/>
    <w:rsid w:val="00351FB8"/>
    <w:rsid w:val="00353C83"/>
    <w:rsid w:val="003579E3"/>
    <w:rsid w:val="003609EF"/>
    <w:rsid w:val="00361DF5"/>
    <w:rsid w:val="0036231A"/>
    <w:rsid w:val="00362720"/>
    <w:rsid w:val="00362814"/>
    <w:rsid w:val="00362F21"/>
    <w:rsid w:val="00366BC9"/>
    <w:rsid w:val="00370BD4"/>
    <w:rsid w:val="0037290B"/>
    <w:rsid w:val="00373460"/>
    <w:rsid w:val="003745CB"/>
    <w:rsid w:val="00374DD4"/>
    <w:rsid w:val="0037581E"/>
    <w:rsid w:val="003807C9"/>
    <w:rsid w:val="00381C6B"/>
    <w:rsid w:val="003823AF"/>
    <w:rsid w:val="00382FFF"/>
    <w:rsid w:val="0039040A"/>
    <w:rsid w:val="003906DC"/>
    <w:rsid w:val="0039176C"/>
    <w:rsid w:val="00395253"/>
    <w:rsid w:val="003A2CDC"/>
    <w:rsid w:val="003A4AD4"/>
    <w:rsid w:val="003A4ADB"/>
    <w:rsid w:val="003A55C1"/>
    <w:rsid w:val="003A6BE6"/>
    <w:rsid w:val="003B2458"/>
    <w:rsid w:val="003B37AF"/>
    <w:rsid w:val="003B4B2A"/>
    <w:rsid w:val="003B5740"/>
    <w:rsid w:val="003C3BE4"/>
    <w:rsid w:val="003D3DC3"/>
    <w:rsid w:val="003E0110"/>
    <w:rsid w:val="003E1A36"/>
    <w:rsid w:val="003E2BCF"/>
    <w:rsid w:val="003E5292"/>
    <w:rsid w:val="003E5BAB"/>
    <w:rsid w:val="003E5BF0"/>
    <w:rsid w:val="003F1BF8"/>
    <w:rsid w:val="003F4458"/>
    <w:rsid w:val="003F7277"/>
    <w:rsid w:val="004020D0"/>
    <w:rsid w:val="00403926"/>
    <w:rsid w:val="00405A8A"/>
    <w:rsid w:val="004062B9"/>
    <w:rsid w:val="00406FC7"/>
    <w:rsid w:val="00410371"/>
    <w:rsid w:val="0041215A"/>
    <w:rsid w:val="0041435B"/>
    <w:rsid w:val="004143A9"/>
    <w:rsid w:val="00414D0E"/>
    <w:rsid w:val="00416955"/>
    <w:rsid w:val="00420919"/>
    <w:rsid w:val="004242F1"/>
    <w:rsid w:val="004348E0"/>
    <w:rsid w:val="0043796F"/>
    <w:rsid w:val="00440690"/>
    <w:rsid w:val="00445E8E"/>
    <w:rsid w:val="00446472"/>
    <w:rsid w:val="00446E2C"/>
    <w:rsid w:val="00452211"/>
    <w:rsid w:val="004553C0"/>
    <w:rsid w:val="004633CB"/>
    <w:rsid w:val="00464137"/>
    <w:rsid w:val="004649E0"/>
    <w:rsid w:val="004717E3"/>
    <w:rsid w:val="004724D8"/>
    <w:rsid w:val="004727B6"/>
    <w:rsid w:val="0047540B"/>
    <w:rsid w:val="004754CA"/>
    <w:rsid w:val="00477111"/>
    <w:rsid w:val="0048073E"/>
    <w:rsid w:val="00480AEE"/>
    <w:rsid w:val="004812B8"/>
    <w:rsid w:val="00482F1F"/>
    <w:rsid w:val="00484C5A"/>
    <w:rsid w:val="0048652D"/>
    <w:rsid w:val="00490FBA"/>
    <w:rsid w:val="00491B46"/>
    <w:rsid w:val="0049685C"/>
    <w:rsid w:val="004A3C05"/>
    <w:rsid w:val="004B27A2"/>
    <w:rsid w:val="004B3051"/>
    <w:rsid w:val="004B648A"/>
    <w:rsid w:val="004B75B7"/>
    <w:rsid w:val="004B7F0A"/>
    <w:rsid w:val="004C704B"/>
    <w:rsid w:val="004D104E"/>
    <w:rsid w:val="004D3495"/>
    <w:rsid w:val="004D4FF7"/>
    <w:rsid w:val="004D5964"/>
    <w:rsid w:val="004D703F"/>
    <w:rsid w:val="004E10C9"/>
    <w:rsid w:val="004E509B"/>
    <w:rsid w:val="004E615D"/>
    <w:rsid w:val="004E6882"/>
    <w:rsid w:val="004E6D7B"/>
    <w:rsid w:val="004E77A3"/>
    <w:rsid w:val="004E7D3F"/>
    <w:rsid w:val="004E7DC8"/>
    <w:rsid w:val="004F4F64"/>
    <w:rsid w:val="0050128E"/>
    <w:rsid w:val="00501426"/>
    <w:rsid w:val="00501602"/>
    <w:rsid w:val="00501A24"/>
    <w:rsid w:val="00505C75"/>
    <w:rsid w:val="005076F9"/>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37D1B"/>
    <w:rsid w:val="00540ABE"/>
    <w:rsid w:val="005415AA"/>
    <w:rsid w:val="00542837"/>
    <w:rsid w:val="00544027"/>
    <w:rsid w:val="0054407D"/>
    <w:rsid w:val="00545392"/>
    <w:rsid w:val="00547111"/>
    <w:rsid w:val="00550E12"/>
    <w:rsid w:val="0055286B"/>
    <w:rsid w:val="00552E5A"/>
    <w:rsid w:val="00554929"/>
    <w:rsid w:val="005617CB"/>
    <w:rsid w:val="00562F7C"/>
    <w:rsid w:val="0056608D"/>
    <w:rsid w:val="0056611E"/>
    <w:rsid w:val="0057109D"/>
    <w:rsid w:val="005733DA"/>
    <w:rsid w:val="00573701"/>
    <w:rsid w:val="005764B9"/>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5EF8"/>
    <w:rsid w:val="005C7CC4"/>
    <w:rsid w:val="005D2F34"/>
    <w:rsid w:val="005D4061"/>
    <w:rsid w:val="005D4FDC"/>
    <w:rsid w:val="005E0E09"/>
    <w:rsid w:val="005E14B3"/>
    <w:rsid w:val="005E2C44"/>
    <w:rsid w:val="005E55A9"/>
    <w:rsid w:val="005F0A3A"/>
    <w:rsid w:val="005F0EE4"/>
    <w:rsid w:val="005F4F8C"/>
    <w:rsid w:val="006001E2"/>
    <w:rsid w:val="00600792"/>
    <w:rsid w:val="006013D6"/>
    <w:rsid w:val="00601C65"/>
    <w:rsid w:val="00604568"/>
    <w:rsid w:val="00605276"/>
    <w:rsid w:val="006053AE"/>
    <w:rsid w:val="006058C2"/>
    <w:rsid w:val="00605DE6"/>
    <w:rsid w:val="00612AAF"/>
    <w:rsid w:val="006142F1"/>
    <w:rsid w:val="00614EA6"/>
    <w:rsid w:val="00616502"/>
    <w:rsid w:val="00621188"/>
    <w:rsid w:val="00622133"/>
    <w:rsid w:val="006254B8"/>
    <w:rsid w:val="006257ED"/>
    <w:rsid w:val="00626AF5"/>
    <w:rsid w:val="00626C6C"/>
    <w:rsid w:val="006272B7"/>
    <w:rsid w:val="0063307A"/>
    <w:rsid w:val="00637E0E"/>
    <w:rsid w:val="0064274D"/>
    <w:rsid w:val="00643BE6"/>
    <w:rsid w:val="0064469B"/>
    <w:rsid w:val="00645B30"/>
    <w:rsid w:val="00646296"/>
    <w:rsid w:val="00646D1F"/>
    <w:rsid w:val="00650022"/>
    <w:rsid w:val="006521F4"/>
    <w:rsid w:val="00653DE4"/>
    <w:rsid w:val="006574C3"/>
    <w:rsid w:val="0066245A"/>
    <w:rsid w:val="00663365"/>
    <w:rsid w:val="00664F9A"/>
    <w:rsid w:val="00665C47"/>
    <w:rsid w:val="00666271"/>
    <w:rsid w:val="006710F1"/>
    <w:rsid w:val="00674990"/>
    <w:rsid w:val="00676064"/>
    <w:rsid w:val="0068318E"/>
    <w:rsid w:val="00684079"/>
    <w:rsid w:val="0068651C"/>
    <w:rsid w:val="00686F53"/>
    <w:rsid w:val="0069422B"/>
    <w:rsid w:val="00694582"/>
    <w:rsid w:val="00694D88"/>
    <w:rsid w:val="00695808"/>
    <w:rsid w:val="00696EE3"/>
    <w:rsid w:val="006976CA"/>
    <w:rsid w:val="006A4FEB"/>
    <w:rsid w:val="006B136C"/>
    <w:rsid w:val="006B2C99"/>
    <w:rsid w:val="006B339B"/>
    <w:rsid w:val="006B3BC2"/>
    <w:rsid w:val="006B46FB"/>
    <w:rsid w:val="006B5798"/>
    <w:rsid w:val="006B6F9A"/>
    <w:rsid w:val="006C02B7"/>
    <w:rsid w:val="006C1976"/>
    <w:rsid w:val="006C2171"/>
    <w:rsid w:val="006C36D6"/>
    <w:rsid w:val="006C39B6"/>
    <w:rsid w:val="006C3CBE"/>
    <w:rsid w:val="006C7DC5"/>
    <w:rsid w:val="006D7900"/>
    <w:rsid w:val="006E21FB"/>
    <w:rsid w:val="006E3986"/>
    <w:rsid w:val="006E57E3"/>
    <w:rsid w:val="006E5E1D"/>
    <w:rsid w:val="006E6CE6"/>
    <w:rsid w:val="006E73B9"/>
    <w:rsid w:val="006F1683"/>
    <w:rsid w:val="006F178E"/>
    <w:rsid w:val="00702341"/>
    <w:rsid w:val="00703297"/>
    <w:rsid w:val="0070395C"/>
    <w:rsid w:val="0070467A"/>
    <w:rsid w:val="00710B58"/>
    <w:rsid w:val="007111E0"/>
    <w:rsid w:val="00716704"/>
    <w:rsid w:val="00726C01"/>
    <w:rsid w:val="00727F87"/>
    <w:rsid w:val="00731A45"/>
    <w:rsid w:val="007338AE"/>
    <w:rsid w:val="00740047"/>
    <w:rsid w:val="00740889"/>
    <w:rsid w:val="00740F7D"/>
    <w:rsid w:val="007419FB"/>
    <w:rsid w:val="007432AA"/>
    <w:rsid w:val="00744F36"/>
    <w:rsid w:val="0074574E"/>
    <w:rsid w:val="007463F2"/>
    <w:rsid w:val="00746A40"/>
    <w:rsid w:val="007563CF"/>
    <w:rsid w:val="00756F38"/>
    <w:rsid w:val="007601B8"/>
    <w:rsid w:val="0076282B"/>
    <w:rsid w:val="00764ACE"/>
    <w:rsid w:val="00766F20"/>
    <w:rsid w:val="00767B8A"/>
    <w:rsid w:val="007701F1"/>
    <w:rsid w:val="00771634"/>
    <w:rsid w:val="00771EEB"/>
    <w:rsid w:val="00777522"/>
    <w:rsid w:val="00777FDD"/>
    <w:rsid w:val="00780E63"/>
    <w:rsid w:val="0078118C"/>
    <w:rsid w:val="00785460"/>
    <w:rsid w:val="007878B9"/>
    <w:rsid w:val="00792342"/>
    <w:rsid w:val="00794E70"/>
    <w:rsid w:val="007960EC"/>
    <w:rsid w:val="007975C5"/>
    <w:rsid w:val="007977A8"/>
    <w:rsid w:val="007A0B47"/>
    <w:rsid w:val="007A4910"/>
    <w:rsid w:val="007A5913"/>
    <w:rsid w:val="007A6D9C"/>
    <w:rsid w:val="007B113C"/>
    <w:rsid w:val="007B512A"/>
    <w:rsid w:val="007B56A0"/>
    <w:rsid w:val="007B6381"/>
    <w:rsid w:val="007C0C13"/>
    <w:rsid w:val="007C2097"/>
    <w:rsid w:val="007C2B35"/>
    <w:rsid w:val="007C3A4D"/>
    <w:rsid w:val="007C454E"/>
    <w:rsid w:val="007C4FAA"/>
    <w:rsid w:val="007C5094"/>
    <w:rsid w:val="007C75DD"/>
    <w:rsid w:val="007D0954"/>
    <w:rsid w:val="007D2A95"/>
    <w:rsid w:val="007D450F"/>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107"/>
    <w:rsid w:val="00810678"/>
    <w:rsid w:val="00811886"/>
    <w:rsid w:val="0081238E"/>
    <w:rsid w:val="008149C5"/>
    <w:rsid w:val="00815274"/>
    <w:rsid w:val="00820431"/>
    <w:rsid w:val="0082101C"/>
    <w:rsid w:val="00824346"/>
    <w:rsid w:val="008279FA"/>
    <w:rsid w:val="008300F6"/>
    <w:rsid w:val="0083027E"/>
    <w:rsid w:val="008311AF"/>
    <w:rsid w:val="00831A64"/>
    <w:rsid w:val="00833A93"/>
    <w:rsid w:val="008354B5"/>
    <w:rsid w:val="008373A9"/>
    <w:rsid w:val="0084690C"/>
    <w:rsid w:val="00847B1C"/>
    <w:rsid w:val="00850B40"/>
    <w:rsid w:val="00850B49"/>
    <w:rsid w:val="00851475"/>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4B09"/>
    <w:rsid w:val="008863B9"/>
    <w:rsid w:val="00886C0C"/>
    <w:rsid w:val="00887475"/>
    <w:rsid w:val="008875CC"/>
    <w:rsid w:val="00890D08"/>
    <w:rsid w:val="0089295F"/>
    <w:rsid w:val="00895A1C"/>
    <w:rsid w:val="00897FD4"/>
    <w:rsid w:val="008A0102"/>
    <w:rsid w:val="008A1658"/>
    <w:rsid w:val="008A175F"/>
    <w:rsid w:val="008A1AC2"/>
    <w:rsid w:val="008A1B0E"/>
    <w:rsid w:val="008A2A8A"/>
    <w:rsid w:val="008A45A6"/>
    <w:rsid w:val="008A6AA7"/>
    <w:rsid w:val="008A6E98"/>
    <w:rsid w:val="008B4E8D"/>
    <w:rsid w:val="008B7C20"/>
    <w:rsid w:val="008C0829"/>
    <w:rsid w:val="008C3341"/>
    <w:rsid w:val="008C488D"/>
    <w:rsid w:val="008D0915"/>
    <w:rsid w:val="008D1138"/>
    <w:rsid w:val="008D1659"/>
    <w:rsid w:val="008D3CCC"/>
    <w:rsid w:val="008D4A6F"/>
    <w:rsid w:val="008D7ECF"/>
    <w:rsid w:val="008E0866"/>
    <w:rsid w:val="008E08A9"/>
    <w:rsid w:val="008E129E"/>
    <w:rsid w:val="008E3A15"/>
    <w:rsid w:val="008E5DB7"/>
    <w:rsid w:val="008E6919"/>
    <w:rsid w:val="008E7AA2"/>
    <w:rsid w:val="008F0F60"/>
    <w:rsid w:val="008F3789"/>
    <w:rsid w:val="008F686C"/>
    <w:rsid w:val="008F77E6"/>
    <w:rsid w:val="008F7FB9"/>
    <w:rsid w:val="00901516"/>
    <w:rsid w:val="00906928"/>
    <w:rsid w:val="00906B11"/>
    <w:rsid w:val="00906D67"/>
    <w:rsid w:val="0090714B"/>
    <w:rsid w:val="00910D9C"/>
    <w:rsid w:val="0091370D"/>
    <w:rsid w:val="009148DE"/>
    <w:rsid w:val="009162D2"/>
    <w:rsid w:val="00922321"/>
    <w:rsid w:val="009247A5"/>
    <w:rsid w:val="00924894"/>
    <w:rsid w:val="0092542B"/>
    <w:rsid w:val="00925DE7"/>
    <w:rsid w:val="00927D25"/>
    <w:rsid w:val="00933114"/>
    <w:rsid w:val="00941D8C"/>
    <w:rsid w:val="00941E30"/>
    <w:rsid w:val="0094231E"/>
    <w:rsid w:val="00942FD1"/>
    <w:rsid w:val="009436F5"/>
    <w:rsid w:val="0094510F"/>
    <w:rsid w:val="0094677D"/>
    <w:rsid w:val="00947758"/>
    <w:rsid w:val="00951041"/>
    <w:rsid w:val="00955E72"/>
    <w:rsid w:val="00957FA0"/>
    <w:rsid w:val="0096057F"/>
    <w:rsid w:val="00963C98"/>
    <w:rsid w:val="009660F8"/>
    <w:rsid w:val="00967959"/>
    <w:rsid w:val="00970EBF"/>
    <w:rsid w:val="00970FA9"/>
    <w:rsid w:val="009724CA"/>
    <w:rsid w:val="00972B1A"/>
    <w:rsid w:val="00973135"/>
    <w:rsid w:val="009777D9"/>
    <w:rsid w:val="0098083E"/>
    <w:rsid w:val="0098151C"/>
    <w:rsid w:val="00982C17"/>
    <w:rsid w:val="00983562"/>
    <w:rsid w:val="0098788B"/>
    <w:rsid w:val="00990441"/>
    <w:rsid w:val="00991848"/>
    <w:rsid w:val="00991B88"/>
    <w:rsid w:val="00992D85"/>
    <w:rsid w:val="009930F3"/>
    <w:rsid w:val="0099780F"/>
    <w:rsid w:val="009A0538"/>
    <w:rsid w:val="009A1131"/>
    <w:rsid w:val="009A2819"/>
    <w:rsid w:val="009A31FE"/>
    <w:rsid w:val="009A3515"/>
    <w:rsid w:val="009A5753"/>
    <w:rsid w:val="009A5777"/>
    <w:rsid w:val="009A579D"/>
    <w:rsid w:val="009A6153"/>
    <w:rsid w:val="009B21BF"/>
    <w:rsid w:val="009B39CF"/>
    <w:rsid w:val="009B3E54"/>
    <w:rsid w:val="009B6A37"/>
    <w:rsid w:val="009C31FE"/>
    <w:rsid w:val="009C452B"/>
    <w:rsid w:val="009C65EC"/>
    <w:rsid w:val="009C7516"/>
    <w:rsid w:val="009D046C"/>
    <w:rsid w:val="009D2D1B"/>
    <w:rsid w:val="009D457E"/>
    <w:rsid w:val="009D54DB"/>
    <w:rsid w:val="009D6E5D"/>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8B"/>
    <w:rsid w:val="00A13895"/>
    <w:rsid w:val="00A14BFA"/>
    <w:rsid w:val="00A154FB"/>
    <w:rsid w:val="00A24314"/>
    <w:rsid w:val="00A246B6"/>
    <w:rsid w:val="00A248D0"/>
    <w:rsid w:val="00A24D86"/>
    <w:rsid w:val="00A24E1A"/>
    <w:rsid w:val="00A2508B"/>
    <w:rsid w:val="00A25FD8"/>
    <w:rsid w:val="00A3172D"/>
    <w:rsid w:val="00A325D7"/>
    <w:rsid w:val="00A36B22"/>
    <w:rsid w:val="00A40805"/>
    <w:rsid w:val="00A41074"/>
    <w:rsid w:val="00A42113"/>
    <w:rsid w:val="00A42790"/>
    <w:rsid w:val="00A458C1"/>
    <w:rsid w:val="00A47E70"/>
    <w:rsid w:val="00A50CF0"/>
    <w:rsid w:val="00A51D01"/>
    <w:rsid w:val="00A5280D"/>
    <w:rsid w:val="00A57981"/>
    <w:rsid w:val="00A60CDF"/>
    <w:rsid w:val="00A612EC"/>
    <w:rsid w:val="00A620E6"/>
    <w:rsid w:val="00A62389"/>
    <w:rsid w:val="00A63139"/>
    <w:rsid w:val="00A7187D"/>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0D85"/>
    <w:rsid w:val="00AA2B88"/>
    <w:rsid w:val="00AA2CBC"/>
    <w:rsid w:val="00AA3890"/>
    <w:rsid w:val="00AB26CE"/>
    <w:rsid w:val="00AB4939"/>
    <w:rsid w:val="00AB4E31"/>
    <w:rsid w:val="00AB530B"/>
    <w:rsid w:val="00AB7135"/>
    <w:rsid w:val="00AB7395"/>
    <w:rsid w:val="00AC0719"/>
    <w:rsid w:val="00AC0A4F"/>
    <w:rsid w:val="00AC2D2E"/>
    <w:rsid w:val="00AC4BAB"/>
    <w:rsid w:val="00AC5820"/>
    <w:rsid w:val="00AD157C"/>
    <w:rsid w:val="00AD1CD8"/>
    <w:rsid w:val="00AD78E1"/>
    <w:rsid w:val="00AE0E7B"/>
    <w:rsid w:val="00AE0FAE"/>
    <w:rsid w:val="00AF16C4"/>
    <w:rsid w:val="00AF6FF2"/>
    <w:rsid w:val="00B01B6F"/>
    <w:rsid w:val="00B036D5"/>
    <w:rsid w:val="00B03F0D"/>
    <w:rsid w:val="00B04AAD"/>
    <w:rsid w:val="00B04B0C"/>
    <w:rsid w:val="00B054F2"/>
    <w:rsid w:val="00B06B81"/>
    <w:rsid w:val="00B132A5"/>
    <w:rsid w:val="00B137FA"/>
    <w:rsid w:val="00B13FBD"/>
    <w:rsid w:val="00B21F34"/>
    <w:rsid w:val="00B22DFA"/>
    <w:rsid w:val="00B258BB"/>
    <w:rsid w:val="00B3184F"/>
    <w:rsid w:val="00B324DA"/>
    <w:rsid w:val="00B33517"/>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0757"/>
    <w:rsid w:val="00B728E5"/>
    <w:rsid w:val="00B75360"/>
    <w:rsid w:val="00B760CB"/>
    <w:rsid w:val="00B763FE"/>
    <w:rsid w:val="00B764AA"/>
    <w:rsid w:val="00B7703A"/>
    <w:rsid w:val="00B8029F"/>
    <w:rsid w:val="00B8201A"/>
    <w:rsid w:val="00B85176"/>
    <w:rsid w:val="00B8531B"/>
    <w:rsid w:val="00B87189"/>
    <w:rsid w:val="00B872B3"/>
    <w:rsid w:val="00B9294F"/>
    <w:rsid w:val="00B92C1A"/>
    <w:rsid w:val="00B968C8"/>
    <w:rsid w:val="00B96C83"/>
    <w:rsid w:val="00B9721E"/>
    <w:rsid w:val="00BA0657"/>
    <w:rsid w:val="00BA3EC5"/>
    <w:rsid w:val="00BA51D9"/>
    <w:rsid w:val="00BA58F8"/>
    <w:rsid w:val="00BA7E78"/>
    <w:rsid w:val="00BB5DFC"/>
    <w:rsid w:val="00BC12D2"/>
    <w:rsid w:val="00BC5CE0"/>
    <w:rsid w:val="00BC5E91"/>
    <w:rsid w:val="00BD279D"/>
    <w:rsid w:val="00BD309C"/>
    <w:rsid w:val="00BD4D19"/>
    <w:rsid w:val="00BD58A5"/>
    <w:rsid w:val="00BD59D5"/>
    <w:rsid w:val="00BD6BB8"/>
    <w:rsid w:val="00BD796D"/>
    <w:rsid w:val="00BE11C2"/>
    <w:rsid w:val="00BE19F1"/>
    <w:rsid w:val="00BE5EE6"/>
    <w:rsid w:val="00BE604F"/>
    <w:rsid w:val="00BE634D"/>
    <w:rsid w:val="00BF0784"/>
    <w:rsid w:val="00BF179A"/>
    <w:rsid w:val="00BF1A28"/>
    <w:rsid w:val="00BF5282"/>
    <w:rsid w:val="00C00D4D"/>
    <w:rsid w:val="00C01C4B"/>
    <w:rsid w:val="00C027B7"/>
    <w:rsid w:val="00C05B3D"/>
    <w:rsid w:val="00C07264"/>
    <w:rsid w:val="00C07AE3"/>
    <w:rsid w:val="00C07B47"/>
    <w:rsid w:val="00C106DB"/>
    <w:rsid w:val="00C122E1"/>
    <w:rsid w:val="00C128B0"/>
    <w:rsid w:val="00C1734E"/>
    <w:rsid w:val="00C27446"/>
    <w:rsid w:val="00C306A5"/>
    <w:rsid w:val="00C313E4"/>
    <w:rsid w:val="00C31457"/>
    <w:rsid w:val="00C34B51"/>
    <w:rsid w:val="00C35D2B"/>
    <w:rsid w:val="00C40FF3"/>
    <w:rsid w:val="00C4169E"/>
    <w:rsid w:val="00C42E81"/>
    <w:rsid w:val="00C45145"/>
    <w:rsid w:val="00C54F2C"/>
    <w:rsid w:val="00C55390"/>
    <w:rsid w:val="00C5540F"/>
    <w:rsid w:val="00C61DE5"/>
    <w:rsid w:val="00C65169"/>
    <w:rsid w:val="00C656AC"/>
    <w:rsid w:val="00C66BA2"/>
    <w:rsid w:val="00C7028E"/>
    <w:rsid w:val="00C706D7"/>
    <w:rsid w:val="00C70DF5"/>
    <w:rsid w:val="00C715B5"/>
    <w:rsid w:val="00C7792C"/>
    <w:rsid w:val="00C83B75"/>
    <w:rsid w:val="00C83BE0"/>
    <w:rsid w:val="00C86DA6"/>
    <w:rsid w:val="00C870F6"/>
    <w:rsid w:val="00C90069"/>
    <w:rsid w:val="00C90325"/>
    <w:rsid w:val="00C93EA2"/>
    <w:rsid w:val="00C947BA"/>
    <w:rsid w:val="00C95985"/>
    <w:rsid w:val="00C960EC"/>
    <w:rsid w:val="00C97D7D"/>
    <w:rsid w:val="00CA04AB"/>
    <w:rsid w:val="00CA20E3"/>
    <w:rsid w:val="00CA54FC"/>
    <w:rsid w:val="00CA6165"/>
    <w:rsid w:val="00CA7B16"/>
    <w:rsid w:val="00CB1CDC"/>
    <w:rsid w:val="00CB3D20"/>
    <w:rsid w:val="00CB5FC9"/>
    <w:rsid w:val="00CC1F1D"/>
    <w:rsid w:val="00CC3E57"/>
    <w:rsid w:val="00CC4E01"/>
    <w:rsid w:val="00CC5026"/>
    <w:rsid w:val="00CC68D0"/>
    <w:rsid w:val="00CC7682"/>
    <w:rsid w:val="00CD0BE4"/>
    <w:rsid w:val="00CD12A6"/>
    <w:rsid w:val="00CD3EDE"/>
    <w:rsid w:val="00CD7CA7"/>
    <w:rsid w:val="00CE0AD3"/>
    <w:rsid w:val="00CE38B6"/>
    <w:rsid w:val="00CE45FF"/>
    <w:rsid w:val="00CE4A71"/>
    <w:rsid w:val="00CF16CE"/>
    <w:rsid w:val="00CF27E1"/>
    <w:rsid w:val="00CF4582"/>
    <w:rsid w:val="00CF6B40"/>
    <w:rsid w:val="00CF7A56"/>
    <w:rsid w:val="00D01E98"/>
    <w:rsid w:val="00D0341F"/>
    <w:rsid w:val="00D03F9A"/>
    <w:rsid w:val="00D05EE9"/>
    <w:rsid w:val="00D06D51"/>
    <w:rsid w:val="00D06DF5"/>
    <w:rsid w:val="00D077FC"/>
    <w:rsid w:val="00D104D8"/>
    <w:rsid w:val="00D120D0"/>
    <w:rsid w:val="00D12410"/>
    <w:rsid w:val="00D13D4F"/>
    <w:rsid w:val="00D1415E"/>
    <w:rsid w:val="00D146B0"/>
    <w:rsid w:val="00D20A7A"/>
    <w:rsid w:val="00D20F2B"/>
    <w:rsid w:val="00D21F9D"/>
    <w:rsid w:val="00D23138"/>
    <w:rsid w:val="00D24991"/>
    <w:rsid w:val="00D24A8E"/>
    <w:rsid w:val="00D2507C"/>
    <w:rsid w:val="00D305F9"/>
    <w:rsid w:val="00D312DC"/>
    <w:rsid w:val="00D31CEF"/>
    <w:rsid w:val="00D3582E"/>
    <w:rsid w:val="00D4180B"/>
    <w:rsid w:val="00D4303B"/>
    <w:rsid w:val="00D44FD1"/>
    <w:rsid w:val="00D50255"/>
    <w:rsid w:val="00D51E24"/>
    <w:rsid w:val="00D55C0F"/>
    <w:rsid w:val="00D57171"/>
    <w:rsid w:val="00D57813"/>
    <w:rsid w:val="00D57A85"/>
    <w:rsid w:val="00D60606"/>
    <w:rsid w:val="00D6284C"/>
    <w:rsid w:val="00D63C14"/>
    <w:rsid w:val="00D63FFD"/>
    <w:rsid w:val="00D65253"/>
    <w:rsid w:val="00D66520"/>
    <w:rsid w:val="00D70C09"/>
    <w:rsid w:val="00D743C7"/>
    <w:rsid w:val="00D74C8B"/>
    <w:rsid w:val="00D75409"/>
    <w:rsid w:val="00D75570"/>
    <w:rsid w:val="00D75B39"/>
    <w:rsid w:val="00D810D3"/>
    <w:rsid w:val="00D8257D"/>
    <w:rsid w:val="00D84AE9"/>
    <w:rsid w:val="00D85CC0"/>
    <w:rsid w:val="00D863CF"/>
    <w:rsid w:val="00D964C2"/>
    <w:rsid w:val="00D96BE8"/>
    <w:rsid w:val="00DA230A"/>
    <w:rsid w:val="00DA2C5E"/>
    <w:rsid w:val="00DB0756"/>
    <w:rsid w:val="00DB165B"/>
    <w:rsid w:val="00DB2563"/>
    <w:rsid w:val="00DB25D1"/>
    <w:rsid w:val="00DB3600"/>
    <w:rsid w:val="00DB4106"/>
    <w:rsid w:val="00DB5EB2"/>
    <w:rsid w:val="00DB740B"/>
    <w:rsid w:val="00DC0C64"/>
    <w:rsid w:val="00DC30E8"/>
    <w:rsid w:val="00DC3EB5"/>
    <w:rsid w:val="00DC44E2"/>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3F04"/>
    <w:rsid w:val="00E07EBB"/>
    <w:rsid w:val="00E13F3D"/>
    <w:rsid w:val="00E203F5"/>
    <w:rsid w:val="00E23E10"/>
    <w:rsid w:val="00E24A19"/>
    <w:rsid w:val="00E27585"/>
    <w:rsid w:val="00E27C73"/>
    <w:rsid w:val="00E31576"/>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2302"/>
    <w:rsid w:val="00E7321C"/>
    <w:rsid w:val="00E76DC7"/>
    <w:rsid w:val="00E870F4"/>
    <w:rsid w:val="00E87153"/>
    <w:rsid w:val="00E90088"/>
    <w:rsid w:val="00E908A3"/>
    <w:rsid w:val="00E91C5B"/>
    <w:rsid w:val="00E91E69"/>
    <w:rsid w:val="00E9338D"/>
    <w:rsid w:val="00E95E1A"/>
    <w:rsid w:val="00EA1820"/>
    <w:rsid w:val="00EA31BF"/>
    <w:rsid w:val="00EA3B07"/>
    <w:rsid w:val="00EA4275"/>
    <w:rsid w:val="00EA4F60"/>
    <w:rsid w:val="00EA7DF7"/>
    <w:rsid w:val="00EB09B7"/>
    <w:rsid w:val="00EB2381"/>
    <w:rsid w:val="00EB3CA4"/>
    <w:rsid w:val="00EB6569"/>
    <w:rsid w:val="00EC0BAF"/>
    <w:rsid w:val="00EC1F6D"/>
    <w:rsid w:val="00EC7C48"/>
    <w:rsid w:val="00ED0CC8"/>
    <w:rsid w:val="00ED0ED8"/>
    <w:rsid w:val="00ED1AC3"/>
    <w:rsid w:val="00ED30B8"/>
    <w:rsid w:val="00ED4796"/>
    <w:rsid w:val="00ED629A"/>
    <w:rsid w:val="00ED6691"/>
    <w:rsid w:val="00ED67DE"/>
    <w:rsid w:val="00ED68E5"/>
    <w:rsid w:val="00ED76B2"/>
    <w:rsid w:val="00ED79D3"/>
    <w:rsid w:val="00EE0320"/>
    <w:rsid w:val="00EE7D7C"/>
    <w:rsid w:val="00EF2C36"/>
    <w:rsid w:val="00EF4EB9"/>
    <w:rsid w:val="00F01E34"/>
    <w:rsid w:val="00F01E75"/>
    <w:rsid w:val="00F028BF"/>
    <w:rsid w:val="00F04622"/>
    <w:rsid w:val="00F11312"/>
    <w:rsid w:val="00F12B8D"/>
    <w:rsid w:val="00F20936"/>
    <w:rsid w:val="00F20E70"/>
    <w:rsid w:val="00F25D98"/>
    <w:rsid w:val="00F27524"/>
    <w:rsid w:val="00F300FB"/>
    <w:rsid w:val="00F304B2"/>
    <w:rsid w:val="00F30AD9"/>
    <w:rsid w:val="00F32775"/>
    <w:rsid w:val="00F42B3F"/>
    <w:rsid w:val="00F43DF9"/>
    <w:rsid w:val="00F44015"/>
    <w:rsid w:val="00F44A05"/>
    <w:rsid w:val="00F455F9"/>
    <w:rsid w:val="00F47334"/>
    <w:rsid w:val="00F47B01"/>
    <w:rsid w:val="00F5278D"/>
    <w:rsid w:val="00F53F9D"/>
    <w:rsid w:val="00F5435C"/>
    <w:rsid w:val="00F55540"/>
    <w:rsid w:val="00F5599C"/>
    <w:rsid w:val="00F6169C"/>
    <w:rsid w:val="00F647AC"/>
    <w:rsid w:val="00F653C0"/>
    <w:rsid w:val="00F66B28"/>
    <w:rsid w:val="00F71951"/>
    <w:rsid w:val="00F71FF7"/>
    <w:rsid w:val="00F73435"/>
    <w:rsid w:val="00F7664C"/>
    <w:rsid w:val="00F801BA"/>
    <w:rsid w:val="00F8177A"/>
    <w:rsid w:val="00F81C34"/>
    <w:rsid w:val="00F852F0"/>
    <w:rsid w:val="00F9204C"/>
    <w:rsid w:val="00F96BA5"/>
    <w:rsid w:val="00FA2134"/>
    <w:rsid w:val="00FA669F"/>
    <w:rsid w:val="00FB0BA3"/>
    <w:rsid w:val="00FB156A"/>
    <w:rsid w:val="00FB316E"/>
    <w:rsid w:val="00FB6386"/>
    <w:rsid w:val="00FB6D26"/>
    <w:rsid w:val="00FB7E6C"/>
    <w:rsid w:val="00FC11C1"/>
    <w:rsid w:val="00FC25C8"/>
    <w:rsid w:val="00FC356B"/>
    <w:rsid w:val="00FC5EA8"/>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pPr>
    <w:rPr>
      <w:rFonts w:eastAsia="MS Mincho"/>
    </w:rPr>
  </w:style>
  <w:style w:type="paragraph" w:customStyle="1" w:styleId="tabletext">
    <w:name w:val="table text"/>
    <w:basedOn w:val="Normal"/>
    <w:next w:val="table"/>
    <w:uiPriority w:val="99"/>
    <w:qFormat/>
    <w:rsid w:val="00A1091D"/>
    <w:rPr>
      <w:rFonts w:eastAsia="MS Mincho"/>
      <w:i/>
    </w:rPr>
  </w:style>
  <w:style w:type="paragraph" w:customStyle="1" w:styleId="table">
    <w:name w:val="table"/>
    <w:basedOn w:val="Normal"/>
    <w:next w:val="Normal"/>
    <w:uiPriority w:val="99"/>
    <w:qFormat/>
    <w:rsid w:val="00A1091D"/>
    <w:pPr>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rPr>
      <w:rFonts w:eastAsia="MS Mincho"/>
      <w:b/>
    </w:rPr>
  </w:style>
  <w:style w:type="paragraph" w:styleId="PlainText">
    <w:name w:val="Plain Text"/>
    <w:basedOn w:val="Normal"/>
    <w:link w:val="PlainTextChar"/>
    <w:uiPriority w:val="99"/>
    <w:qFormat/>
    <w:rsid w:val="00A1091D"/>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uiPriority w:val="99"/>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002015">
      <w:bodyDiv w:val="1"/>
      <w:marLeft w:val="0"/>
      <w:marRight w:val="0"/>
      <w:marTop w:val="0"/>
      <w:marBottom w:val="0"/>
      <w:divBdr>
        <w:top w:val="none" w:sz="0" w:space="0" w:color="auto"/>
        <w:left w:val="none" w:sz="0" w:space="0" w:color="auto"/>
        <w:bottom w:val="none" w:sz="0" w:space="0" w:color="auto"/>
        <w:right w:val="none" w:sz="0" w:space="0" w:color="auto"/>
      </w:divBdr>
    </w:div>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1467312458">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image" Target="media/image2.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7.bin"/><Relationship Id="rId68" Type="http://schemas.openxmlformats.org/officeDocument/2006/relationships/oleObject" Target="embeddings/oleObject42.bin"/><Relationship Id="rId16" Type="http://schemas.openxmlformats.org/officeDocument/2006/relationships/footer" Target="footer1.xml"/><Relationship Id="rId11" Type="http://schemas.openxmlformats.org/officeDocument/2006/relationships/hyperlink" Target="http://www.3gpp.org/3G_Specs/CRs.htm" TargetMode="Externa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8.bin"/><Relationship Id="rId79" Type="http://schemas.openxmlformats.org/officeDocument/2006/relationships/header" Target="header6.xml"/><Relationship Id="rId5" Type="http://schemas.openxmlformats.org/officeDocument/2006/relationships/numbering" Target="numbering.xml"/><Relationship Id="rId61" Type="http://schemas.openxmlformats.org/officeDocument/2006/relationships/oleObject" Target="embeddings/oleObject35.bin"/><Relationship Id="rId82" Type="http://schemas.openxmlformats.org/officeDocument/2006/relationships/theme" Target="theme/theme1.xml"/><Relationship Id="rId19" Type="http://schemas.openxmlformats.org/officeDocument/2006/relationships/footer" Target="footer3.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oleObject" Target="embeddings/oleObject26.bin"/><Relationship Id="rId72" Type="http://schemas.openxmlformats.org/officeDocument/2006/relationships/oleObject" Target="embeddings/oleObject46.bin"/><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image" Target="media/image5.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image" Target="media/image7.wmf"/><Relationship Id="rId67" Type="http://schemas.openxmlformats.org/officeDocument/2006/relationships/oleObject" Target="embeddings/oleObject41.bin"/><Relationship Id="rId20" Type="http://schemas.openxmlformats.org/officeDocument/2006/relationships/image" Target="media/image1.wmf"/><Relationship Id="rId41" Type="http://schemas.openxmlformats.org/officeDocument/2006/relationships/oleObject" Target="embeddings/oleObject16.bin"/><Relationship Id="rId54" Type="http://schemas.openxmlformats.org/officeDocument/2006/relationships/oleObject" Target="embeddings/oleObject29.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oleObject" Target="embeddings/oleObject11.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endnotes" Target="endnotes.xml"/><Relationship Id="rId31" Type="http://schemas.openxmlformats.org/officeDocument/2006/relationships/oleObject" Target="embeddings/oleObject6.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header" Target="header5.xml"/><Relationship Id="rId8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9" Type="http://schemas.openxmlformats.org/officeDocument/2006/relationships/oleObject" Target="embeddings/oleObject1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0.bin"/><Relationship Id="rId7" Type="http://schemas.openxmlformats.org/officeDocument/2006/relationships/settings" Target="settings.xml"/><Relationship Id="rId71" Type="http://schemas.openxmlformats.org/officeDocument/2006/relationships/oleObject" Target="embeddings/oleObject45.bin"/><Relationship Id="rId2" Type="http://schemas.openxmlformats.org/officeDocument/2006/relationships/customXml" Target="../customXml/item2.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3332</TotalTime>
  <Pages>41</Pages>
  <Words>11101</Words>
  <Characters>63282</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607</cp:revision>
  <cp:lastPrinted>1900-01-01T15:00:00Z</cp:lastPrinted>
  <dcterms:created xsi:type="dcterms:W3CDTF">2023-05-09T22:28:00Z</dcterms:created>
  <dcterms:modified xsi:type="dcterms:W3CDTF">2024-03-06T13:48:00Z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